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6AAE79"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9D108B">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B63C24">
        <w:rPr>
          <w:b/>
          <w:i/>
          <w:noProof/>
          <w:sz w:val="28"/>
        </w:rPr>
        <w:t>5881</w:t>
      </w:r>
    </w:p>
    <w:p w14:paraId="4CA2023F" w14:textId="58BA178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9D108B">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9D108B">
        <w:rPr>
          <w:b/>
          <w:noProof/>
          <w:sz w:val="24"/>
        </w:rPr>
        <w:t>7</w:t>
      </w:r>
      <w:r w:rsidRPr="00090520">
        <w:rPr>
          <w:b/>
          <w:noProof/>
          <w:sz w:val="24"/>
        </w:rPr>
        <w:t xml:space="preserve">th </w:t>
      </w:r>
      <w:r w:rsidR="009D108B">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C0954" w:rsidR="001E41F3" w:rsidRPr="00410371" w:rsidRDefault="003C0C1C" w:rsidP="00DE692A">
            <w:pPr>
              <w:pStyle w:val="CRCoverPage"/>
              <w:spacing w:after="0"/>
              <w:jc w:val="right"/>
              <w:rPr>
                <w:b/>
                <w:noProof/>
                <w:sz w:val="28"/>
              </w:rPr>
            </w:pPr>
            <w:r>
              <w:rPr>
                <w:b/>
                <w:noProof/>
                <w:sz w:val="28"/>
              </w:rPr>
              <w:t>38.</w:t>
            </w:r>
            <w:r w:rsidR="00DE692A">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5315C" w:rsidR="001E41F3" w:rsidRPr="00410371" w:rsidRDefault="00EC7225" w:rsidP="00EC7225">
            <w:pPr>
              <w:pStyle w:val="CRCoverPage"/>
              <w:spacing w:after="0"/>
              <w:rPr>
                <w:noProof/>
              </w:rPr>
            </w:pPr>
            <w:r>
              <w:rPr>
                <w:b/>
                <w:noProof/>
                <w:sz w:val="28"/>
                <w:lang w:eastAsia="zh-CN"/>
              </w:rP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4C2E3" w:rsidR="001E41F3" w:rsidRPr="00410371" w:rsidRDefault="00B63C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64479" w:rsidR="001E41F3" w:rsidRDefault="00EE1886" w:rsidP="0043263A">
            <w:pPr>
              <w:pStyle w:val="CRCoverPage"/>
              <w:spacing w:after="0"/>
              <w:ind w:left="100"/>
              <w:rPr>
                <w:noProof/>
                <w:lang w:eastAsia="zh-CN"/>
              </w:rPr>
            </w:pPr>
            <w:r>
              <w:rPr>
                <w:rFonts w:hint="eastAsia"/>
                <w:noProof/>
                <w:lang w:eastAsia="zh-CN"/>
              </w:rPr>
              <w:t>Addition</w:t>
            </w:r>
            <w:r>
              <w:rPr>
                <w:noProof/>
                <w:lang w:eastAsia="zh-CN"/>
              </w:rPr>
              <w:t xml:space="preserve"> of spurious emission for DC 1A_n78A and 20A_n78A and 28A_n78A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BDFE3" w:rsidR="00014546" w:rsidRPr="00B63C24" w:rsidRDefault="00014546" w:rsidP="00014546">
            <w:pPr>
              <w:pStyle w:val="CRCoverPage"/>
              <w:spacing w:after="0"/>
              <w:ind w:left="100"/>
              <w:rPr>
                <w:noProof/>
              </w:rPr>
            </w:pPr>
            <w:r w:rsidRPr="00B63C24">
              <w:rPr>
                <w:noProof/>
              </w:rPr>
              <w:fldChar w:fldCharType="begin"/>
            </w:r>
            <w:r w:rsidRPr="00B63C24">
              <w:rPr>
                <w:noProof/>
              </w:rPr>
              <w:instrText xml:space="preserve"> DOCPROPERTY  SourceIfWg  \* MERGEFORMAT </w:instrText>
            </w:r>
            <w:r w:rsidRPr="00B63C24">
              <w:rPr>
                <w:noProof/>
              </w:rPr>
              <w:fldChar w:fldCharType="separate"/>
            </w:r>
            <w:r w:rsidRPr="00B63C24">
              <w:rPr>
                <w:noProof/>
              </w:rPr>
              <w:t>Huawei, HiSilicon</w:t>
            </w:r>
            <w:r w:rsidRPr="00B63C24">
              <w:rPr>
                <w:noProof/>
              </w:rPr>
              <w:fldChar w:fldCharType="end"/>
            </w:r>
            <w:r w:rsidR="00C43A41" w:rsidRPr="00B63C24">
              <w:rPr>
                <w:noProof/>
              </w:rPr>
              <w:t>, 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Pr="00B63C24" w:rsidRDefault="00014546" w:rsidP="00014546">
            <w:pPr>
              <w:pStyle w:val="CRCoverPage"/>
              <w:spacing w:after="0"/>
              <w:ind w:left="100"/>
              <w:rPr>
                <w:noProof/>
              </w:rPr>
            </w:pPr>
            <w:r w:rsidRPr="00B63C2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3C2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Pr="00B63C24" w:rsidRDefault="007F316E">
            <w:pPr>
              <w:pStyle w:val="CRCoverPage"/>
              <w:spacing w:after="0"/>
              <w:ind w:left="100"/>
              <w:rPr>
                <w:noProof/>
              </w:rPr>
            </w:pPr>
            <w:r w:rsidRPr="00B63C2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25A36" w:rsidR="00D91376" w:rsidRDefault="00474831" w:rsidP="0043263A">
            <w:pPr>
              <w:pStyle w:val="CRCoverPage"/>
              <w:spacing w:after="0"/>
              <w:ind w:left="100"/>
              <w:rPr>
                <w:noProof/>
                <w:lang w:eastAsia="zh-CN"/>
              </w:rPr>
            </w:pPr>
            <w:r>
              <w:t xml:space="preserve">Spurious emission for </w:t>
            </w:r>
            <w:proofErr w:type="spellStart"/>
            <w:r>
              <w:t>cofigurations</w:t>
            </w:r>
            <w:proofErr w:type="spellEnd"/>
            <w:r>
              <w:t xml:space="preserve"> </w:t>
            </w:r>
            <w:r>
              <w:rPr>
                <w:noProof/>
                <w:lang w:eastAsia="zh-CN"/>
              </w:rPr>
              <w:t>DC 1A_n78A and 20A_n78A and 28A_n78A are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D5658" w14:textId="77777777" w:rsidR="00474831" w:rsidRDefault="00474831" w:rsidP="00474831">
            <w:pPr>
              <w:pStyle w:val="CRCoverPage"/>
              <w:numPr>
                <w:ilvl w:val="0"/>
                <w:numId w:val="39"/>
              </w:numPr>
              <w:spacing w:after="0"/>
              <w:rPr>
                <w:noProof/>
                <w:lang w:eastAsia="zh-CN"/>
              </w:rPr>
            </w:pPr>
            <w:r>
              <w:rPr>
                <w:noProof/>
                <w:lang w:eastAsia="zh-CN"/>
              </w:rPr>
              <w:t>Adding test requirements of general spurious emission for DC 1A_n78A and 20A_n78A and 28A_n78A</w:t>
            </w:r>
            <w:r w:rsidRPr="00313D5F">
              <w:rPr>
                <w:noProof/>
                <w:lang w:eastAsia="zh-CN"/>
              </w:rPr>
              <w:t>.</w:t>
            </w:r>
          </w:p>
          <w:p w14:paraId="31C656EC" w14:textId="671662A1" w:rsidR="001E41F3" w:rsidRDefault="00474831" w:rsidP="00474831">
            <w:pPr>
              <w:pStyle w:val="CRCoverPage"/>
              <w:numPr>
                <w:ilvl w:val="0"/>
                <w:numId w:val="39"/>
              </w:numPr>
              <w:spacing w:after="0"/>
              <w:rPr>
                <w:noProof/>
                <w:lang w:eastAsia="zh-CN"/>
              </w:rPr>
            </w:pPr>
            <w:r>
              <w:rPr>
                <w:noProof/>
                <w:lang w:eastAsia="zh-CN"/>
              </w:rPr>
              <w:t>Adding test configuration and test requirements of spurious emission co-existence for DC 20A_n78A and 28A_n78A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E1FC0" w:rsidR="001E41F3" w:rsidRDefault="001C4A0C" w:rsidP="00DA6A3A">
            <w:pPr>
              <w:pStyle w:val="CRCoverPage"/>
              <w:spacing w:after="0"/>
              <w:ind w:left="100"/>
              <w:rPr>
                <w:noProof/>
                <w:lang w:eastAsia="zh-CN"/>
              </w:rPr>
            </w:pPr>
            <w:r w:rsidRPr="00313D5F">
              <w:rPr>
                <w:noProof/>
                <w:lang w:eastAsia="zh-CN"/>
              </w:rPr>
              <w:t xml:space="preserve">The </w:t>
            </w:r>
            <w:r>
              <w:rPr>
                <w:noProof/>
                <w:lang w:eastAsia="zh-CN"/>
              </w:rPr>
              <w:t>configurations can’t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8F5E5" w:rsidR="001E41F3" w:rsidRDefault="001C4A0C">
            <w:pPr>
              <w:pStyle w:val="CRCoverPage"/>
              <w:spacing w:after="0"/>
              <w:ind w:left="100"/>
              <w:rPr>
                <w:noProof/>
                <w:lang w:eastAsia="zh-CN"/>
              </w:rPr>
            </w:pPr>
            <w:r>
              <w:rPr>
                <w:noProof/>
                <w:lang w:eastAsia="zh-CN"/>
              </w:rPr>
              <w:t>6.5B.3.3.1,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42FD47" w:rsidR="00C43A41" w:rsidRDefault="00B63C24" w:rsidP="00B63C24">
            <w:pPr>
              <w:pStyle w:val="CRCoverPage"/>
              <w:spacing w:after="0"/>
              <w:ind w:left="100"/>
              <w:rPr>
                <w:noProof/>
                <w:lang w:eastAsia="zh-CN"/>
              </w:rPr>
            </w:pPr>
            <w:r w:rsidRPr="00114402">
              <w:rPr>
                <w:noProof/>
                <w:lang w:eastAsia="zh-CN"/>
              </w:rPr>
              <w:t>Revised from R5-215058</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2D5E08" w14:textId="77777777" w:rsidR="002D1B78" w:rsidRPr="001550BB" w:rsidRDefault="002D1B78" w:rsidP="002D1B78">
      <w:pPr>
        <w:pStyle w:val="40"/>
      </w:pPr>
      <w:r w:rsidRPr="001550BB">
        <w:t>6.5B.3.3</w:t>
      </w:r>
      <w:r w:rsidRPr="001550BB">
        <w:tab/>
        <w:t>Spurious Emissions for Inter-band EN-DC within FR1</w:t>
      </w:r>
    </w:p>
    <w:p w14:paraId="447CFDD9" w14:textId="77777777" w:rsidR="002D1B78" w:rsidRPr="001550BB" w:rsidRDefault="002D1B78" w:rsidP="002D1B78">
      <w:pPr>
        <w:pStyle w:val="5"/>
      </w:pPr>
      <w:bookmarkStart w:id="3" w:name="_Toc27475821"/>
      <w:bookmarkStart w:id="4" w:name="_Toc29495344"/>
      <w:bookmarkStart w:id="5" w:name="_Toc36116389"/>
      <w:bookmarkStart w:id="6" w:name="_Toc36118438"/>
      <w:bookmarkStart w:id="7" w:name="_Toc36560553"/>
      <w:bookmarkStart w:id="8" w:name="_Toc43977070"/>
      <w:bookmarkStart w:id="9" w:name="_Toc52213646"/>
      <w:bookmarkStart w:id="10" w:name="_Toc60743111"/>
      <w:bookmarkStart w:id="11" w:name="_Toc68206299"/>
      <w:r w:rsidRPr="001550BB">
        <w:t>6.5B.3.3.1</w:t>
      </w:r>
      <w:r w:rsidRPr="001550BB">
        <w:tab/>
        <w:t>General spurious emissions for Inter-band EN-DC within FR1</w:t>
      </w:r>
      <w:bookmarkEnd w:id="3"/>
      <w:bookmarkEnd w:id="4"/>
      <w:bookmarkEnd w:id="5"/>
      <w:bookmarkEnd w:id="6"/>
      <w:bookmarkEnd w:id="7"/>
      <w:bookmarkEnd w:id="8"/>
      <w:bookmarkEnd w:id="9"/>
      <w:bookmarkEnd w:id="10"/>
      <w:bookmarkEnd w:id="11"/>
    </w:p>
    <w:p w14:paraId="0A23365E" w14:textId="77777777" w:rsidR="002D1B78" w:rsidRPr="001550BB" w:rsidRDefault="002D1B78" w:rsidP="002D1B78">
      <w:pPr>
        <w:pStyle w:val="H6"/>
      </w:pPr>
      <w:r w:rsidRPr="001550BB">
        <w:t>6.5B.3.3.1.1</w:t>
      </w:r>
      <w:r w:rsidRPr="001550BB">
        <w:tab/>
        <w:t>Test purpose</w:t>
      </w:r>
    </w:p>
    <w:p w14:paraId="03E96C80" w14:textId="77777777" w:rsidR="002D1B78" w:rsidRDefault="002D1B78" w:rsidP="002D1B78">
      <w:bookmarkStart w:id="12" w:name="_Hlk521504033"/>
      <w:r>
        <w:t>To verify that UE transmitter does not cause unacceptable interference to other channels or other systems in terms of transmitter spurious emissions.</w:t>
      </w:r>
    </w:p>
    <w:bookmarkEnd w:id="12"/>
    <w:p w14:paraId="2CF40E64" w14:textId="77777777" w:rsidR="002D1B78" w:rsidRPr="001550BB" w:rsidRDefault="002D1B78" w:rsidP="002D1B78">
      <w:pPr>
        <w:pStyle w:val="H6"/>
      </w:pPr>
      <w:r w:rsidRPr="001550BB">
        <w:t>6.5B.3.3.1.2</w:t>
      </w:r>
      <w:r w:rsidRPr="001550BB">
        <w:tab/>
        <w:t>Test applicability</w:t>
      </w:r>
    </w:p>
    <w:p w14:paraId="29D8EC65" w14:textId="77777777" w:rsidR="002D1B78" w:rsidRPr="001550BB" w:rsidRDefault="002D1B78" w:rsidP="002D1B78">
      <w:r w:rsidRPr="001550BB">
        <w:t>This test case applies to all types of NR UE release 15 and forward supporting inter-band EN-DC.</w:t>
      </w:r>
    </w:p>
    <w:p w14:paraId="01F19EE9" w14:textId="77777777" w:rsidR="002D1B78" w:rsidRPr="001550BB" w:rsidRDefault="002D1B78" w:rsidP="002D1B78">
      <w:pPr>
        <w:pStyle w:val="H6"/>
      </w:pPr>
      <w:r w:rsidRPr="001550BB">
        <w:t>6.5B.3.3.1.3</w:t>
      </w:r>
      <w:r w:rsidRPr="001550BB">
        <w:tab/>
        <w:t>Minimum conformance requirements</w:t>
      </w:r>
    </w:p>
    <w:p w14:paraId="2D69F74F" w14:textId="77777777" w:rsidR="002D1B78" w:rsidRPr="001550BB" w:rsidRDefault="002D1B78" w:rsidP="002D1B78">
      <w:r w:rsidRPr="001550BB">
        <w:t xml:space="preserve">The general spurious emissions requirements specified in </w:t>
      </w:r>
      <w:proofErr w:type="spellStart"/>
      <w:r w:rsidRPr="001550BB">
        <w:t>subclause</w:t>
      </w:r>
      <w:proofErr w:type="spellEnd"/>
      <w:r w:rsidRPr="001550BB">
        <w:t xml:space="preserve"> 6.6.3.1 of TS 36.101 [5], </w:t>
      </w:r>
      <w:proofErr w:type="spellStart"/>
      <w:r w:rsidRPr="001550BB">
        <w:t>subclause</w:t>
      </w:r>
      <w:proofErr w:type="spellEnd"/>
      <w:r w:rsidRPr="001550B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550BB">
        <w:t>subclause</w:t>
      </w:r>
      <w:proofErr w:type="spellEnd"/>
      <w:r w:rsidRPr="001550BB">
        <w:t xml:space="preserve"> 6.2B.4 apply.</w:t>
      </w:r>
    </w:p>
    <w:p w14:paraId="5541610D" w14:textId="77777777" w:rsidR="002D1B78" w:rsidRPr="001550BB" w:rsidRDefault="002D1B78" w:rsidP="002D1B78">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83507EA" w14:textId="77777777" w:rsidR="002D1B78" w:rsidRPr="001550BB" w:rsidRDefault="002D1B78" w:rsidP="002D1B78">
      <w:r w:rsidRPr="001550BB">
        <w:t xml:space="preserve">The normative reference for this requirement is TS 38.101-3 [4] clause 6.5B.3.3.1. Exception requirements applicable for both NR or LTE, therefore LTE anchor agnostic approach is not applied </w:t>
      </w:r>
    </w:p>
    <w:p w14:paraId="357D6DD5" w14:textId="77777777" w:rsidR="002D1B78" w:rsidRPr="001550BB" w:rsidRDefault="002D1B78" w:rsidP="002D1B78">
      <w:pPr>
        <w:pStyle w:val="H6"/>
      </w:pPr>
      <w:r w:rsidRPr="001550BB">
        <w:t>6.5B.3.3.1.4</w:t>
      </w:r>
      <w:r w:rsidRPr="001550BB">
        <w:tab/>
        <w:t>Test description</w:t>
      </w:r>
    </w:p>
    <w:p w14:paraId="27EB4558" w14:textId="77777777" w:rsidR="002D1B78" w:rsidRPr="001550BB" w:rsidRDefault="002D1B78" w:rsidP="002D1B78">
      <w:pPr>
        <w:pStyle w:val="H6"/>
      </w:pPr>
      <w:r w:rsidRPr="001550BB">
        <w:t>6.5B.3.3.1.4.1</w:t>
      </w:r>
      <w:r w:rsidRPr="001550BB">
        <w:tab/>
        <w:t>Initial condition</w:t>
      </w:r>
    </w:p>
    <w:p w14:paraId="07D006F5" w14:textId="77777777" w:rsidR="002D1B78" w:rsidRDefault="002D1B78" w:rsidP="002D1B78">
      <w:r>
        <w:t>Initial conditions are a set of test configurations the UE needs to be tested in and the steps for the SS to take with the UE to reach the correct measurement state.</w:t>
      </w:r>
    </w:p>
    <w:p w14:paraId="52A78B24" w14:textId="77777777" w:rsidR="002D1B78" w:rsidRDefault="002D1B78" w:rsidP="002D1B78">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091CF61" w14:textId="77777777" w:rsidR="002D1B78" w:rsidRDefault="002D1B78" w:rsidP="002D1B78">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D1B78" w14:paraId="08E489EA"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4CD73E8" w14:textId="77777777" w:rsidR="002D1B78" w:rsidRDefault="002D1B78" w:rsidP="002D1B78">
            <w:pPr>
              <w:pStyle w:val="TAH"/>
            </w:pPr>
            <w:r>
              <w:t>Initial Conditions</w:t>
            </w:r>
          </w:p>
        </w:tc>
      </w:tr>
      <w:tr w:rsidR="002D1B78" w14:paraId="153FA77D"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8B93F9" w14:textId="77777777" w:rsidR="002D1B78" w:rsidRDefault="002D1B78" w:rsidP="002D1B78">
            <w:pPr>
              <w:pStyle w:val="TAL"/>
            </w:pPr>
            <w:r>
              <w:t>Test Environment</w:t>
            </w:r>
          </w:p>
          <w:p w14:paraId="7FB8999C" w14:textId="77777777" w:rsidR="002D1B78" w:rsidRDefault="002D1B78" w:rsidP="002D1B78">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7E9F3ED" w14:textId="77777777" w:rsidR="002D1B78" w:rsidRDefault="002D1B78" w:rsidP="002D1B78">
            <w:pPr>
              <w:pStyle w:val="TAL"/>
            </w:pPr>
            <w:r>
              <w:t>N</w:t>
            </w:r>
            <w:r>
              <w:rPr>
                <w:rFonts w:hint="eastAsia"/>
              </w:rPr>
              <w:t>ormal</w:t>
            </w:r>
          </w:p>
        </w:tc>
      </w:tr>
      <w:tr w:rsidR="002D1B78" w14:paraId="6F1CCA02"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091876" w14:textId="77777777" w:rsidR="002D1B78" w:rsidRDefault="002D1B78" w:rsidP="002D1B78">
            <w:pPr>
              <w:pStyle w:val="TAL"/>
            </w:pPr>
            <w:r>
              <w:t>Test Frequencies</w:t>
            </w:r>
          </w:p>
          <w:p w14:paraId="65FC4D98" w14:textId="77777777" w:rsidR="002D1B78" w:rsidRDefault="002D1B78" w:rsidP="002D1B78">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399B2F" w14:textId="77777777" w:rsidR="002D1B78" w:rsidRPr="00425CB9" w:rsidRDefault="002D1B78" w:rsidP="002D1B78">
            <w:pPr>
              <w:pStyle w:val="TAL"/>
              <w:rPr>
                <w:lang w:eastAsia="zh-CN"/>
              </w:rPr>
            </w:pPr>
            <w:r w:rsidRPr="00425CB9">
              <w:rPr>
                <w:lang w:eastAsia="zh-CN"/>
              </w:rPr>
              <w:t>Low range for PCC and SCC</w:t>
            </w:r>
          </w:p>
          <w:p w14:paraId="0C03212F" w14:textId="77777777" w:rsidR="002D1B78" w:rsidRPr="00BC79C5" w:rsidRDefault="002D1B78" w:rsidP="002D1B78">
            <w:pPr>
              <w:pStyle w:val="TAL"/>
              <w:rPr>
                <w:rFonts w:eastAsia="宋体"/>
              </w:rPr>
            </w:pPr>
            <w:r w:rsidRPr="00425CB9">
              <w:rPr>
                <w:lang w:eastAsia="zh-CN"/>
              </w:rPr>
              <w:t>High range for PCC and SCC</w:t>
            </w:r>
          </w:p>
        </w:tc>
      </w:tr>
      <w:tr w:rsidR="002D1B78" w14:paraId="43E7EFEB"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7EA8EF" w14:textId="77777777" w:rsidR="002D1B78" w:rsidRDefault="002D1B78" w:rsidP="002D1B78">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23BC8E" w14:textId="77777777" w:rsidR="002D1B78" w:rsidRDefault="002D1B78" w:rsidP="002D1B78">
            <w:pPr>
              <w:pStyle w:val="TAL"/>
            </w:pPr>
            <w:r>
              <w:t>5MHz for E-UTRA CC and Lowest for NR CC</w:t>
            </w:r>
          </w:p>
          <w:p w14:paraId="2205645C" w14:textId="77777777" w:rsidR="002D1B78" w:rsidRDefault="002D1B78" w:rsidP="002D1B78">
            <w:pPr>
              <w:pStyle w:val="TAL"/>
            </w:pPr>
            <w:r>
              <w:t>Highest for E-UTRA CC and Highest for NR CC</w:t>
            </w:r>
          </w:p>
        </w:tc>
      </w:tr>
      <w:tr w:rsidR="002D1B78" w14:paraId="0FE3B40A" w14:textId="77777777" w:rsidTr="002D1B7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3EBE3B0" w14:textId="77777777" w:rsidR="002D1B78" w:rsidRDefault="002D1B78" w:rsidP="002D1B78">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B8A9E31" w14:textId="77777777" w:rsidR="002D1B78" w:rsidRDefault="002D1B78" w:rsidP="002D1B78">
            <w:pPr>
              <w:pStyle w:val="TAL"/>
            </w:pPr>
            <w:r>
              <w:t>Lowest SCS per Channel Bandwidth</w:t>
            </w:r>
          </w:p>
        </w:tc>
      </w:tr>
      <w:tr w:rsidR="002D1B78" w14:paraId="701B34F1"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7EAF63" w14:textId="77777777" w:rsidR="002D1B78" w:rsidRDefault="002D1B78" w:rsidP="002D1B78">
            <w:pPr>
              <w:pStyle w:val="TAH"/>
            </w:pPr>
            <w:r>
              <w:t>Test Parameters</w:t>
            </w:r>
          </w:p>
        </w:tc>
      </w:tr>
      <w:tr w:rsidR="002D1B78" w14:paraId="53418181" w14:textId="77777777" w:rsidTr="002D1B78">
        <w:trPr>
          <w:jc w:val="center"/>
        </w:trPr>
        <w:tc>
          <w:tcPr>
            <w:tcW w:w="1404" w:type="dxa"/>
            <w:vMerge w:val="restart"/>
            <w:tcBorders>
              <w:top w:val="single" w:sz="4" w:space="0" w:color="auto"/>
              <w:left w:val="single" w:sz="4" w:space="0" w:color="auto"/>
              <w:right w:val="single" w:sz="4" w:space="0" w:color="auto"/>
            </w:tcBorders>
            <w:hideMark/>
          </w:tcPr>
          <w:p w14:paraId="5ECAE26E" w14:textId="77777777" w:rsidR="002D1B78" w:rsidRDefault="002D1B78" w:rsidP="002D1B78">
            <w:pPr>
              <w:pStyle w:val="TAH"/>
            </w:pPr>
            <w:r>
              <w:t>Test ID</w:t>
            </w:r>
          </w:p>
        </w:tc>
        <w:tc>
          <w:tcPr>
            <w:tcW w:w="2126" w:type="dxa"/>
            <w:vMerge w:val="restart"/>
            <w:tcBorders>
              <w:top w:val="single" w:sz="4" w:space="0" w:color="auto"/>
              <w:left w:val="single" w:sz="4" w:space="0" w:color="auto"/>
              <w:right w:val="single" w:sz="4" w:space="0" w:color="auto"/>
            </w:tcBorders>
            <w:hideMark/>
          </w:tcPr>
          <w:p w14:paraId="285D90EC" w14:textId="77777777" w:rsidR="002D1B78" w:rsidRDefault="002D1B78" w:rsidP="002D1B78">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8D63FC" w14:textId="77777777" w:rsidR="002D1B78" w:rsidRDefault="002D1B78" w:rsidP="002D1B78">
            <w:pPr>
              <w:pStyle w:val="TAH"/>
            </w:pPr>
            <w:r>
              <w:t>EN-DC Uplink Configuration</w:t>
            </w:r>
          </w:p>
        </w:tc>
      </w:tr>
      <w:tr w:rsidR="002D1B78" w14:paraId="53AB2C3C" w14:textId="77777777" w:rsidTr="002D1B78">
        <w:trPr>
          <w:jc w:val="center"/>
        </w:trPr>
        <w:tc>
          <w:tcPr>
            <w:tcW w:w="1404" w:type="dxa"/>
            <w:vMerge/>
            <w:tcBorders>
              <w:left w:val="single" w:sz="4" w:space="0" w:color="auto"/>
              <w:right w:val="single" w:sz="4" w:space="0" w:color="auto"/>
            </w:tcBorders>
          </w:tcPr>
          <w:p w14:paraId="13120C3B" w14:textId="77777777" w:rsidR="002D1B78" w:rsidRDefault="002D1B78" w:rsidP="002D1B78">
            <w:pPr>
              <w:pStyle w:val="TAH"/>
            </w:pPr>
          </w:p>
        </w:tc>
        <w:tc>
          <w:tcPr>
            <w:tcW w:w="2126" w:type="dxa"/>
            <w:vMerge/>
            <w:tcBorders>
              <w:left w:val="single" w:sz="4" w:space="0" w:color="auto"/>
              <w:right w:val="single" w:sz="4" w:space="0" w:color="auto"/>
            </w:tcBorders>
          </w:tcPr>
          <w:p w14:paraId="366BE928" w14:textId="77777777" w:rsidR="002D1B78" w:rsidRDefault="002D1B78" w:rsidP="002D1B7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4DC866F" w14:textId="77777777" w:rsidR="002D1B78" w:rsidRDefault="002D1B78" w:rsidP="002D1B78">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B1E4788" w14:textId="77777777" w:rsidR="002D1B78" w:rsidRDefault="002D1B78" w:rsidP="002D1B78">
            <w:pPr>
              <w:pStyle w:val="TAH"/>
            </w:pPr>
            <w:r>
              <w:t>NR Cell</w:t>
            </w:r>
          </w:p>
        </w:tc>
      </w:tr>
      <w:tr w:rsidR="002D1B78" w14:paraId="7CE04F63" w14:textId="77777777" w:rsidTr="002D1B78">
        <w:trPr>
          <w:cantSplit/>
          <w:trHeight w:val="176"/>
          <w:jc w:val="center"/>
        </w:trPr>
        <w:tc>
          <w:tcPr>
            <w:tcW w:w="1404" w:type="dxa"/>
            <w:vMerge/>
            <w:tcBorders>
              <w:left w:val="single" w:sz="4" w:space="0" w:color="auto"/>
              <w:bottom w:val="single" w:sz="4" w:space="0" w:color="auto"/>
              <w:right w:val="single" w:sz="4" w:space="0" w:color="auto"/>
            </w:tcBorders>
          </w:tcPr>
          <w:p w14:paraId="68CCCF23" w14:textId="77777777" w:rsidR="002D1B78" w:rsidRDefault="002D1B78" w:rsidP="002D1B78">
            <w:pPr>
              <w:pStyle w:val="TAH"/>
            </w:pPr>
          </w:p>
        </w:tc>
        <w:tc>
          <w:tcPr>
            <w:tcW w:w="2126" w:type="dxa"/>
            <w:vMerge/>
            <w:tcBorders>
              <w:left w:val="single" w:sz="4" w:space="0" w:color="auto"/>
              <w:bottom w:val="single" w:sz="4" w:space="0" w:color="auto"/>
              <w:right w:val="single" w:sz="4" w:space="0" w:color="auto"/>
            </w:tcBorders>
          </w:tcPr>
          <w:p w14:paraId="14336DA6" w14:textId="77777777" w:rsidR="002D1B78" w:rsidRDefault="002D1B78" w:rsidP="002D1B7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4023D6B" w14:textId="77777777" w:rsidR="002D1B78" w:rsidRDefault="002D1B78" w:rsidP="002D1B78">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34FAE99E" w14:textId="77777777" w:rsidR="002D1B78" w:rsidRDefault="002D1B78" w:rsidP="002D1B78">
            <w:pPr>
              <w:pStyle w:val="TAH"/>
            </w:pPr>
            <w:r>
              <w:t>RB allocation</w:t>
            </w:r>
          </w:p>
          <w:p w14:paraId="18E131A3" w14:textId="77777777" w:rsidR="002D1B78" w:rsidRDefault="002D1B78" w:rsidP="002D1B78">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1239E886" w14:textId="77777777" w:rsidR="002D1B78" w:rsidRDefault="002D1B78" w:rsidP="002D1B78">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529A19E5" w14:textId="77777777" w:rsidR="002D1B78" w:rsidRDefault="002D1B78" w:rsidP="002D1B78">
            <w:pPr>
              <w:pStyle w:val="TAH"/>
            </w:pPr>
            <w:r>
              <w:t>RB allocation (NOTE 1)</w:t>
            </w:r>
          </w:p>
        </w:tc>
      </w:tr>
      <w:tr w:rsidR="002D1B78" w14:paraId="7C0BA234"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4528A11" w14:textId="77777777" w:rsidR="002D1B78" w:rsidRDefault="002D1B78" w:rsidP="002D1B78">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2D8786D1" w14:textId="77777777" w:rsidR="002D1B78" w:rsidRDefault="002D1B78" w:rsidP="002D1B78">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4BD532"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F3EADC3" w14:textId="77777777" w:rsidR="002D1B78" w:rsidRPr="0010695B" w:rsidRDefault="002D1B78" w:rsidP="002D1B78">
            <w:pPr>
              <w:pStyle w:val="TAC"/>
            </w:pPr>
            <w:r w:rsidRPr="0010695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329D006F"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4C26800F" w14:textId="77777777" w:rsidR="002D1B78" w:rsidRDefault="002D1B78" w:rsidP="002D1B78">
            <w:pPr>
              <w:pStyle w:val="TAC"/>
            </w:pPr>
            <w:r w:rsidRPr="00425CB9">
              <w:rPr>
                <w:lang w:eastAsia="zh-CN"/>
              </w:rPr>
              <w:t>Edge_1RB_Left</w:t>
            </w:r>
          </w:p>
        </w:tc>
      </w:tr>
      <w:tr w:rsidR="002D1B78" w14:paraId="46E13B3B"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55A8E2A" w14:textId="77777777" w:rsidR="002D1B78" w:rsidRDefault="002D1B78" w:rsidP="002D1B78">
            <w:pPr>
              <w:pStyle w:val="TAC"/>
              <w:rPr>
                <w:lang w:eastAsia="zh-CN"/>
              </w:rPr>
            </w:pPr>
            <w:r>
              <w:rPr>
                <w:rFonts w:hint="eastAsia"/>
                <w:lang w:eastAsia="zh-CN"/>
              </w:rPr>
              <w:t>2</w:t>
            </w:r>
          </w:p>
        </w:tc>
        <w:tc>
          <w:tcPr>
            <w:tcW w:w="2126" w:type="dxa"/>
            <w:vMerge/>
            <w:tcBorders>
              <w:left w:val="single" w:sz="4" w:space="0" w:color="auto"/>
              <w:right w:val="single" w:sz="4" w:space="0" w:color="auto"/>
            </w:tcBorders>
            <w:vAlign w:val="center"/>
          </w:tcPr>
          <w:p w14:paraId="5E0CC30A" w14:textId="77777777" w:rsidR="002D1B78" w:rsidRDefault="002D1B78" w:rsidP="002D1B7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AA3320C"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1C3C0EA" w14:textId="77777777" w:rsidR="002D1B78" w:rsidRPr="0010695B" w:rsidRDefault="002D1B78" w:rsidP="002D1B78">
            <w:pPr>
              <w:pStyle w:val="TAC"/>
            </w:pPr>
            <w:r w:rsidRPr="0010695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5DCCA095"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0E394A3A" w14:textId="77777777" w:rsidR="002D1B78" w:rsidRDefault="002D1B78" w:rsidP="002D1B78">
            <w:pPr>
              <w:pStyle w:val="TAC"/>
            </w:pPr>
            <w:r w:rsidRPr="00425CB9">
              <w:rPr>
                <w:lang w:eastAsia="zh-CN"/>
              </w:rPr>
              <w:t>Edge_1RB_</w:t>
            </w:r>
            <w:r>
              <w:rPr>
                <w:lang w:eastAsia="zh-CN"/>
              </w:rPr>
              <w:t>Right</w:t>
            </w:r>
          </w:p>
        </w:tc>
      </w:tr>
      <w:tr w:rsidR="002D1B78" w14:paraId="1AF40B60" w14:textId="77777777" w:rsidTr="002D1B7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9AA2E0F" w14:textId="77777777" w:rsidR="002D1B78" w:rsidRDefault="002D1B78" w:rsidP="002D1B78">
            <w:pPr>
              <w:pStyle w:val="TAC"/>
            </w:pPr>
            <w:r>
              <w:t>3</w:t>
            </w:r>
          </w:p>
        </w:tc>
        <w:tc>
          <w:tcPr>
            <w:tcW w:w="2126" w:type="dxa"/>
            <w:vMerge/>
            <w:tcBorders>
              <w:left w:val="single" w:sz="4" w:space="0" w:color="auto"/>
              <w:right w:val="single" w:sz="4" w:space="0" w:color="auto"/>
            </w:tcBorders>
            <w:vAlign w:val="center"/>
          </w:tcPr>
          <w:p w14:paraId="20B5D74F" w14:textId="77777777" w:rsidR="002D1B78" w:rsidRDefault="002D1B78" w:rsidP="002D1B7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11ADB7" w14:textId="77777777" w:rsidR="002D1B78" w:rsidRDefault="002D1B78" w:rsidP="002D1B78">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70423246" w14:textId="77777777" w:rsidR="002D1B78" w:rsidRDefault="002D1B78" w:rsidP="002D1B78">
            <w:pPr>
              <w:pStyle w:val="TAC"/>
            </w:pPr>
            <w:proofErr w:type="spellStart"/>
            <w:r w:rsidRPr="00425CB9">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68F9DBE" w14:textId="77777777" w:rsidR="002D1B78" w:rsidRDefault="002D1B78" w:rsidP="002D1B78">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3EA354AB" w14:textId="77777777" w:rsidR="002D1B78" w:rsidRDefault="002D1B78" w:rsidP="002D1B78">
            <w:pPr>
              <w:pStyle w:val="TAC"/>
            </w:pPr>
            <w:proofErr w:type="spellStart"/>
            <w:r w:rsidRPr="00425CB9">
              <w:rPr>
                <w:lang w:eastAsia="zh-CN"/>
              </w:rPr>
              <w:t>Outer_Full</w:t>
            </w:r>
            <w:proofErr w:type="spellEnd"/>
          </w:p>
        </w:tc>
      </w:tr>
      <w:tr w:rsidR="002D1B78" w14:paraId="32738200" w14:textId="77777777" w:rsidTr="002D1B7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F6520E4" w14:textId="77777777" w:rsidR="002D1B78" w:rsidRDefault="002D1B78" w:rsidP="002D1B78">
            <w:pPr>
              <w:pStyle w:val="TAN"/>
            </w:pPr>
            <w:r>
              <w:t>NOTE 1:</w:t>
            </w:r>
            <w:r>
              <w:tab/>
              <w:t>The specific configuration of each RB allocation is defined in Table 6.1-1 in TS 38.521-1 [8].</w:t>
            </w:r>
          </w:p>
          <w:p w14:paraId="05AB9B74" w14:textId="77777777" w:rsidR="002D1B78" w:rsidRDefault="002D1B78" w:rsidP="002D1B78">
            <w:pPr>
              <w:pStyle w:val="TAN"/>
            </w:pPr>
            <w:r>
              <w:t>NOTE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237775B4" w14:textId="77777777" w:rsidR="002D1B78" w:rsidRPr="0010695B" w:rsidRDefault="002D1B78" w:rsidP="002D1B78">
            <w:pPr>
              <w:pStyle w:val="TAN"/>
              <w:rPr>
                <w:color w:val="000000"/>
              </w:rPr>
            </w:pPr>
            <w:r>
              <w:t>NOT</w:t>
            </w:r>
            <w:r w:rsidRPr="0010695B">
              <w:t>E 3:</w:t>
            </w:r>
            <w:r w:rsidRPr="0010695B">
              <w:rPr>
                <w:color w:val="000000"/>
              </w:rPr>
              <w:tab/>
            </w:r>
            <w:r w:rsidRPr="0010695B">
              <w:t xml:space="preserve">Only applicable to UEs not supporting UE capability </w:t>
            </w:r>
            <w:proofErr w:type="spellStart"/>
            <w:r w:rsidRPr="0010695B">
              <w:rPr>
                <w:i/>
              </w:rPr>
              <w:t>singleUL</w:t>
            </w:r>
            <w:proofErr w:type="spellEnd"/>
            <w:r w:rsidRPr="0010695B">
              <w:rPr>
                <w:i/>
              </w:rPr>
              <w:t>-Transmission</w:t>
            </w:r>
            <w:r w:rsidRPr="0010695B">
              <w:rPr>
                <w:color w:val="000000"/>
              </w:rPr>
              <w:t>.</w:t>
            </w:r>
          </w:p>
          <w:p w14:paraId="38EB3596" w14:textId="77777777" w:rsidR="002D1B78" w:rsidRDefault="002D1B78" w:rsidP="002D1B78">
            <w:pPr>
              <w:pStyle w:val="TAN"/>
              <w:rPr>
                <w:rFonts w:cs="v5.0.0"/>
              </w:rPr>
            </w:pPr>
            <w:r w:rsidRPr="0010695B">
              <w:rPr>
                <w:color w:val="000000"/>
              </w:rPr>
              <w:t>NOTE 4:</w:t>
            </w:r>
            <w:r w:rsidRPr="0010695B">
              <w:tab/>
              <w:t>Only one EN-DC combination per FR1 band is tested for each EN-DC configuration as defined in clause 5.5B.4.</w:t>
            </w:r>
          </w:p>
        </w:tc>
      </w:tr>
    </w:tbl>
    <w:p w14:paraId="144F10EB" w14:textId="77777777" w:rsidR="002D1B78" w:rsidRDefault="002D1B78" w:rsidP="002D1B78"/>
    <w:p w14:paraId="3848D5D2" w14:textId="77777777" w:rsidR="002D1B78" w:rsidRDefault="002D1B78" w:rsidP="002D1B78">
      <w:pPr>
        <w:pStyle w:val="B10"/>
      </w:pPr>
      <w:r>
        <w:t>1.</w:t>
      </w:r>
      <w:r>
        <w:tab/>
        <w:t>Connect the SS to the UE antenna connectors as shown in TS 38.508-1 [6] Annex A, Figure A.3.1.1.1 for SS diagram and clause A.3.2.1 for UE diagram.</w:t>
      </w:r>
    </w:p>
    <w:p w14:paraId="5D3FB9F2" w14:textId="77777777" w:rsidR="002D1B78" w:rsidRDefault="002D1B78" w:rsidP="002D1B78">
      <w:pPr>
        <w:pStyle w:val="B10"/>
      </w:pPr>
      <w:r>
        <w:t>2.</w:t>
      </w:r>
      <w:r>
        <w:tab/>
        <w:t>The parameter settings for the cell are set up according to TS 38.508-1 [6] clause 4.4.3.</w:t>
      </w:r>
    </w:p>
    <w:p w14:paraId="70CD5EE4" w14:textId="77777777" w:rsidR="002D1B78" w:rsidRDefault="002D1B78" w:rsidP="002D1B78">
      <w:pPr>
        <w:pStyle w:val="B10"/>
      </w:pPr>
      <w:r>
        <w:t>3.</w:t>
      </w:r>
      <w:r>
        <w:tab/>
        <w:t>E-UTRA downlink signals are initially set up according to Annex C.0, C.1 and C.3.0, and uplink signals according to Annex H.1 and H.3.0 of TS 36.521-1 [10].</w:t>
      </w:r>
    </w:p>
    <w:p w14:paraId="11BE32D6" w14:textId="77777777" w:rsidR="002D1B78" w:rsidRDefault="002D1B78" w:rsidP="002D1B78">
      <w:pPr>
        <w:pStyle w:val="B10"/>
      </w:pPr>
      <w:r>
        <w:t>4.</w:t>
      </w:r>
      <w:r>
        <w:tab/>
        <w:t>NR downlink signals are initially set up according to Annex C.0, C.1 and C.2, and uplink signals according to Annex G.0, G.1, G.2, G.3.0 of TS 38.521-1 [8].</w:t>
      </w:r>
    </w:p>
    <w:p w14:paraId="48B105B2" w14:textId="77777777" w:rsidR="002D1B78" w:rsidRDefault="002D1B78" w:rsidP="002D1B78">
      <w:pPr>
        <w:pStyle w:val="B10"/>
      </w:pPr>
      <w:r>
        <w:t>5.</w:t>
      </w:r>
      <w:r>
        <w:tab/>
        <w:t xml:space="preserve">The UL Reference Measurement channels are set according to TS 36.521-1 [10] Annex A.2 and TS 38.521-1 [8] Annex A.2 for E-UTRA CG and NR CG respectively. </w:t>
      </w:r>
    </w:p>
    <w:p w14:paraId="4A346238" w14:textId="77777777" w:rsidR="002D1B78" w:rsidRDefault="002D1B78" w:rsidP="002D1B78">
      <w:pPr>
        <w:pStyle w:val="B10"/>
      </w:pPr>
      <w:r>
        <w:t>6.</w:t>
      </w:r>
      <w:r>
        <w:tab/>
        <w:t>Propagation conditions are set according to TS 36.521-1 [10] Annex B and TS 38.521-1 [8] Annex B for E-UTRA link and NR link respectively.</w:t>
      </w:r>
    </w:p>
    <w:p w14:paraId="56A8CF0A" w14:textId="77777777" w:rsidR="002D1B78" w:rsidRDefault="002D1B78" w:rsidP="002D1B78">
      <w:pPr>
        <w:pStyle w:val="B10"/>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14:paraId="251BA487" w14:textId="77777777" w:rsidR="002D1B78" w:rsidRDefault="002D1B78" w:rsidP="002D1B78">
      <w:pPr>
        <w:pStyle w:val="B10"/>
      </w:pPr>
      <w:r>
        <w:t>8.</w:t>
      </w:r>
      <w:r>
        <w:tab/>
        <w:t xml:space="preserve">For </w:t>
      </w:r>
      <w:r>
        <w:rPr>
          <w:lang w:eastAsia="ja-JP"/>
        </w:rPr>
        <w:t>both</w:t>
      </w:r>
      <w:r>
        <w:t xml:space="preserve"> E-UTRA and NR UL </w:t>
      </w:r>
      <w:r>
        <w:rPr>
          <w:lang w:eastAsia="ja-JP"/>
        </w:rPr>
        <w:t xml:space="preserve">uplink carriers active </w:t>
      </w:r>
      <w:r>
        <w:t xml:space="preserve">when both bands are TDD, ensure E-UTRA UL transmission overlaps with NR UL transmission in time by giving SCG a delay of 3 E-UTRA </w:t>
      </w:r>
      <w:proofErr w:type="spellStart"/>
      <w:r>
        <w:t>subframes</w:t>
      </w:r>
      <w:proofErr w:type="spellEnd"/>
      <w:r>
        <w:t xml:space="preserve">, or by giving MCG a delay of 2 </w:t>
      </w:r>
      <w:proofErr w:type="spellStart"/>
      <w:r>
        <w:t>subframes</w:t>
      </w:r>
      <w:proofErr w:type="spellEnd"/>
      <w:r>
        <w:t>.</w:t>
      </w:r>
    </w:p>
    <w:p w14:paraId="3083861E" w14:textId="77777777" w:rsidR="002D1B78" w:rsidRPr="001550BB" w:rsidRDefault="002D1B78" w:rsidP="002D1B78">
      <w:pPr>
        <w:pStyle w:val="H6"/>
      </w:pPr>
      <w:r w:rsidRPr="001550BB">
        <w:t>6.5B.3.3.1.4.2</w:t>
      </w:r>
      <w:r w:rsidRPr="001550BB">
        <w:tab/>
        <w:t>Test procedure</w:t>
      </w:r>
    </w:p>
    <w:p w14:paraId="40BCF3C8" w14:textId="77777777" w:rsidR="002D1B78" w:rsidRDefault="002D1B78" w:rsidP="002D1B78">
      <w:pPr>
        <w:pStyle w:val="B10"/>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BE1130E" w14:textId="77777777" w:rsidR="002D1B78" w:rsidRDefault="002D1B78" w:rsidP="002D1B78">
      <w:pPr>
        <w:pStyle w:val="B10"/>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4A4B9ED" w14:textId="77777777" w:rsidR="002D1B78" w:rsidRDefault="002D1B78" w:rsidP="002D1B78">
      <w:pPr>
        <w:pStyle w:val="B10"/>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14:paraId="6E7DC1FD" w14:textId="77777777" w:rsidR="002D1B78" w:rsidRPr="007D0034" w:rsidRDefault="002D1B78" w:rsidP="002D1B78">
      <w:pPr>
        <w:pStyle w:val="B10"/>
      </w:pPr>
      <w:r>
        <w:rPr>
          <w:lang w:eastAsia="ja-JP"/>
        </w:rPr>
        <w:t>4</w:t>
      </w:r>
      <w:r w:rsidRPr="007D0034">
        <w:t>.</w:t>
      </w:r>
      <w:r w:rsidRPr="007D0034">
        <w:tab/>
        <w:t>Measure the power of the transmitted signal with a measurement filter of bandwidths according to Table 6.5B.3.3.1</w:t>
      </w:r>
      <w:r w:rsidRPr="007D0034">
        <w:rPr>
          <w:lang w:eastAsia="zh-CN"/>
        </w:rPr>
        <w:t>.</w:t>
      </w:r>
      <w:r w:rsidRPr="007D0034">
        <w:t>5-1. The centre frequency of the filter shall be stepped in contiguous steps according to the same table. The measured power shall be verified for each step. The measurement period shall capture the active time slots.</w:t>
      </w:r>
    </w:p>
    <w:p w14:paraId="698801B7" w14:textId="77777777" w:rsidR="002D1B78" w:rsidRDefault="002D1B78" w:rsidP="002D1B78">
      <w:r w:rsidRPr="007D0034">
        <w:t xml:space="preserve">In addition to test configuration and test procedure above, NSA only capable UEs need to be tested according to LTE anchor agnostic </w:t>
      </w:r>
      <w:r w:rsidRPr="007D0034">
        <w:rPr>
          <w:rFonts w:hint="eastAsia"/>
          <w:lang w:eastAsia="zh-CN"/>
        </w:rPr>
        <w:t>below</w:t>
      </w:r>
      <w:r w:rsidRPr="007D0034">
        <w:t>.</w:t>
      </w:r>
    </w:p>
    <w:p w14:paraId="21B6BE98" w14:textId="77777777" w:rsidR="002D1B78" w:rsidRDefault="002D1B78" w:rsidP="002D1B78">
      <w:r>
        <w:t>Same test description as in clause </w:t>
      </w:r>
      <w:r w:rsidRPr="005B7EF8">
        <w:t>6.5.3.1.4</w:t>
      </w:r>
      <w:r>
        <w:t xml:space="preserve"> in TS 38.521-1 [8] for the NR carrier with the following exceptions: </w:t>
      </w:r>
    </w:p>
    <w:p w14:paraId="7ABAA362" w14:textId="77777777" w:rsidR="002D1B78" w:rsidRDefault="002D1B78" w:rsidP="002D1B78">
      <w:r>
        <w:t>The initial test configurations for E-UTRA consist of test frequency based on E-UTRA operating band and test channel bandwidth as specified in Table 4.6-1.</w:t>
      </w:r>
    </w:p>
    <w:p w14:paraId="651AE275" w14:textId="77777777" w:rsidR="002D1B78" w:rsidRDefault="002D1B78" w:rsidP="002D1B78">
      <w:r>
        <w:t>For Initial conditions as in clause </w:t>
      </w:r>
      <w:r w:rsidRPr="005B7EF8">
        <w:t>6.5.3.1.4.1</w:t>
      </w:r>
      <w:r>
        <w:t xml:space="preserve"> in TS 38.521-1 [8], the following steps will be added to configure E-UTRA component:</w:t>
      </w:r>
    </w:p>
    <w:p w14:paraId="536E8615" w14:textId="77777777" w:rsidR="002D1B78" w:rsidRDefault="002D1B78" w:rsidP="002D1B78">
      <w:pPr>
        <w:pStyle w:val="B10"/>
      </w:pPr>
      <w:r>
        <w:t>2.1.</w:t>
      </w:r>
      <w:r>
        <w:tab/>
        <w:t>The parameter settings for the cell are set up according to TS 36.508 [11] clause 4.4.3.</w:t>
      </w:r>
    </w:p>
    <w:p w14:paraId="521ABCD4" w14:textId="77777777" w:rsidR="002D1B78" w:rsidRDefault="002D1B78" w:rsidP="002D1B78">
      <w:pPr>
        <w:pStyle w:val="B10"/>
      </w:pPr>
      <w:r>
        <w:t>3.1.</w:t>
      </w:r>
      <w:r>
        <w:tab/>
        <w:t>The E-UTRA downlink signal level, uplink signal level are set according to Table 4.6-1 and propagation conditions are set according to Annex B.0 of TS 36.521-1 [10].</w:t>
      </w:r>
    </w:p>
    <w:p w14:paraId="66CAEBC0" w14:textId="77777777" w:rsidR="002D1B78" w:rsidRDefault="002D1B78" w:rsidP="002D1B78">
      <w:r>
        <w:t>Step 6 of Initial conditions as in clause </w:t>
      </w:r>
      <w:r w:rsidRPr="005B7EF8">
        <w:t>6.5.3.1.4.1</w:t>
      </w:r>
      <w:r>
        <w:t xml:space="preserve"> in TS 38.521-1 [8] is replaced by the following two steps:</w:t>
      </w:r>
    </w:p>
    <w:p w14:paraId="11C323AF" w14:textId="77777777" w:rsidR="002D1B78" w:rsidRDefault="002D1B78" w:rsidP="002D1B78">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14:paraId="063C9884" w14:textId="77777777" w:rsidR="002D1B78" w:rsidRPr="00127B20" w:rsidRDefault="002D1B78" w:rsidP="002D1B78">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5DB3AC4F" w14:textId="77777777" w:rsidR="002D1B78" w:rsidRPr="001550BB" w:rsidRDefault="002D1B78" w:rsidP="002D1B78">
      <w:pPr>
        <w:pStyle w:val="H6"/>
      </w:pPr>
      <w:r w:rsidRPr="001550BB">
        <w:t>6.5B.3.3.1.4.3</w:t>
      </w:r>
      <w:r w:rsidRPr="001550BB">
        <w:tab/>
        <w:t>Message Contents</w:t>
      </w:r>
    </w:p>
    <w:p w14:paraId="50E640EB" w14:textId="77777777" w:rsidR="002D1B78" w:rsidRPr="001550BB" w:rsidRDefault="002D1B78" w:rsidP="002D1B78">
      <w:r w:rsidRPr="001550BB">
        <w:t>Message contents are according to TS 36.508 [11] clause 4.6.1 and TS 38.508-1 [6] clause 4.6.1 with the following exceptions.</w:t>
      </w:r>
    </w:p>
    <w:p w14:paraId="2C5558A1" w14:textId="77777777" w:rsidR="002D1B78" w:rsidRPr="001550BB" w:rsidRDefault="002D1B78" w:rsidP="002D1B78">
      <w:pPr>
        <w:pStyle w:val="TH"/>
      </w:pPr>
      <w:r w:rsidRPr="001550BB">
        <w:t>Table 6.5B.3.3.1.4.3-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1B78" w:rsidRPr="001550BB" w14:paraId="6C4B2172" w14:textId="77777777" w:rsidTr="002D1B78">
        <w:tc>
          <w:tcPr>
            <w:tcW w:w="9781" w:type="dxa"/>
            <w:gridSpan w:val="4"/>
          </w:tcPr>
          <w:p w14:paraId="6135E97C" w14:textId="77777777" w:rsidR="002D1B78" w:rsidRPr="001550BB" w:rsidRDefault="002D1B78" w:rsidP="002D1B78">
            <w:pPr>
              <w:pStyle w:val="TAL"/>
            </w:pPr>
            <w:r w:rsidRPr="001550BB">
              <w:t>Derivation Path: TS 36.508 [11], Table 4.6.3-23</w:t>
            </w:r>
          </w:p>
        </w:tc>
      </w:tr>
      <w:tr w:rsidR="002D1B78" w:rsidRPr="001550BB" w14:paraId="1C5BB081" w14:textId="77777777" w:rsidTr="002D1B78">
        <w:tblPrEx>
          <w:tblCellMar>
            <w:left w:w="108" w:type="dxa"/>
            <w:right w:w="108" w:type="dxa"/>
          </w:tblCellMar>
        </w:tblPrEx>
        <w:tc>
          <w:tcPr>
            <w:tcW w:w="4537" w:type="dxa"/>
          </w:tcPr>
          <w:p w14:paraId="194F05BB" w14:textId="77777777" w:rsidR="002D1B78" w:rsidRPr="001550BB" w:rsidRDefault="002D1B78" w:rsidP="002D1B78">
            <w:pPr>
              <w:pStyle w:val="TAH"/>
            </w:pPr>
            <w:r w:rsidRPr="001550BB">
              <w:t>Information Element</w:t>
            </w:r>
          </w:p>
        </w:tc>
        <w:tc>
          <w:tcPr>
            <w:tcW w:w="2268" w:type="dxa"/>
          </w:tcPr>
          <w:p w14:paraId="079B9F65" w14:textId="77777777" w:rsidR="002D1B78" w:rsidRPr="001550BB" w:rsidRDefault="002D1B78" w:rsidP="002D1B78">
            <w:pPr>
              <w:pStyle w:val="TAH"/>
            </w:pPr>
            <w:r w:rsidRPr="001550BB">
              <w:t>Value/remark</w:t>
            </w:r>
          </w:p>
        </w:tc>
        <w:tc>
          <w:tcPr>
            <w:tcW w:w="1701" w:type="dxa"/>
          </w:tcPr>
          <w:p w14:paraId="783E8B9A" w14:textId="77777777" w:rsidR="002D1B78" w:rsidRPr="001550BB" w:rsidRDefault="002D1B78" w:rsidP="002D1B78">
            <w:pPr>
              <w:pStyle w:val="TAH"/>
            </w:pPr>
            <w:r w:rsidRPr="001550BB">
              <w:t>Comment</w:t>
            </w:r>
          </w:p>
        </w:tc>
        <w:tc>
          <w:tcPr>
            <w:tcW w:w="1275" w:type="dxa"/>
          </w:tcPr>
          <w:p w14:paraId="127E8FB4" w14:textId="77777777" w:rsidR="002D1B78" w:rsidRPr="001550BB" w:rsidRDefault="002D1B78" w:rsidP="002D1B78">
            <w:pPr>
              <w:pStyle w:val="TAH"/>
            </w:pPr>
            <w:r w:rsidRPr="001550BB">
              <w:t>Condition</w:t>
            </w:r>
          </w:p>
        </w:tc>
      </w:tr>
      <w:tr w:rsidR="002D1B78" w:rsidRPr="001550BB" w14:paraId="372DC280"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EFC9D" w14:textId="77777777" w:rsidR="002D1B78" w:rsidRPr="001550BB" w:rsidRDefault="002D1B78" w:rsidP="002D1B78">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7C7DCBE7"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010457F4" w14:textId="77777777" w:rsidR="002D1B78" w:rsidRPr="001550BB" w:rsidRDefault="002D1B78" w:rsidP="002D1B78">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1EAEE902" w14:textId="77777777" w:rsidR="002D1B78" w:rsidRPr="001550BB" w:rsidRDefault="002D1B78" w:rsidP="002D1B78">
            <w:pPr>
              <w:pStyle w:val="TAL"/>
            </w:pPr>
          </w:p>
        </w:tc>
      </w:tr>
      <w:tr w:rsidR="002D1B78" w:rsidRPr="001550BB" w14:paraId="448F91CE" w14:textId="77777777" w:rsidTr="002D1B78">
        <w:tblPrEx>
          <w:tblCellMar>
            <w:left w:w="108" w:type="dxa"/>
            <w:right w:w="108" w:type="dxa"/>
          </w:tblCellMar>
        </w:tblPrEx>
        <w:tc>
          <w:tcPr>
            <w:tcW w:w="4537" w:type="dxa"/>
          </w:tcPr>
          <w:p w14:paraId="718B867F" w14:textId="77777777" w:rsidR="002D1B78" w:rsidRPr="001550BB" w:rsidRDefault="002D1B78" w:rsidP="002D1B78">
            <w:pPr>
              <w:pStyle w:val="TAL"/>
            </w:pPr>
            <w:r w:rsidRPr="001550BB">
              <w:t xml:space="preserve">  </w:t>
            </w:r>
            <w:proofErr w:type="spellStart"/>
            <w:r w:rsidRPr="001550BB">
              <w:t>subframeAssignment</w:t>
            </w:r>
            <w:proofErr w:type="spellEnd"/>
          </w:p>
        </w:tc>
        <w:tc>
          <w:tcPr>
            <w:tcW w:w="2268" w:type="dxa"/>
          </w:tcPr>
          <w:p w14:paraId="10B39E24" w14:textId="77777777" w:rsidR="002D1B78" w:rsidRPr="001550BB" w:rsidRDefault="002D1B78" w:rsidP="002D1B78">
            <w:pPr>
              <w:pStyle w:val="TAL"/>
            </w:pPr>
            <w:r w:rsidRPr="001550BB">
              <w:t>Sa2</w:t>
            </w:r>
          </w:p>
        </w:tc>
        <w:tc>
          <w:tcPr>
            <w:tcW w:w="1701" w:type="dxa"/>
          </w:tcPr>
          <w:p w14:paraId="55C6830C" w14:textId="77777777" w:rsidR="002D1B78" w:rsidRPr="001550BB" w:rsidRDefault="002D1B78" w:rsidP="002D1B78">
            <w:pPr>
              <w:pStyle w:val="TAL"/>
            </w:pPr>
          </w:p>
        </w:tc>
        <w:tc>
          <w:tcPr>
            <w:tcW w:w="1275" w:type="dxa"/>
          </w:tcPr>
          <w:p w14:paraId="3B9E5780" w14:textId="77777777" w:rsidR="002D1B78" w:rsidRPr="001550BB" w:rsidRDefault="002D1B78" w:rsidP="002D1B78">
            <w:pPr>
              <w:pStyle w:val="TAL"/>
            </w:pPr>
          </w:p>
        </w:tc>
      </w:tr>
      <w:tr w:rsidR="002D1B78" w:rsidRPr="001550BB" w14:paraId="40F8A82F" w14:textId="77777777" w:rsidTr="002D1B78">
        <w:tblPrEx>
          <w:tblCellMar>
            <w:left w:w="108" w:type="dxa"/>
            <w:right w:w="108" w:type="dxa"/>
          </w:tblCellMar>
        </w:tblPrEx>
        <w:tc>
          <w:tcPr>
            <w:tcW w:w="4537" w:type="dxa"/>
          </w:tcPr>
          <w:p w14:paraId="52D9708A" w14:textId="77777777" w:rsidR="002D1B78" w:rsidRPr="001550BB" w:rsidRDefault="002D1B78" w:rsidP="002D1B78">
            <w:pPr>
              <w:pStyle w:val="TAL"/>
            </w:pPr>
            <w:r w:rsidRPr="001550BB">
              <w:t xml:space="preserve">  </w:t>
            </w:r>
            <w:proofErr w:type="spellStart"/>
            <w:r w:rsidRPr="001550BB">
              <w:t>specialSubframePatterns</w:t>
            </w:r>
            <w:proofErr w:type="spellEnd"/>
          </w:p>
        </w:tc>
        <w:tc>
          <w:tcPr>
            <w:tcW w:w="2268" w:type="dxa"/>
          </w:tcPr>
          <w:p w14:paraId="7ABF3CC4" w14:textId="77777777" w:rsidR="002D1B78" w:rsidRPr="001550BB" w:rsidRDefault="002D1B78" w:rsidP="002D1B78">
            <w:pPr>
              <w:pStyle w:val="TAL"/>
              <w:rPr>
                <w:lang w:eastAsia="ja-JP"/>
              </w:rPr>
            </w:pPr>
            <w:r w:rsidRPr="001550BB">
              <w:t>Ssp</w:t>
            </w:r>
            <w:r w:rsidRPr="001550BB">
              <w:rPr>
                <w:lang w:eastAsia="ja-JP"/>
              </w:rPr>
              <w:t>7</w:t>
            </w:r>
          </w:p>
        </w:tc>
        <w:tc>
          <w:tcPr>
            <w:tcW w:w="1701" w:type="dxa"/>
          </w:tcPr>
          <w:p w14:paraId="158B14DB" w14:textId="77777777" w:rsidR="002D1B78" w:rsidRPr="001550BB" w:rsidRDefault="002D1B78" w:rsidP="002D1B78">
            <w:pPr>
              <w:pStyle w:val="TAL"/>
            </w:pPr>
          </w:p>
        </w:tc>
        <w:tc>
          <w:tcPr>
            <w:tcW w:w="1275" w:type="dxa"/>
          </w:tcPr>
          <w:p w14:paraId="13ABCD88" w14:textId="77777777" w:rsidR="002D1B78" w:rsidRPr="001550BB" w:rsidRDefault="002D1B78" w:rsidP="002D1B78">
            <w:pPr>
              <w:pStyle w:val="TAL"/>
            </w:pPr>
          </w:p>
        </w:tc>
      </w:tr>
      <w:tr w:rsidR="002D1B78" w:rsidRPr="001550BB" w14:paraId="217B0365"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8DB62" w14:textId="77777777" w:rsidR="002D1B78" w:rsidRPr="001550BB" w:rsidRDefault="002D1B78" w:rsidP="002D1B78">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51E4FCF1"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58C8882F" w14:textId="77777777" w:rsidR="002D1B78" w:rsidRPr="001550BB" w:rsidRDefault="002D1B78" w:rsidP="002D1B78">
            <w:pPr>
              <w:pStyle w:val="TAL"/>
            </w:pPr>
          </w:p>
        </w:tc>
        <w:tc>
          <w:tcPr>
            <w:tcW w:w="1275" w:type="dxa"/>
            <w:tcBorders>
              <w:top w:val="single" w:sz="4" w:space="0" w:color="auto"/>
              <w:left w:val="single" w:sz="4" w:space="0" w:color="auto"/>
              <w:bottom w:val="single" w:sz="4" w:space="0" w:color="auto"/>
              <w:right w:val="single" w:sz="4" w:space="0" w:color="auto"/>
            </w:tcBorders>
          </w:tcPr>
          <w:p w14:paraId="201D5CBA" w14:textId="77777777" w:rsidR="002D1B78" w:rsidRPr="001550BB" w:rsidRDefault="002D1B78" w:rsidP="002D1B78">
            <w:pPr>
              <w:pStyle w:val="TAL"/>
            </w:pPr>
          </w:p>
        </w:tc>
      </w:tr>
    </w:tbl>
    <w:p w14:paraId="073DF989" w14:textId="77777777" w:rsidR="002D1B78" w:rsidRPr="001550BB" w:rsidRDefault="002D1B78" w:rsidP="002D1B78"/>
    <w:p w14:paraId="6F9AA6F4" w14:textId="77777777" w:rsidR="002D1B78" w:rsidRPr="001550BB" w:rsidRDefault="002D1B78" w:rsidP="002D1B78">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1.4.</w:t>
      </w:r>
      <w:r w:rsidRPr="001550BB">
        <w:t>3-</w:t>
      </w:r>
      <w:r w:rsidRPr="001550BB">
        <w:rPr>
          <w:rFonts w:eastAsia="宋体"/>
        </w:rPr>
        <w:t>1a</w:t>
      </w:r>
      <w:r w:rsidRPr="001550BB">
        <w:t xml:space="preserve">: </w:t>
      </w:r>
      <w:r w:rsidRPr="008606D1">
        <w:t>Void</w:t>
      </w:r>
    </w:p>
    <w:p w14:paraId="1B03C299" w14:textId="77777777" w:rsidR="002D1B78" w:rsidRPr="001550BB" w:rsidRDefault="002D1B78" w:rsidP="002D1B78"/>
    <w:p w14:paraId="7A4D270B" w14:textId="77777777" w:rsidR="002D1B78" w:rsidRPr="001550BB" w:rsidRDefault="002D1B78" w:rsidP="002D1B78">
      <w:pPr>
        <w:pStyle w:val="TH"/>
      </w:pPr>
      <w:r w:rsidRPr="001550BB">
        <w:t>Table 6.5B.3.3.1.4.3-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D1B78" w:rsidRPr="001550BB" w14:paraId="308C0D4F" w14:textId="77777777" w:rsidTr="002D1B78">
        <w:tc>
          <w:tcPr>
            <w:tcW w:w="9609" w:type="dxa"/>
            <w:gridSpan w:val="4"/>
            <w:tcBorders>
              <w:top w:val="single" w:sz="4" w:space="0" w:color="auto"/>
              <w:left w:val="single" w:sz="4" w:space="0" w:color="auto"/>
              <w:bottom w:val="single" w:sz="4" w:space="0" w:color="auto"/>
              <w:right w:val="single" w:sz="4" w:space="0" w:color="auto"/>
            </w:tcBorders>
            <w:hideMark/>
          </w:tcPr>
          <w:p w14:paraId="7CDFCB6D" w14:textId="77777777" w:rsidR="002D1B78" w:rsidRPr="001550BB" w:rsidRDefault="002D1B78" w:rsidP="002D1B78">
            <w:pPr>
              <w:pStyle w:val="TAL"/>
            </w:pPr>
            <w:r w:rsidRPr="001550BB">
              <w:t>Derivation Path: TS 36.508 [11], Table 4.6.1-8</w:t>
            </w:r>
          </w:p>
        </w:tc>
      </w:tr>
      <w:tr w:rsidR="002D1B78" w:rsidRPr="001550BB" w14:paraId="1D567784" w14:textId="77777777" w:rsidTr="002D1B7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5B28" w14:textId="77777777" w:rsidR="002D1B78" w:rsidRPr="001550BB" w:rsidRDefault="002D1B78" w:rsidP="002D1B78">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0BDA2" w14:textId="77777777" w:rsidR="002D1B78" w:rsidRPr="001550BB" w:rsidRDefault="002D1B78" w:rsidP="002D1B78">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7E138" w14:textId="77777777" w:rsidR="002D1B78" w:rsidRPr="001550BB" w:rsidRDefault="002D1B78" w:rsidP="002D1B78">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F45D" w14:textId="77777777" w:rsidR="002D1B78" w:rsidRPr="001550BB" w:rsidRDefault="002D1B78" w:rsidP="002D1B78">
            <w:pPr>
              <w:pStyle w:val="TAH"/>
            </w:pPr>
            <w:r w:rsidRPr="001550BB">
              <w:t>Condition</w:t>
            </w:r>
          </w:p>
        </w:tc>
      </w:tr>
      <w:tr w:rsidR="002D1B78" w:rsidRPr="001550BB" w14:paraId="765B71DA" w14:textId="77777777" w:rsidTr="002D1B7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933D3BB" w14:textId="77777777" w:rsidR="002D1B78" w:rsidRPr="001550BB" w:rsidRDefault="002D1B78" w:rsidP="002D1B78">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E5910" w14:textId="77777777" w:rsidR="002D1B78" w:rsidRPr="001550BB" w:rsidRDefault="002D1B78" w:rsidP="002D1B78">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BBA7D"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E3B08" w14:textId="77777777" w:rsidR="002D1B78" w:rsidRPr="001550BB" w:rsidRDefault="002D1B78" w:rsidP="002D1B78">
            <w:pPr>
              <w:pStyle w:val="TAL"/>
            </w:pPr>
            <w:r w:rsidRPr="001550BB">
              <w:t>Power Class 2 UE AND simultaneous E-UTRA and NR transmission</w:t>
            </w:r>
          </w:p>
        </w:tc>
      </w:tr>
      <w:tr w:rsidR="002D1B78" w:rsidRPr="001550BB" w14:paraId="6B9DF7F8" w14:textId="77777777" w:rsidTr="002D1B7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2BB122" w14:textId="77777777" w:rsidR="002D1B78" w:rsidRPr="001550BB" w:rsidRDefault="002D1B78" w:rsidP="002D1B7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71F6D" w14:textId="77777777" w:rsidR="002D1B78" w:rsidRPr="001550BB" w:rsidRDefault="002D1B78" w:rsidP="002D1B78">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D434E"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CBF5B5" w14:textId="77777777" w:rsidR="002D1B78" w:rsidRPr="001550BB" w:rsidRDefault="002D1B78" w:rsidP="002D1B78">
            <w:pPr>
              <w:pStyle w:val="TAL"/>
            </w:pPr>
            <w:r w:rsidRPr="001550BB">
              <w:t>Power Class 3 UE AND simultaneous E-UTRA and NR transmission</w:t>
            </w:r>
          </w:p>
        </w:tc>
      </w:tr>
    </w:tbl>
    <w:p w14:paraId="263ECF6B" w14:textId="77777777" w:rsidR="002D1B78" w:rsidRPr="001550BB" w:rsidRDefault="002D1B78" w:rsidP="002D1B78"/>
    <w:p w14:paraId="52A80C1E" w14:textId="77777777" w:rsidR="002D1B78" w:rsidRPr="001550BB" w:rsidRDefault="002D1B78" w:rsidP="002D1B78">
      <w:pPr>
        <w:pStyle w:val="TH"/>
      </w:pPr>
      <w:r w:rsidRPr="001550BB">
        <w:lastRenderedPageBreak/>
        <w:t xml:space="preserve">Table 6.5B.3.3.1.4.3-3: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D1B78" w:rsidRPr="001550BB" w14:paraId="716A04C4" w14:textId="77777777" w:rsidTr="002D1B78">
        <w:tc>
          <w:tcPr>
            <w:tcW w:w="9635" w:type="dxa"/>
            <w:gridSpan w:val="4"/>
          </w:tcPr>
          <w:p w14:paraId="13E5C959" w14:textId="77777777" w:rsidR="002D1B78" w:rsidRPr="001550BB" w:rsidRDefault="002D1B78" w:rsidP="002D1B78">
            <w:pPr>
              <w:pStyle w:val="TAL"/>
            </w:pPr>
            <w:r w:rsidRPr="001550BB">
              <w:t xml:space="preserve">Derivation Path: TS 38.508-1 [6] Table 4.6.3-106 </w:t>
            </w:r>
          </w:p>
        </w:tc>
      </w:tr>
      <w:tr w:rsidR="002D1B78" w:rsidRPr="001550BB" w14:paraId="7996A92D" w14:textId="77777777" w:rsidTr="002D1B78">
        <w:tc>
          <w:tcPr>
            <w:tcW w:w="3348" w:type="dxa"/>
          </w:tcPr>
          <w:p w14:paraId="0B45BE34" w14:textId="77777777" w:rsidR="002D1B78" w:rsidRPr="001550BB" w:rsidRDefault="002D1B78" w:rsidP="002D1B78">
            <w:pPr>
              <w:pStyle w:val="TAH"/>
            </w:pPr>
            <w:r w:rsidRPr="001550BB">
              <w:t>Information Element</w:t>
            </w:r>
          </w:p>
        </w:tc>
        <w:tc>
          <w:tcPr>
            <w:tcW w:w="1530" w:type="dxa"/>
          </w:tcPr>
          <w:p w14:paraId="0D9E930E" w14:textId="77777777" w:rsidR="002D1B78" w:rsidRPr="001550BB" w:rsidRDefault="002D1B78" w:rsidP="002D1B78">
            <w:pPr>
              <w:pStyle w:val="TAH"/>
            </w:pPr>
            <w:r w:rsidRPr="001550BB">
              <w:t>Value/remark</w:t>
            </w:r>
          </w:p>
        </w:tc>
        <w:tc>
          <w:tcPr>
            <w:tcW w:w="1170" w:type="dxa"/>
          </w:tcPr>
          <w:p w14:paraId="177C427A" w14:textId="77777777" w:rsidR="002D1B78" w:rsidRPr="001550BB" w:rsidRDefault="002D1B78" w:rsidP="002D1B78">
            <w:pPr>
              <w:pStyle w:val="TAH"/>
            </w:pPr>
            <w:r w:rsidRPr="001550BB">
              <w:t>Comment</w:t>
            </w:r>
          </w:p>
        </w:tc>
        <w:tc>
          <w:tcPr>
            <w:tcW w:w="3587" w:type="dxa"/>
          </w:tcPr>
          <w:p w14:paraId="150EF340" w14:textId="77777777" w:rsidR="002D1B78" w:rsidRPr="001550BB" w:rsidRDefault="002D1B78" w:rsidP="002D1B78">
            <w:pPr>
              <w:pStyle w:val="TAH"/>
            </w:pPr>
            <w:r w:rsidRPr="001550BB">
              <w:t>Condition</w:t>
            </w:r>
          </w:p>
        </w:tc>
      </w:tr>
      <w:tr w:rsidR="002D1B78" w:rsidRPr="001550BB" w14:paraId="4F85941E" w14:textId="77777777" w:rsidTr="002D1B78">
        <w:tc>
          <w:tcPr>
            <w:tcW w:w="3348" w:type="dxa"/>
            <w:vMerge w:val="restart"/>
            <w:vAlign w:val="center"/>
          </w:tcPr>
          <w:p w14:paraId="23E515C4" w14:textId="77777777" w:rsidR="002D1B78" w:rsidRPr="001550BB" w:rsidRDefault="002D1B78" w:rsidP="002D1B78">
            <w:pPr>
              <w:pStyle w:val="TAL"/>
            </w:pPr>
            <w:r w:rsidRPr="001550BB">
              <w:t>p-NR-FR1</w:t>
            </w:r>
          </w:p>
        </w:tc>
        <w:tc>
          <w:tcPr>
            <w:tcW w:w="1530" w:type="dxa"/>
            <w:vAlign w:val="center"/>
          </w:tcPr>
          <w:p w14:paraId="2680C1C4" w14:textId="77777777" w:rsidR="002D1B78" w:rsidRPr="001550BB" w:rsidRDefault="002D1B78" w:rsidP="002D1B78">
            <w:pPr>
              <w:pStyle w:val="TAL"/>
              <w:jc w:val="center"/>
            </w:pPr>
            <w:r w:rsidRPr="001550BB">
              <w:t>23</w:t>
            </w:r>
          </w:p>
        </w:tc>
        <w:tc>
          <w:tcPr>
            <w:tcW w:w="1170" w:type="dxa"/>
            <w:vAlign w:val="center"/>
          </w:tcPr>
          <w:p w14:paraId="34965392" w14:textId="77777777" w:rsidR="002D1B78" w:rsidRPr="001550BB" w:rsidRDefault="002D1B78" w:rsidP="002D1B78">
            <w:pPr>
              <w:pStyle w:val="TAC"/>
            </w:pPr>
          </w:p>
        </w:tc>
        <w:tc>
          <w:tcPr>
            <w:tcW w:w="3587" w:type="dxa"/>
            <w:vAlign w:val="center"/>
          </w:tcPr>
          <w:p w14:paraId="0610D9F1" w14:textId="77777777" w:rsidR="002D1B78" w:rsidRPr="001550BB" w:rsidRDefault="002D1B78" w:rsidP="002D1B78">
            <w:pPr>
              <w:pStyle w:val="TAL"/>
            </w:pPr>
            <w:r w:rsidRPr="001550BB">
              <w:t>Power Class 2 UE AND simultaneous E-UTRA and NR transmission</w:t>
            </w:r>
          </w:p>
        </w:tc>
      </w:tr>
      <w:tr w:rsidR="002D1B78" w:rsidRPr="001550BB" w14:paraId="2A5036B8" w14:textId="77777777" w:rsidTr="002D1B78">
        <w:tc>
          <w:tcPr>
            <w:tcW w:w="3348" w:type="dxa"/>
            <w:vMerge/>
          </w:tcPr>
          <w:p w14:paraId="52902B1F" w14:textId="77777777" w:rsidR="002D1B78" w:rsidRPr="001550BB" w:rsidRDefault="002D1B78" w:rsidP="002D1B78">
            <w:pPr>
              <w:pStyle w:val="TAL"/>
            </w:pPr>
          </w:p>
        </w:tc>
        <w:tc>
          <w:tcPr>
            <w:tcW w:w="1530" w:type="dxa"/>
            <w:vAlign w:val="center"/>
          </w:tcPr>
          <w:p w14:paraId="7FD3377F" w14:textId="77777777" w:rsidR="002D1B78" w:rsidRPr="001550BB" w:rsidRDefault="002D1B78" w:rsidP="002D1B78">
            <w:pPr>
              <w:pStyle w:val="TAL"/>
              <w:jc w:val="center"/>
            </w:pPr>
            <w:r w:rsidRPr="001550BB">
              <w:t>20</w:t>
            </w:r>
          </w:p>
        </w:tc>
        <w:tc>
          <w:tcPr>
            <w:tcW w:w="1170" w:type="dxa"/>
            <w:vAlign w:val="center"/>
          </w:tcPr>
          <w:p w14:paraId="65051146" w14:textId="77777777" w:rsidR="002D1B78" w:rsidRPr="001550BB" w:rsidRDefault="002D1B78" w:rsidP="002D1B78">
            <w:pPr>
              <w:pStyle w:val="TAC"/>
            </w:pPr>
          </w:p>
        </w:tc>
        <w:tc>
          <w:tcPr>
            <w:tcW w:w="3587" w:type="dxa"/>
            <w:vAlign w:val="center"/>
          </w:tcPr>
          <w:p w14:paraId="0E749A4D" w14:textId="77777777" w:rsidR="002D1B78" w:rsidRPr="001550BB" w:rsidRDefault="002D1B78" w:rsidP="002D1B78">
            <w:pPr>
              <w:pStyle w:val="TAL"/>
            </w:pPr>
            <w:r w:rsidRPr="001550BB">
              <w:t>Power Class 3 UE AND simultaneous E-UTRA and NR transmission</w:t>
            </w:r>
          </w:p>
        </w:tc>
      </w:tr>
    </w:tbl>
    <w:p w14:paraId="624FF3E7" w14:textId="77777777" w:rsidR="002D1B78" w:rsidRPr="001550BB" w:rsidRDefault="002D1B78" w:rsidP="002D1B78"/>
    <w:p w14:paraId="304CD490" w14:textId="77777777" w:rsidR="002D1B78" w:rsidRPr="001550BB" w:rsidRDefault="002D1B78" w:rsidP="002D1B78">
      <w:pPr>
        <w:pStyle w:val="H6"/>
      </w:pPr>
      <w:r w:rsidRPr="001550BB">
        <w:t>6.5B.3.3.1.5</w:t>
      </w:r>
      <w:r w:rsidRPr="001550BB">
        <w:tab/>
        <w:t>Test Requirement</w:t>
      </w:r>
    </w:p>
    <w:p w14:paraId="0E836485" w14:textId="77777777" w:rsidR="002D1B78" w:rsidRPr="00691A29" w:rsidRDefault="002D1B78" w:rsidP="002D1B78">
      <w:bookmarkStart w:id="13" w:name="_Toc27475822"/>
      <w:bookmarkStart w:id="14" w:name="_Toc29495345"/>
      <w:bookmarkStart w:id="15" w:name="_Toc36116390"/>
      <w:bookmarkStart w:id="16" w:name="_Toc36118439"/>
      <w:bookmarkStart w:id="17" w:name="_Toc36560554"/>
      <w:bookmarkStart w:id="18" w:name="_Toc43977071"/>
      <w:bookmarkStart w:id="19" w:name="_Toc52213647"/>
      <w:bookmarkStart w:id="20" w:name="_Toc60743112"/>
      <w:bookmarkStart w:id="21" w:name="_Toc68206300"/>
      <w:r w:rsidRPr="00691A29">
        <w:t>For EN-DC configurations listed in Table 6.5B.3.3.1.5-1</w:t>
      </w:r>
      <w:r>
        <w:t>,</w:t>
      </w:r>
      <w:r w:rsidRPr="00691A29">
        <w:t xml:space="preserve"> the according test requirements of the same table apply.</w:t>
      </w:r>
    </w:p>
    <w:p w14:paraId="61B3EB60" w14:textId="77777777" w:rsidR="002D1B78" w:rsidRPr="00691A29" w:rsidRDefault="002D1B78" w:rsidP="002D1B78">
      <w:r w:rsidRPr="00691A29">
        <w:t>For EN-DC configurations without test requirements specified in Table 6.5B.3.3.1.5-1</w:t>
      </w:r>
      <w:r>
        <w:t>,</w:t>
      </w:r>
      <w:r w:rsidRPr="00691A29">
        <w:t xml:space="preserve"> the test requirements in clause 6.5B.3.1.1.5 apply.</w:t>
      </w:r>
    </w:p>
    <w:p w14:paraId="4E59B065" w14:textId="77777777" w:rsidR="002D1B78" w:rsidRPr="002D7A4D" w:rsidRDefault="002D1B78" w:rsidP="002D1B78">
      <w:r w:rsidRPr="00691A29">
        <w:t>For EN-DC only capable devices, for EN-DC configurations listed in Table 6.5B.3.3.1.5-1, in addition to Table 6.5B.3.3.1.5-1, tes</w:t>
      </w:r>
      <w:r>
        <w:t>t requirements for NR carrier are</w:t>
      </w:r>
      <w:r w:rsidRPr="00691A29">
        <w:t xml:space="preserve"> the same as Table 6.5.3.1.5-1 in TS 38.521-1 [8].</w:t>
      </w:r>
    </w:p>
    <w:p w14:paraId="61D0E975" w14:textId="77777777" w:rsidR="002D1B78" w:rsidRPr="00425CB9" w:rsidRDefault="002D1B78" w:rsidP="002D1B78">
      <w:pPr>
        <w:pStyle w:val="TH"/>
        <w:rPr>
          <w:lang w:eastAsia="zh-CN"/>
        </w:rPr>
      </w:pPr>
      <w:r w:rsidRPr="00425CB9">
        <w:lastRenderedPageBreak/>
        <w:t>Table 6.5</w:t>
      </w:r>
      <w:r>
        <w:t>B</w:t>
      </w:r>
      <w:r w:rsidRPr="00425CB9">
        <w:t>.3.</w:t>
      </w:r>
      <w:r>
        <w:t>3</w:t>
      </w:r>
      <w:r w:rsidRPr="00425CB9">
        <w:t>.1</w:t>
      </w:r>
      <w:r w:rsidRPr="00425CB9">
        <w:rPr>
          <w:lang w:eastAsia="zh-CN"/>
        </w:rPr>
        <w:t>.</w:t>
      </w:r>
      <w:r w:rsidRPr="00425CB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2D1B78" w:rsidRPr="00425CB9" w14:paraId="0D8A17C0" w14:textId="77777777" w:rsidTr="006A03BE">
        <w:trPr>
          <w:trHeight w:val="495"/>
          <w:jc w:val="center"/>
        </w:trPr>
        <w:tc>
          <w:tcPr>
            <w:tcW w:w="2680" w:type="dxa"/>
            <w:shd w:val="clear" w:color="auto" w:fill="auto"/>
            <w:vAlign w:val="center"/>
            <w:hideMark/>
          </w:tcPr>
          <w:p w14:paraId="26991462" w14:textId="77777777" w:rsidR="002D1B78" w:rsidRPr="00425CB9" w:rsidRDefault="002D1B78" w:rsidP="002D1B78">
            <w:pPr>
              <w:pStyle w:val="TAH"/>
            </w:pPr>
            <w:r w:rsidRPr="00425CB9">
              <w:lastRenderedPageBreak/>
              <w:t>Frequency Range</w:t>
            </w:r>
          </w:p>
        </w:tc>
        <w:tc>
          <w:tcPr>
            <w:tcW w:w="1180" w:type="dxa"/>
            <w:shd w:val="clear" w:color="auto" w:fill="auto"/>
            <w:vAlign w:val="center"/>
            <w:hideMark/>
          </w:tcPr>
          <w:p w14:paraId="59AFB623" w14:textId="77777777" w:rsidR="002D1B78" w:rsidRPr="00425CB9" w:rsidRDefault="002D1B78" w:rsidP="002D1B78">
            <w:pPr>
              <w:pStyle w:val="TAH"/>
            </w:pPr>
            <w:r w:rsidRPr="00425CB9">
              <w:t>Maximum</w:t>
            </w:r>
            <w:r w:rsidRPr="00425CB9">
              <w:br/>
              <w:t>Level</w:t>
            </w:r>
          </w:p>
        </w:tc>
        <w:tc>
          <w:tcPr>
            <w:tcW w:w="1800" w:type="dxa"/>
            <w:shd w:val="clear" w:color="auto" w:fill="auto"/>
            <w:vAlign w:val="center"/>
            <w:hideMark/>
          </w:tcPr>
          <w:p w14:paraId="44EB41F1" w14:textId="77777777" w:rsidR="002D1B78" w:rsidRPr="00425CB9" w:rsidRDefault="002D1B78" w:rsidP="002D1B78">
            <w:pPr>
              <w:pStyle w:val="TAH"/>
            </w:pPr>
            <w:r w:rsidRPr="00425CB9">
              <w:t>Measurement</w:t>
            </w:r>
            <w:r w:rsidRPr="00425CB9">
              <w:br/>
              <w:t>Bandwidth</w:t>
            </w:r>
          </w:p>
        </w:tc>
        <w:tc>
          <w:tcPr>
            <w:tcW w:w="1080" w:type="dxa"/>
            <w:shd w:val="clear" w:color="auto" w:fill="auto"/>
            <w:vAlign w:val="center"/>
            <w:hideMark/>
          </w:tcPr>
          <w:p w14:paraId="104DA39A" w14:textId="77777777" w:rsidR="002D1B78" w:rsidRPr="00425CB9" w:rsidRDefault="002D1B78" w:rsidP="002D1B78">
            <w:pPr>
              <w:pStyle w:val="TAH"/>
            </w:pPr>
            <w:r w:rsidRPr="00425CB9">
              <w:t>Note</w:t>
            </w:r>
          </w:p>
        </w:tc>
      </w:tr>
      <w:tr w:rsidR="002D1B78" w:rsidRPr="00425CB9" w14:paraId="00BEC73F" w14:textId="77777777" w:rsidTr="006A03BE">
        <w:trPr>
          <w:trHeight w:val="43"/>
          <w:jc w:val="center"/>
          <w:ins w:id="22" w:author="Huawei" w:date="2021-07-02T10:38:00Z"/>
        </w:trPr>
        <w:tc>
          <w:tcPr>
            <w:tcW w:w="6740" w:type="dxa"/>
            <w:gridSpan w:val="4"/>
            <w:shd w:val="clear" w:color="auto" w:fill="auto"/>
            <w:vAlign w:val="center"/>
          </w:tcPr>
          <w:p w14:paraId="646B3AE1" w14:textId="77777777" w:rsidR="002D1B78" w:rsidRPr="00425CB9" w:rsidRDefault="002D1B78" w:rsidP="002D1B78">
            <w:pPr>
              <w:pStyle w:val="TAH"/>
              <w:rPr>
                <w:ins w:id="23" w:author="Huawei" w:date="2021-07-02T10:38:00Z"/>
              </w:rPr>
            </w:pPr>
            <w:ins w:id="24" w:author="Huawei" w:date="2021-07-02T10:38:00Z">
              <w:r w:rsidRPr="00425CB9">
                <w:t xml:space="preserve">Test requirements for </w:t>
              </w:r>
              <w:r>
                <w:t>DC</w:t>
              </w:r>
              <w:r w:rsidRPr="00425CB9">
                <w:t>_</w:t>
              </w:r>
              <w:r>
                <w:t>1A_n78</w:t>
              </w:r>
              <w:r w:rsidRPr="00425CB9">
                <w:t>A Configuration</w:t>
              </w:r>
            </w:ins>
          </w:p>
        </w:tc>
      </w:tr>
      <w:tr w:rsidR="002D1B78" w:rsidRPr="00425CB9" w14:paraId="0DEEFAB5" w14:textId="77777777" w:rsidTr="002D1B78">
        <w:trPr>
          <w:trHeight w:val="43"/>
          <w:jc w:val="center"/>
          <w:ins w:id="25" w:author="Huawei" w:date="2021-07-02T10:38:00Z"/>
        </w:trPr>
        <w:tc>
          <w:tcPr>
            <w:tcW w:w="2680" w:type="dxa"/>
            <w:shd w:val="clear" w:color="auto" w:fill="auto"/>
            <w:vAlign w:val="center"/>
          </w:tcPr>
          <w:p w14:paraId="31EE78E1" w14:textId="77777777" w:rsidR="002D1B78" w:rsidRPr="009A4B6D" w:rsidRDefault="002D1B78" w:rsidP="002D1B78">
            <w:pPr>
              <w:pStyle w:val="TAL"/>
              <w:rPr>
                <w:ins w:id="26" w:author="Huawei" w:date="2021-07-02T10:38:00Z"/>
              </w:rPr>
            </w:pPr>
            <w:ins w:id="27" w:author="Huawei" w:date="2021-07-02T10:38:00Z">
              <w:r w:rsidRPr="00F26183">
                <w:rPr>
                  <w:rFonts w:hint="eastAsia"/>
                </w:rPr>
                <w:t xml:space="preserve">40 MHz </w:t>
              </w:r>
              <w:r w:rsidRPr="00F26183">
                <w:rPr>
                  <w:rFonts w:hint="eastAsia"/>
                </w:rPr>
                <w:t>≤</w:t>
              </w:r>
              <w:r w:rsidRPr="00F26183">
                <w:rPr>
                  <w:rFonts w:hint="eastAsia"/>
                </w:rPr>
                <w:t xml:space="preserve"> f &lt; 660 MHz</w:t>
              </w:r>
            </w:ins>
          </w:p>
        </w:tc>
        <w:tc>
          <w:tcPr>
            <w:tcW w:w="1180" w:type="dxa"/>
            <w:shd w:val="clear" w:color="auto" w:fill="auto"/>
            <w:vAlign w:val="center"/>
          </w:tcPr>
          <w:p w14:paraId="24A02409" w14:textId="77777777" w:rsidR="002D1B78" w:rsidRPr="005E331C" w:rsidRDefault="002D1B78" w:rsidP="002D1B78">
            <w:pPr>
              <w:pStyle w:val="TAC"/>
              <w:rPr>
                <w:ins w:id="28" w:author="Huawei" w:date="2021-07-02T10:38:00Z"/>
              </w:rPr>
            </w:pPr>
            <w:ins w:id="29" w:author="Huawei" w:date="2021-07-02T10:38:00Z">
              <w:r>
                <w:t xml:space="preserve">-36 </w:t>
              </w:r>
              <w:proofErr w:type="spellStart"/>
              <w:r>
                <w:t>dBm</w:t>
              </w:r>
              <w:proofErr w:type="spellEnd"/>
            </w:ins>
          </w:p>
        </w:tc>
        <w:tc>
          <w:tcPr>
            <w:tcW w:w="1800" w:type="dxa"/>
            <w:shd w:val="clear" w:color="auto" w:fill="auto"/>
            <w:vAlign w:val="center"/>
          </w:tcPr>
          <w:p w14:paraId="2E933983" w14:textId="77777777" w:rsidR="002D1B78" w:rsidRDefault="002D1B78" w:rsidP="002D1B78">
            <w:pPr>
              <w:pStyle w:val="TAC"/>
              <w:rPr>
                <w:ins w:id="30" w:author="Huawei" w:date="2021-07-02T10:38:00Z"/>
              </w:rPr>
            </w:pPr>
            <w:ins w:id="31" w:author="Huawei" w:date="2021-07-02T10:38:00Z">
              <w:r>
                <w:t>100 kHz</w:t>
              </w:r>
            </w:ins>
          </w:p>
        </w:tc>
        <w:tc>
          <w:tcPr>
            <w:tcW w:w="1080" w:type="dxa"/>
            <w:shd w:val="clear" w:color="auto" w:fill="auto"/>
            <w:vAlign w:val="center"/>
          </w:tcPr>
          <w:p w14:paraId="61121651" w14:textId="77777777" w:rsidR="002D1B78" w:rsidRPr="00425CB9" w:rsidRDefault="002D1B78" w:rsidP="002D1B78">
            <w:pPr>
              <w:pStyle w:val="TAC"/>
              <w:rPr>
                <w:ins w:id="32" w:author="Huawei" w:date="2021-07-02T10:38:00Z"/>
              </w:rPr>
            </w:pPr>
          </w:p>
        </w:tc>
      </w:tr>
      <w:tr w:rsidR="002D1B78" w:rsidRPr="00425CB9" w14:paraId="409AE3F2" w14:textId="77777777" w:rsidTr="002D1B78">
        <w:trPr>
          <w:trHeight w:val="43"/>
          <w:jc w:val="center"/>
          <w:ins w:id="33" w:author="Huawei" w:date="2021-07-02T10:38:00Z"/>
        </w:trPr>
        <w:tc>
          <w:tcPr>
            <w:tcW w:w="2680" w:type="dxa"/>
            <w:shd w:val="clear" w:color="auto" w:fill="auto"/>
            <w:vAlign w:val="center"/>
          </w:tcPr>
          <w:p w14:paraId="2414A24F" w14:textId="77777777" w:rsidR="002D1B78" w:rsidRDefault="002D1B78" w:rsidP="002D1B78">
            <w:pPr>
              <w:pStyle w:val="TAL"/>
              <w:rPr>
                <w:ins w:id="34" w:author="Huawei" w:date="2021-07-02T10:38:00Z"/>
              </w:rPr>
            </w:pPr>
            <w:ins w:id="35" w:author="Huawei" w:date="2021-07-02T10:38:00Z">
              <w:r>
                <w:rPr>
                  <w:rFonts w:hint="eastAsia"/>
                </w:rPr>
                <w:t xml:space="preserve">1320 MHz </w:t>
              </w:r>
              <w:r>
                <w:rPr>
                  <w:rFonts w:hint="eastAsia"/>
                </w:rPr>
                <w:t>≤</w:t>
              </w:r>
              <w:r>
                <w:rPr>
                  <w:rFonts w:hint="eastAsia"/>
                </w:rPr>
                <w:t xml:space="preserve"> f </w:t>
              </w:r>
              <w:r>
                <w:rPr>
                  <w:rFonts w:hint="eastAsia"/>
                </w:rPr>
                <w:t>≤</w:t>
              </w:r>
              <w:r>
                <w:rPr>
                  <w:rFonts w:hint="eastAsia"/>
                </w:rPr>
                <w:t xml:space="preserve"> 1880 MHz</w:t>
              </w:r>
            </w:ins>
          </w:p>
          <w:p w14:paraId="46A37F26" w14:textId="77777777" w:rsidR="002D1B78" w:rsidRDefault="002D1B78" w:rsidP="002D1B78">
            <w:pPr>
              <w:pStyle w:val="TAL"/>
              <w:rPr>
                <w:ins w:id="36" w:author="Huawei" w:date="2021-07-02T10:38:00Z"/>
              </w:rPr>
            </w:pPr>
            <w:ins w:id="37" w:author="Huawei" w:date="2021-07-02T10:38:00Z">
              <w:r>
                <w:rPr>
                  <w:rFonts w:hint="eastAsia"/>
                </w:rPr>
                <w:t xml:space="preserve">3840 MHz </w:t>
              </w:r>
              <w:r>
                <w:rPr>
                  <w:rFonts w:hint="eastAsia"/>
                </w:rPr>
                <w:t>≤</w:t>
              </w:r>
              <w:r>
                <w:rPr>
                  <w:rFonts w:hint="eastAsia"/>
                </w:rPr>
                <w:t xml:space="preserve"> f </w:t>
              </w:r>
              <w:r>
                <w:rPr>
                  <w:rFonts w:hint="eastAsia"/>
                </w:rPr>
                <w:t>≤</w:t>
              </w:r>
              <w:r>
                <w:rPr>
                  <w:rFonts w:hint="eastAsia"/>
                </w:rPr>
                <w:t xml:space="preserve"> 3960 MHz</w:t>
              </w:r>
            </w:ins>
          </w:p>
          <w:p w14:paraId="0951B577" w14:textId="77777777" w:rsidR="002D1B78" w:rsidRDefault="002D1B78" w:rsidP="002D1B78">
            <w:pPr>
              <w:pStyle w:val="TAL"/>
              <w:rPr>
                <w:ins w:id="38" w:author="Huawei" w:date="2021-07-02T10:38:00Z"/>
              </w:rPr>
            </w:pPr>
            <w:ins w:id="39" w:author="Huawei" w:date="2021-07-02T10:38:00Z">
              <w:r>
                <w:rPr>
                  <w:rFonts w:hint="eastAsia"/>
                </w:rPr>
                <w:t xml:space="preserve">4620 MHz </w:t>
              </w:r>
              <w:r>
                <w:rPr>
                  <w:rFonts w:hint="eastAsia"/>
                </w:rPr>
                <w:t>≤</w:t>
              </w:r>
              <w:r>
                <w:rPr>
                  <w:rFonts w:hint="eastAsia"/>
                </w:rPr>
                <w:t xml:space="preserve"> f </w:t>
              </w:r>
              <w:r>
                <w:rPr>
                  <w:rFonts w:hint="eastAsia"/>
                </w:rPr>
                <w:t>≤</w:t>
              </w:r>
              <w:r>
                <w:rPr>
                  <w:rFonts w:hint="eastAsia"/>
                </w:rPr>
                <w:t xml:space="preserve"> 5940 MHz</w:t>
              </w:r>
            </w:ins>
          </w:p>
          <w:p w14:paraId="1EAB55D9" w14:textId="77777777" w:rsidR="002D1B78" w:rsidRDefault="002D1B78" w:rsidP="002D1B78">
            <w:pPr>
              <w:pStyle w:val="TAL"/>
              <w:rPr>
                <w:ins w:id="40" w:author="Huawei" w:date="2021-07-02T10:38:00Z"/>
              </w:rPr>
            </w:pPr>
            <w:ins w:id="41" w:author="Huawei" w:date="2021-07-02T10:38:00Z">
              <w:r>
                <w:rPr>
                  <w:rFonts w:hint="eastAsia"/>
                </w:rPr>
                <w:t xml:space="preserve">6600 MHz </w:t>
              </w:r>
              <w:r>
                <w:rPr>
                  <w:rFonts w:hint="eastAsia"/>
                </w:rPr>
                <w:t>≤</w:t>
              </w:r>
              <w:r>
                <w:rPr>
                  <w:rFonts w:hint="eastAsia"/>
                </w:rPr>
                <w:t xml:space="preserve"> f </w:t>
              </w:r>
              <w:r>
                <w:rPr>
                  <w:rFonts w:hint="eastAsia"/>
                </w:rPr>
                <w:t>≤</w:t>
              </w:r>
              <w:r>
                <w:rPr>
                  <w:rFonts w:hint="eastAsia"/>
                </w:rPr>
                <w:t xml:space="preserve"> 7760 MHz</w:t>
              </w:r>
            </w:ins>
          </w:p>
          <w:p w14:paraId="2E09217A" w14:textId="77777777" w:rsidR="002D1B78" w:rsidRDefault="002D1B78" w:rsidP="002D1B78">
            <w:pPr>
              <w:pStyle w:val="TAL"/>
              <w:rPr>
                <w:ins w:id="42" w:author="Huawei" w:date="2021-07-02T10:38:00Z"/>
              </w:rPr>
            </w:pPr>
            <w:ins w:id="43" w:author="Huawei" w:date="2021-07-02T10:38:00Z">
              <w:r>
                <w:rPr>
                  <w:rFonts w:hint="eastAsia"/>
                </w:rPr>
                <w:t xml:space="preserve">8520 MHz </w:t>
              </w:r>
              <w:r>
                <w:rPr>
                  <w:rFonts w:hint="eastAsia"/>
                </w:rPr>
                <w:t>≤</w:t>
              </w:r>
              <w:r>
                <w:rPr>
                  <w:rFonts w:hint="eastAsia"/>
                </w:rPr>
                <w:t xml:space="preserve"> f </w:t>
              </w:r>
              <w:r>
                <w:rPr>
                  <w:rFonts w:hint="eastAsia"/>
                </w:rPr>
                <w:t>≤</w:t>
              </w:r>
              <w:r>
                <w:rPr>
                  <w:rFonts w:hint="eastAsia"/>
                </w:rPr>
                <w:t xml:space="preserve"> 9580 MHz</w:t>
              </w:r>
            </w:ins>
          </w:p>
          <w:p w14:paraId="2F560F47" w14:textId="77777777" w:rsidR="002D1B78" w:rsidRDefault="002D1B78" w:rsidP="002D1B78">
            <w:pPr>
              <w:pStyle w:val="TAL"/>
              <w:rPr>
                <w:ins w:id="44" w:author="Huawei" w:date="2021-07-02T10:38:00Z"/>
              </w:rPr>
            </w:pPr>
            <w:ins w:id="45" w:author="Huawei" w:date="2021-07-02T10:38:00Z">
              <w:r>
                <w:rPr>
                  <w:rFonts w:hint="eastAsia"/>
                </w:rPr>
                <w:t xml:space="preserve">9900 MHz </w:t>
              </w:r>
              <w:r>
                <w:rPr>
                  <w:rFonts w:hint="eastAsia"/>
                </w:rPr>
                <w:t>≤</w:t>
              </w:r>
              <w:r>
                <w:rPr>
                  <w:rFonts w:hint="eastAsia"/>
                </w:rPr>
                <w:t xml:space="preserve"> f </w:t>
              </w:r>
              <w:r>
                <w:rPr>
                  <w:rFonts w:hint="eastAsia"/>
                </w:rPr>
                <w:t>≤</w:t>
              </w:r>
              <w:r>
                <w:rPr>
                  <w:rFonts w:hint="eastAsia"/>
                </w:rPr>
                <w:t xml:space="preserve"> 11400 MHz</w:t>
              </w:r>
            </w:ins>
          </w:p>
        </w:tc>
        <w:tc>
          <w:tcPr>
            <w:tcW w:w="1180" w:type="dxa"/>
            <w:shd w:val="clear" w:color="auto" w:fill="auto"/>
            <w:vAlign w:val="center"/>
          </w:tcPr>
          <w:p w14:paraId="1394D4FD" w14:textId="77777777" w:rsidR="002D1B78" w:rsidRDefault="002D1B78" w:rsidP="002D1B78">
            <w:pPr>
              <w:pStyle w:val="TAC"/>
              <w:rPr>
                <w:ins w:id="46" w:author="Huawei" w:date="2021-07-02T10:38:00Z"/>
              </w:rPr>
            </w:pPr>
            <w:ins w:id="47" w:author="Huawei" w:date="2021-07-02T10:38:00Z">
              <w:r>
                <w:rPr>
                  <w:rFonts w:hint="eastAsia"/>
                </w:rPr>
                <w:t>-</w:t>
              </w:r>
              <w:r>
                <w:t xml:space="preserve">30 </w:t>
              </w:r>
              <w:proofErr w:type="spellStart"/>
              <w:r>
                <w:t>dBm</w:t>
              </w:r>
              <w:proofErr w:type="spellEnd"/>
            </w:ins>
          </w:p>
        </w:tc>
        <w:tc>
          <w:tcPr>
            <w:tcW w:w="1800" w:type="dxa"/>
            <w:shd w:val="clear" w:color="auto" w:fill="auto"/>
            <w:vAlign w:val="center"/>
          </w:tcPr>
          <w:p w14:paraId="4FBB983E" w14:textId="77777777" w:rsidR="002D1B78" w:rsidRDefault="002D1B78" w:rsidP="002D1B78">
            <w:pPr>
              <w:pStyle w:val="TAC"/>
              <w:rPr>
                <w:ins w:id="48" w:author="Huawei" w:date="2021-07-02T10:38:00Z"/>
              </w:rPr>
            </w:pPr>
            <w:ins w:id="49" w:author="Huawei" w:date="2021-07-02T10:38:00Z">
              <w:r>
                <w:rPr>
                  <w:rFonts w:hint="eastAsia"/>
                </w:rPr>
                <w:t>1</w:t>
              </w:r>
              <w:r>
                <w:t xml:space="preserve"> MHz</w:t>
              </w:r>
            </w:ins>
          </w:p>
        </w:tc>
        <w:tc>
          <w:tcPr>
            <w:tcW w:w="1080" w:type="dxa"/>
            <w:shd w:val="clear" w:color="auto" w:fill="auto"/>
            <w:vAlign w:val="center"/>
          </w:tcPr>
          <w:p w14:paraId="6ACC746A" w14:textId="77777777" w:rsidR="002D1B78" w:rsidRPr="00425CB9" w:rsidRDefault="002D1B78" w:rsidP="002D1B78">
            <w:pPr>
              <w:pStyle w:val="TAC"/>
              <w:rPr>
                <w:ins w:id="50" w:author="Huawei" w:date="2021-07-02T10:38:00Z"/>
              </w:rPr>
            </w:pPr>
          </w:p>
        </w:tc>
      </w:tr>
      <w:tr w:rsidR="002D1B78" w:rsidRPr="00425CB9" w14:paraId="5F8EDAB7" w14:textId="77777777" w:rsidTr="006A03BE">
        <w:trPr>
          <w:trHeight w:val="210"/>
          <w:jc w:val="center"/>
        </w:trPr>
        <w:tc>
          <w:tcPr>
            <w:tcW w:w="6740" w:type="dxa"/>
            <w:gridSpan w:val="4"/>
            <w:shd w:val="clear" w:color="auto" w:fill="auto"/>
            <w:vAlign w:val="center"/>
          </w:tcPr>
          <w:p w14:paraId="05BDDB33" w14:textId="77777777" w:rsidR="002D1B78" w:rsidRPr="00425CB9" w:rsidRDefault="002D1B78" w:rsidP="002D1B78">
            <w:pPr>
              <w:pStyle w:val="TAH"/>
            </w:pPr>
            <w:r w:rsidRPr="00425CB9">
              <w:t xml:space="preserve">Test requirements for </w:t>
            </w:r>
            <w:r>
              <w:t>DC</w:t>
            </w:r>
            <w:r w:rsidRPr="00425CB9">
              <w:t>_</w:t>
            </w:r>
            <w:r w:rsidRPr="00425CB9">
              <w:rPr>
                <w:lang w:eastAsia="zh-CN"/>
              </w:rPr>
              <w:t>3</w:t>
            </w:r>
            <w:r>
              <w:rPr>
                <w:lang w:eastAsia="zh-CN"/>
              </w:rPr>
              <w:t>0</w:t>
            </w:r>
            <w:r>
              <w:t>A_n5</w:t>
            </w:r>
            <w:r w:rsidRPr="00425CB9">
              <w:t>A Configuration</w:t>
            </w:r>
          </w:p>
        </w:tc>
      </w:tr>
      <w:tr w:rsidR="002D1B78" w:rsidRPr="00425CB9" w14:paraId="2877B047" w14:textId="77777777" w:rsidTr="006A03BE">
        <w:trPr>
          <w:trHeight w:val="270"/>
          <w:jc w:val="center"/>
        </w:trPr>
        <w:tc>
          <w:tcPr>
            <w:tcW w:w="2680" w:type="dxa"/>
            <w:shd w:val="clear" w:color="auto" w:fill="auto"/>
            <w:vAlign w:val="center"/>
          </w:tcPr>
          <w:p w14:paraId="06697840" w14:textId="77777777" w:rsidR="002D1B78" w:rsidRPr="006C19A5" w:rsidRDefault="002D1B78" w:rsidP="002D1B78">
            <w:pPr>
              <w:pStyle w:val="TAL"/>
            </w:pPr>
            <w:r>
              <w:t xml:space="preserve">607 MHz </w:t>
            </w:r>
            <w:r>
              <w:rPr>
                <w:rFonts w:hint="eastAsia"/>
              </w:rPr>
              <w:t>≤</w:t>
            </w:r>
            <w:r>
              <w:t xml:space="preserve"> f </w:t>
            </w:r>
            <w:r>
              <w:rPr>
                <w:rFonts w:hint="eastAsia"/>
              </w:rPr>
              <w:t>≤</w:t>
            </w:r>
            <w:r>
              <w:t xml:space="preserve"> 667 MHz</w:t>
            </w:r>
          </w:p>
        </w:tc>
        <w:tc>
          <w:tcPr>
            <w:tcW w:w="1180" w:type="dxa"/>
            <w:shd w:val="clear" w:color="auto" w:fill="auto"/>
            <w:vAlign w:val="center"/>
          </w:tcPr>
          <w:p w14:paraId="1736D398" w14:textId="77777777" w:rsidR="002D1B78" w:rsidRPr="00425CB9" w:rsidRDefault="002D1B78" w:rsidP="002D1B78">
            <w:pPr>
              <w:pStyle w:val="TAC"/>
            </w:pPr>
            <w:r>
              <w:t xml:space="preserve">-36 </w:t>
            </w:r>
            <w:proofErr w:type="spellStart"/>
            <w:r>
              <w:t>dBm</w:t>
            </w:r>
            <w:proofErr w:type="spellEnd"/>
          </w:p>
        </w:tc>
        <w:tc>
          <w:tcPr>
            <w:tcW w:w="1800" w:type="dxa"/>
            <w:shd w:val="clear" w:color="auto" w:fill="auto"/>
            <w:vAlign w:val="center"/>
          </w:tcPr>
          <w:p w14:paraId="2D60255E" w14:textId="77777777" w:rsidR="002D1B78" w:rsidRPr="00425CB9" w:rsidRDefault="002D1B78" w:rsidP="002D1B78">
            <w:pPr>
              <w:pStyle w:val="TAC"/>
            </w:pPr>
            <w:r>
              <w:t>100 kHz</w:t>
            </w:r>
          </w:p>
        </w:tc>
        <w:tc>
          <w:tcPr>
            <w:tcW w:w="1080" w:type="dxa"/>
            <w:shd w:val="clear" w:color="auto" w:fill="auto"/>
            <w:vAlign w:val="center"/>
          </w:tcPr>
          <w:p w14:paraId="5C8654FF" w14:textId="77777777" w:rsidR="002D1B78" w:rsidRPr="00425CB9" w:rsidRDefault="002D1B78" w:rsidP="002D1B78">
            <w:pPr>
              <w:pStyle w:val="TAH"/>
            </w:pPr>
          </w:p>
        </w:tc>
      </w:tr>
      <w:tr w:rsidR="002D1B78" w:rsidRPr="00425CB9" w14:paraId="7638F863" w14:textId="77777777" w:rsidTr="006A03BE">
        <w:trPr>
          <w:trHeight w:val="495"/>
          <w:jc w:val="center"/>
        </w:trPr>
        <w:tc>
          <w:tcPr>
            <w:tcW w:w="2680" w:type="dxa"/>
            <w:shd w:val="clear" w:color="auto" w:fill="auto"/>
            <w:vAlign w:val="center"/>
          </w:tcPr>
          <w:p w14:paraId="12B24E04" w14:textId="77777777" w:rsidR="002D1B78" w:rsidRPr="00425CB9" w:rsidRDefault="002D1B78" w:rsidP="002D1B78">
            <w:pPr>
              <w:pStyle w:val="TAL"/>
            </w:pPr>
            <w:r w:rsidRPr="00691A29">
              <w:t xml:space="preserve">1456 MHz </w:t>
            </w:r>
            <w:r w:rsidRPr="00691A29">
              <w:rPr>
                <w:rFonts w:hint="eastAsia"/>
              </w:rPr>
              <w:t>≤</w:t>
            </w:r>
            <w:r w:rsidRPr="00691A29">
              <w:t xml:space="preserve"> f </w:t>
            </w:r>
            <w:r w:rsidRPr="00691A29">
              <w:rPr>
                <w:rFonts w:hint="eastAsia"/>
              </w:rPr>
              <w:t>≤</w:t>
            </w:r>
            <w:r w:rsidRPr="00691A29">
              <w:t xml:space="preserve"> 1491 MHz</w:t>
            </w:r>
            <w:r>
              <w:br/>
              <w:t xml:space="preserve">3129 MHz </w:t>
            </w:r>
            <w:r>
              <w:rPr>
                <w:rFonts w:hint="eastAsia"/>
              </w:rPr>
              <w:t>≤</w:t>
            </w:r>
            <w:r>
              <w:t xml:space="preserve"> f </w:t>
            </w:r>
            <w:r>
              <w:rPr>
                <w:rFonts w:hint="eastAsia"/>
              </w:rPr>
              <w:t>≤</w:t>
            </w:r>
            <w:r>
              <w:t xml:space="preserve"> 3164 MHz</w:t>
            </w:r>
            <w:r>
              <w:br/>
              <w:t xml:space="preserve">3761 MHz </w:t>
            </w:r>
            <w:r>
              <w:rPr>
                <w:rFonts w:hint="eastAsia"/>
              </w:rPr>
              <w:t>≤</w:t>
            </w:r>
            <w:r>
              <w:t xml:space="preserve"> f </w:t>
            </w:r>
            <w:r>
              <w:rPr>
                <w:rFonts w:hint="eastAsia"/>
              </w:rPr>
              <w:t>≤</w:t>
            </w:r>
            <w:r>
              <w:t xml:space="preserve"> 3806 MHz</w:t>
            </w:r>
            <w:r>
              <w:br/>
              <w:t xml:space="preserve">3953 MHz </w:t>
            </w:r>
            <w:r>
              <w:rPr>
                <w:rFonts w:hint="eastAsia"/>
              </w:rPr>
              <w:t>≤</w:t>
            </w:r>
            <w:r>
              <w:t xml:space="preserve"> f </w:t>
            </w:r>
            <w:r>
              <w:rPr>
                <w:rFonts w:hint="eastAsia"/>
              </w:rPr>
              <w:t>≤</w:t>
            </w:r>
            <w:r>
              <w:t xml:space="preserve"> 4013 MHz</w:t>
            </w:r>
            <w:r>
              <w:br/>
              <w:t xml:space="preserve">5434 MHz </w:t>
            </w:r>
            <w:r>
              <w:rPr>
                <w:rFonts w:hint="eastAsia"/>
              </w:rPr>
              <w:t>≤</w:t>
            </w:r>
            <w:r>
              <w:t xml:space="preserve"> f </w:t>
            </w:r>
            <w:r>
              <w:rPr>
                <w:rFonts w:hint="eastAsia"/>
              </w:rPr>
              <w:t>≤</w:t>
            </w:r>
            <w:r>
              <w:t xml:space="preserve"> 5479 MHz</w:t>
            </w:r>
          </w:p>
        </w:tc>
        <w:tc>
          <w:tcPr>
            <w:tcW w:w="1180" w:type="dxa"/>
            <w:shd w:val="clear" w:color="auto" w:fill="auto"/>
            <w:vAlign w:val="center"/>
          </w:tcPr>
          <w:p w14:paraId="5D67A819"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6CA8AD35" w14:textId="77777777" w:rsidR="002D1B78" w:rsidRPr="00425CB9" w:rsidRDefault="002D1B78" w:rsidP="002D1B78">
            <w:pPr>
              <w:pStyle w:val="TAC"/>
            </w:pPr>
            <w:r>
              <w:t>1 MHz</w:t>
            </w:r>
          </w:p>
        </w:tc>
        <w:tc>
          <w:tcPr>
            <w:tcW w:w="1080" w:type="dxa"/>
            <w:shd w:val="clear" w:color="auto" w:fill="auto"/>
            <w:vAlign w:val="center"/>
          </w:tcPr>
          <w:p w14:paraId="1E09BA33" w14:textId="77777777" w:rsidR="002D1B78" w:rsidRPr="00425CB9" w:rsidRDefault="002D1B78" w:rsidP="002D1B78">
            <w:pPr>
              <w:pStyle w:val="TAH"/>
            </w:pPr>
          </w:p>
        </w:tc>
      </w:tr>
      <w:tr w:rsidR="002D1B78" w:rsidRPr="00425CB9" w14:paraId="7DD56FD0" w14:textId="77777777" w:rsidTr="006A03BE">
        <w:trPr>
          <w:trHeight w:val="43"/>
          <w:jc w:val="center"/>
        </w:trPr>
        <w:tc>
          <w:tcPr>
            <w:tcW w:w="6740" w:type="dxa"/>
            <w:gridSpan w:val="4"/>
            <w:shd w:val="clear" w:color="auto" w:fill="auto"/>
            <w:vAlign w:val="center"/>
            <w:hideMark/>
          </w:tcPr>
          <w:p w14:paraId="029DE135" w14:textId="77777777" w:rsidR="002D1B78" w:rsidRPr="00425CB9" w:rsidRDefault="002D1B78" w:rsidP="002D1B78">
            <w:pPr>
              <w:pStyle w:val="TAH"/>
            </w:pPr>
            <w:r w:rsidRPr="00425CB9">
              <w:t xml:space="preserve">Test requirements for </w:t>
            </w:r>
            <w:r>
              <w:t>DC</w:t>
            </w:r>
            <w:r w:rsidRPr="00425CB9">
              <w:t>_</w:t>
            </w:r>
            <w:r w:rsidRPr="00425CB9">
              <w:rPr>
                <w:lang w:eastAsia="zh-CN"/>
              </w:rPr>
              <w:t>3</w:t>
            </w:r>
            <w:r>
              <w:t>A_n7</w:t>
            </w:r>
            <w:r w:rsidRPr="00425CB9">
              <w:t>A Configuration</w:t>
            </w:r>
          </w:p>
        </w:tc>
      </w:tr>
      <w:tr w:rsidR="002D1B78" w:rsidRPr="00425CB9" w14:paraId="1CD84B29" w14:textId="77777777" w:rsidTr="006A03BE">
        <w:trPr>
          <w:trHeight w:val="43"/>
          <w:jc w:val="center"/>
        </w:trPr>
        <w:tc>
          <w:tcPr>
            <w:tcW w:w="2680" w:type="dxa"/>
            <w:shd w:val="clear" w:color="auto" w:fill="auto"/>
            <w:vAlign w:val="center"/>
            <w:hideMark/>
          </w:tcPr>
          <w:p w14:paraId="002F7C4C" w14:textId="77777777" w:rsidR="002D1B78" w:rsidRPr="00CE3135" w:rsidRDefault="002D1B78" w:rsidP="002D1B78">
            <w:pPr>
              <w:pStyle w:val="TAL"/>
              <w:rPr>
                <w:lang w:val="en-US" w:eastAsia="zh-CN"/>
              </w:rPr>
            </w:pPr>
            <w:r w:rsidRPr="00E70222">
              <w:rPr>
                <w:rFonts w:hint="eastAsia"/>
              </w:rPr>
              <w:t xml:space="preserve">715 MHz </w:t>
            </w:r>
            <w:r w:rsidRPr="00E70222">
              <w:rPr>
                <w:rFonts w:hint="eastAsia"/>
              </w:rPr>
              <w:t>≤</w:t>
            </w:r>
            <w:r w:rsidRPr="00E70222">
              <w:rPr>
                <w:rFonts w:hint="eastAsia"/>
              </w:rPr>
              <w:t xml:space="preserve"> f &lt; 1000 MHz</w:t>
            </w:r>
          </w:p>
        </w:tc>
        <w:tc>
          <w:tcPr>
            <w:tcW w:w="1180" w:type="dxa"/>
            <w:shd w:val="clear" w:color="auto" w:fill="auto"/>
            <w:vAlign w:val="center"/>
            <w:hideMark/>
          </w:tcPr>
          <w:p w14:paraId="38C03239" w14:textId="77777777" w:rsidR="002D1B78" w:rsidRPr="00425CB9" w:rsidRDefault="002D1B78" w:rsidP="002D1B78">
            <w:pPr>
              <w:pStyle w:val="TAC"/>
              <w:rPr>
                <w:lang w:eastAsia="zh-CN"/>
              </w:rPr>
            </w:pPr>
            <w:r w:rsidRPr="00425CB9">
              <w:t xml:space="preserve">-36 </w:t>
            </w:r>
            <w:proofErr w:type="spellStart"/>
            <w:r w:rsidRPr="00425CB9">
              <w:t>dBm</w:t>
            </w:r>
            <w:proofErr w:type="spellEnd"/>
          </w:p>
        </w:tc>
        <w:tc>
          <w:tcPr>
            <w:tcW w:w="1800" w:type="dxa"/>
            <w:shd w:val="clear" w:color="auto" w:fill="auto"/>
            <w:vAlign w:val="center"/>
            <w:hideMark/>
          </w:tcPr>
          <w:p w14:paraId="40537A8B" w14:textId="77777777" w:rsidR="002D1B78" w:rsidRPr="00425CB9" w:rsidRDefault="002D1B78" w:rsidP="002D1B78">
            <w:pPr>
              <w:pStyle w:val="TAC"/>
            </w:pPr>
            <w:r w:rsidRPr="00425CB9">
              <w:t>100 kHz</w:t>
            </w:r>
          </w:p>
        </w:tc>
        <w:tc>
          <w:tcPr>
            <w:tcW w:w="1080" w:type="dxa"/>
            <w:shd w:val="clear" w:color="auto" w:fill="auto"/>
            <w:vAlign w:val="center"/>
            <w:hideMark/>
          </w:tcPr>
          <w:p w14:paraId="5D90F372" w14:textId="77777777" w:rsidR="002D1B78" w:rsidRPr="00425CB9" w:rsidRDefault="002D1B78" w:rsidP="002D1B78">
            <w:pPr>
              <w:pStyle w:val="TAC"/>
            </w:pPr>
          </w:p>
        </w:tc>
      </w:tr>
      <w:tr w:rsidR="002D1B78" w:rsidRPr="00425CB9" w14:paraId="36FE430E" w14:textId="77777777" w:rsidTr="006A03BE">
        <w:trPr>
          <w:trHeight w:val="43"/>
          <w:jc w:val="center"/>
        </w:trPr>
        <w:tc>
          <w:tcPr>
            <w:tcW w:w="2680" w:type="dxa"/>
            <w:shd w:val="clear" w:color="auto" w:fill="auto"/>
            <w:vAlign w:val="center"/>
            <w:hideMark/>
          </w:tcPr>
          <w:p w14:paraId="30C82934" w14:textId="77777777" w:rsidR="002D1B78" w:rsidRDefault="002D1B78" w:rsidP="002D1B78">
            <w:pPr>
              <w:pStyle w:val="TAL"/>
            </w:pPr>
            <w:r>
              <w:rPr>
                <w:rFonts w:hint="eastAsia"/>
              </w:rPr>
              <w:t xml:space="preserve">1000 MHz </w:t>
            </w:r>
            <w:r>
              <w:rPr>
                <w:rFonts w:hint="eastAsia"/>
              </w:rPr>
              <w:t>≤</w:t>
            </w:r>
            <w:r>
              <w:rPr>
                <w:rFonts w:hint="eastAsia"/>
              </w:rPr>
              <w:t xml:space="preserve"> f </w:t>
            </w:r>
            <w:r>
              <w:rPr>
                <w:rFonts w:hint="eastAsia"/>
              </w:rPr>
              <w:t>≤</w:t>
            </w:r>
            <w:r>
              <w:rPr>
                <w:rFonts w:hint="eastAsia"/>
              </w:rPr>
              <w:t xml:space="preserve"> 1070 MHz</w:t>
            </w:r>
          </w:p>
          <w:p w14:paraId="09E18A68" w14:textId="77777777" w:rsidR="002D1B78" w:rsidRDefault="002D1B78" w:rsidP="002D1B78">
            <w:pPr>
              <w:pStyle w:val="TAL"/>
            </w:pPr>
            <w:r>
              <w:rPr>
                <w:rFonts w:hint="eastAsia"/>
              </w:rPr>
              <w:t xml:space="preserve">3215 MHz </w:t>
            </w:r>
            <w:r>
              <w:rPr>
                <w:rFonts w:hint="eastAsia"/>
              </w:rPr>
              <w:t>≤</w:t>
            </w:r>
            <w:r>
              <w:rPr>
                <w:rFonts w:hint="eastAsia"/>
              </w:rPr>
              <w:t xml:space="preserve"> f </w:t>
            </w:r>
            <w:r>
              <w:rPr>
                <w:rFonts w:hint="eastAsia"/>
              </w:rPr>
              <w:t>≤</w:t>
            </w:r>
            <w:r>
              <w:rPr>
                <w:rFonts w:hint="eastAsia"/>
              </w:rPr>
              <w:t xml:space="preserve"> 3430 MHz</w:t>
            </w:r>
          </w:p>
          <w:p w14:paraId="2C877B71" w14:textId="77777777" w:rsidR="002D1B78" w:rsidRDefault="002D1B78" w:rsidP="002D1B78">
            <w:pPr>
              <w:pStyle w:val="TAL"/>
            </w:pPr>
            <w:r>
              <w:rPr>
                <w:rFonts w:hint="eastAsia"/>
              </w:rPr>
              <w:t xml:space="preserve">4210 MHz </w:t>
            </w:r>
            <w:r>
              <w:rPr>
                <w:rFonts w:hint="eastAsia"/>
              </w:rPr>
              <w:t>≤</w:t>
            </w:r>
            <w:r>
              <w:rPr>
                <w:rFonts w:hint="eastAsia"/>
              </w:rPr>
              <w:t xml:space="preserve"> f </w:t>
            </w:r>
            <w:r>
              <w:rPr>
                <w:rFonts w:hint="eastAsia"/>
              </w:rPr>
              <w:t>≤</w:t>
            </w:r>
            <w:r>
              <w:rPr>
                <w:rFonts w:hint="eastAsia"/>
              </w:rPr>
              <w:t xml:space="preserve"> 4355 MHz</w:t>
            </w:r>
          </w:p>
          <w:p w14:paraId="649778B6" w14:textId="77777777" w:rsidR="002D1B78" w:rsidRDefault="002D1B78" w:rsidP="002D1B78">
            <w:pPr>
              <w:pStyle w:val="TAL"/>
            </w:pPr>
            <w:r>
              <w:rPr>
                <w:rFonts w:hint="eastAsia"/>
              </w:rPr>
              <w:t xml:space="preserve">5920 MHz </w:t>
            </w:r>
            <w:r>
              <w:rPr>
                <w:rFonts w:hint="eastAsia"/>
              </w:rPr>
              <w:t>≤</w:t>
            </w:r>
            <w:r>
              <w:rPr>
                <w:rFonts w:hint="eastAsia"/>
              </w:rPr>
              <w:t xml:space="preserve"> f </w:t>
            </w:r>
            <w:r>
              <w:rPr>
                <w:rFonts w:hint="eastAsia"/>
              </w:rPr>
              <w:t>≤</w:t>
            </w:r>
            <w:r>
              <w:rPr>
                <w:rFonts w:hint="eastAsia"/>
              </w:rPr>
              <w:t xml:space="preserve"> 6140 MHz</w:t>
            </w:r>
          </w:p>
          <w:p w14:paraId="21FED614" w14:textId="77777777" w:rsidR="002D1B78" w:rsidRPr="00425CB9" w:rsidRDefault="002D1B78" w:rsidP="002D1B78">
            <w:pPr>
              <w:pStyle w:val="TAL"/>
            </w:pPr>
            <w:r>
              <w:rPr>
                <w:rFonts w:hint="eastAsia"/>
              </w:rPr>
              <w:t xml:space="preserve">6710 MHz </w:t>
            </w:r>
            <w:r>
              <w:rPr>
                <w:rFonts w:hint="eastAsia"/>
              </w:rPr>
              <w:t>≤</w:t>
            </w:r>
            <w:r>
              <w:rPr>
                <w:rFonts w:hint="eastAsia"/>
              </w:rPr>
              <w:t xml:space="preserve"> f </w:t>
            </w:r>
            <w:r>
              <w:rPr>
                <w:rFonts w:hint="eastAsia"/>
              </w:rPr>
              <w:t>≤</w:t>
            </w:r>
            <w:r>
              <w:rPr>
                <w:rFonts w:hint="eastAsia"/>
              </w:rPr>
              <w:t xml:space="preserve"> 6925 MHz</w:t>
            </w:r>
          </w:p>
        </w:tc>
        <w:tc>
          <w:tcPr>
            <w:tcW w:w="1180" w:type="dxa"/>
            <w:shd w:val="clear" w:color="auto" w:fill="auto"/>
            <w:vAlign w:val="center"/>
            <w:hideMark/>
          </w:tcPr>
          <w:p w14:paraId="48678FB0" w14:textId="77777777" w:rsidR="002D1B78" w:rsidRPr="00425CB9" w:rsidRDefault="002D1B78" w:rsidP="002D1B78">
            <w:pPr>
              <w:pStyle w:val="TAC"/>
              <w:rPr>
                <w:lang w:eastAsia="zh-CN"/>
              </w:rPr>
            </w:pPr>
            <w:r w:rsidRPr="00425CB9">
              <w:t xml:space="preserve">-30 </w:t>
            </w:r>
            <w:proofErr w:type="spellStart"/>
            <w:r w:rsidRPr="00425CB9">
              <w:t>dBm</w:t>
            </w:r>
            <w:proofErr w:type="spellEnd"/>
          </w:p>
        </w:tc>
        <w:tc>
          <w:tcPr>
            <w:tcW w:w="1800" w:type="dxa"/>
            <w:shd w:val="clear" w:color="auto" w:fill="auto"/>
            <w:vAlign w:val="center"/>
            <w:hideMark/>
          </w:tcPr>
          <w:p w14:paraId="48002549" w14:textId="77777777" w:rsidR="002D1B78" w:rsidRPr="00425CB9" w:rsidRDefault="002D1B78" w:rsidP="002D1B78">
            <w:pPr>
              <w:pStyle w:val="TAC"/>
            </w:pPr>
            <w:r w:rsidRPr="00425CB9">
              <w:t>1 MHz</w:t>
            </w:r>
          </w:p>
        </w:tc>
        <w:tc>
          <w:tcPr>
            <w:tcW w:w="1080" w:type="dxa"/>
            <w:shd w:val="clear" w:color="auto" w:fill="auto"/>
            <w:vAlign w:val="center"/>
            <w:hideMark/>
          </w:tcPr>
          <w:p w14:paraId="48A32CE6" w14:textId="77777777" w:rsidR="002D1B78" w:rsidRPr="00425CB9" w:rsidRDefault="002D1B78" w:rsidP="002D1B78">
            <w:pPr>
              <w:pStyle w:val="TAC"/>
            </w:pPr>
          </w:p>
        </w:tc>
      </w:tr>
      <w:tr w:rsidR="002D1B78" w:rsidRPr="00425CB9" w14:paraId="0808CD44" w14:textId="77777777" w:rsidTr="006A03BE">
        <w:trPr>
          <w:trHeight w:val="43"/>
          <w:jc w:val="center"/>
        </w:trPr>
        <w:tc>
          <w:tcPr>
            <w:tcW w:w="6740" w:type="dxa"/>
            <w:gridSpan w:val="4"/>
            <w:shd w:val="clear" w:color="auto" w:fill="auto"/>
            <w:vAlign w:val="center"/>
          </w:tcPr>
          <w:p w14:paraId="535F3F36" w14:textId="77777777" w:rsidR="002D1B78" w:rsidRPr="004F374E" w:rsidRDefault="002D1B78" w:rsidP="002D1B78">
            <w:pPr>
              <w:pStyle w:val="TAH"/>
              <w:rPr>
                <w:lang w:val="en-US" w:eastAsia="zh-CN"/>
              </w:rPr>
            </w:pPr>
            <w:r>
              <w:t>Test requirements for DC_26A_n41A Configuration</w:t>
            </w:r>
          </w:p>
        </w:tc>
      </w:tr>
      <w:tr w:rsidR="002D1B78" w:rsidRPr="00425CB9" w14:paraId="3FBB7A4E" w14:textId="77777777" w:rsidTr="006A03BE">
        <w:trPr>
          <w:trHeight w:val="43"/>
          <w:jc w:val="center"/>
        </w:trPr>
        <w:tc>
          <w:tcPr>
            <w:tcW w:w="2680" w:type="dxa"/>
            <w:shd w:val="clear" w:color="auto" w:fill="auto"/>
            <w:vAlign w:val="center"/>
          </w:tcPr>
          <w:p w14:paraId="54B76A97" w14:textId="77777777" w:rsidR="002D1B78" w:rsidRPr="004F374E" w:rsidRDefault="002D1B78" w:rsidP="002D1B78">
            <w:pPr>
              <w:pStyle w:val="TAL"/>
            </w:pPr>
            <w:r w:rsidRPr="004F374E">
              <w:t xml:space="preserve">798 MHz </w:t>
            </w:r>
            <w:r w:rsidRPr="004F374E">
              <w:rPr>
                <w:rFonts w:hint="eastAsia"/>
              </w:rPr>
              <w:t>≤</w:t>
            </w:r>
            <w:r w:rsidRPr="004F374E">
              <w:t xml:space="preserve"> f </w:t>
            </w:r>
            <w:r w:rsidRPr="00E70222">
              <w:rPr>
                <w:rFonts w:hint="eastAsia"/>
              </w:rPr>
              <w:t>&lt;</w:t>
            </w:r>
            <w:r>
              <w:t xml:space="preserve"> </w:t>
            </w:r>
            <w:r w:rsidRPr="004F374E">
              <w:t>1000 MHz</w:t>
            </w:r>
          </w:p>
        </w:tc>
        <w:tc>
          <w:tcPr>
            <w:tcW w:w="1180" w:type="dxa"/>
            <w:shd w:val="clear" w:color="auto" w:fill="auto"/>
            <w:vAlign w:val="center"/>
          </w:tcPr>
          <w:p w14:paraId="1B81083C" w14:textId="77777777" w:rsidR="002D1B78" w:rsidRPr="004F374E" w:rsidRDefault="002D1B78" w:rsidP="002D1B78">
            <w:pPr>
              <w:pStyle w:val="TAC"/>
            </w:pPr>
            <w:r w:rsidRPr="004F374E">
              <w:t xml:space="preserve">-36 </w:t>
            </w:r>
            <w:proofErr w:type="spellStart"/>
            <w:r w:rsidRPr="004F374E">
              <w:t>dBm</w:t>
            </w:r>
            <w:proofErr w:type="spellEnd"/>
          </w:p>
        </w:tc>
        <w:tc>
          <w:tcPr>
            <w:tcW w:w="1800" w:type="dxa"/>
            <w:shd w:val="clear" w:color="auto" w:fill="auto"/>
            <w:vAlign w:val="center"/>
          </w:tcPr>
          <w:p w14:paraId="4025B66C" w14:textId="77777777" w:rsidR="002D1B78" w:rsidRPr="004F374E" w:rsidRDefault="002D1B78" w:rsidP="002D1B78">
            <w:pPr>
              <w:pStyle w:val="TAC"/>
            </w:pPr>
            <w:r w:rsidRPr="004F374E">
              <w:t>100 kHz</w:t>
            </w:r>
          </w:p>
        </w:tc>
        <w:tc>
          <w:tcPr>
            <w:tcW w:w="1080" w:type="dxa"/>
            <w:shd w:val="clear" w:color="auto" w:fill="auto"/>
            <w:vAlign w:val="center"/>
          </w:tcPr>
          <w:p w14:paraId="01D411CC" w14:textId="77777777" w:rsidR="002D1B78" w:rsidRPr="00425CB9" w:rsidRDefault="002D1B78" w:rsidP="002D1B78">
            <w:pPr>
              <w:pStyle w:val="TAC"/>
            </w:pPr>
          </w:p>
        </w:tc>
      </w:tr>
      <w:tr w:rsidR="002D1B78" w:rsidRPr="00425CB9" w14:paraId="13A84B7D" w14:textId="77777777" w:rsidTr="006A03BE">
        <w:trPr>
          <w:trHeight w:val="43"/>
          <w:jc w:val="center"/>
        </w:trPr>
        <w:tc>
          <w:tcPr>
            <w:tcW w:w="2680" w:type="dxa"/>
            <w:shd w:val="clear" w:color="auto" w:fill="auto"/>
            <w:vAlign w:val="center"/>
          </w:tcPr>
          <w:p w14:paraId="164FC8D9" w14:textId="77777777" w:rsidR="002D1B78" w:rsidRPr="004F374E" w:rsidRDefault="002D1B78" w:rsidP="002D1B78">
            <w:pPr>
              <w:pStyle w:val="TAL"/>
            </w:pPr>
            <w:r w:rsidRPr="004F374E">
              <w:t xml:space="preserve">1000 MHz </w:t>
            </w:r>
            <w:r w:rsidRPr="004F374E">
              <w:rPr>
                <w:rFonts w:hint="eastAsia"/>
              </w:rPr>
              <w:t>≤</w:t>
            </w:r>
            <w:r w:rsidRPr="004F374E">
              <w:t xml:space="preserve"> f </w:t>
            </w:r>
            <w:r w:rsidRPr="004F374E">
              <w:rPr>
                <w:rFonts w:hint="eastAsia"/>
              </w:rPr>
              <w:t>≤</w:t>
            </w:r>
            <w:r w:rsidRPr="004F374E">
              <w:t xml:space="preserve"> 1062 MHz</w:t>
            </w:r>
            <w:r w:rsidRPr="004F374E">
              <w:br/>
              <w:t xml:space="preserve">1647 MHz </w:t>
            </w:r>
            <w:r w:rsidRPr="004F374E">
              <w:rPr>
                <w:rFonts w:hint="eastAsia"/>
              </w:rPr>
              <w:t>≤</w:t>
            </w:r>
            <w:r w:rsidRPr="004F374E">
              <w:t xml:space="preserve"> f </w:t>
            </w:r>
            <w:r w:rsidRPr="004F374E">
              <w:rPr>
                <w:rFonts w:hint="eastAsia"/>
              </w:rPr>
              <w:t>≤</w:t>
            </w:r>
            <w:r w:rsidRPr="004F374E">
              <w:t xml:space="preserve"> 1876 MHz</w:t>
            </w:r>
            <w:r w:rsidRPr="004F374E">
              <w:br/>
              <w:t xml:space="preserve">3310 MHz </w:t>
            </w:r>
            <w:r w:rsidRPr="004F374E">
              <w:rPr>
                <w:rFonts w:hint="eastAsia"/>
              </w:rPr>
              <w:t>≤</w:t>
            </w:r>
            <w:r w:rsidRPr="004F374E">
              <w:t xml:space="preserve"> f </w:t>
            </w:r>
            <w:r w:rsidRPr="004F374E">
              <w:rPr>
                <w:rFonts w:hint="eastAsia"/>
              </w:rPr>
              <w:t>≤</w:t>
            </w:r>
            <w:r w:rsidRPr="004F374E">
              <w:t xml:space="preserve"> 3539 MHz</w:t>
            </w:r>
            <w:r w:rsidRPr="004F374E">
              <w:br/>
              <w:t xml:space="preserve">4124 MHz </w:t>
            </w:r>
            <w:r w:rsidRPr="004F374E">
              <w:rPr>
                <w:rFonts w:hint="eastAsia"/>
              </w:rPr>
              <w:t>≤</w:t>
            </w:r>
            <w:r w:rsidRPr="004F374E">
              <w:t xml:space="preserve"> f </w:t>
            </w:r>
            <w:r w:rsidRPr="004F374E">
              <w:rPr>
                <w:rFonts w:hint="eastAsia"/>
              </w:rPr>
              <w:t>≤</w:t>
            </w:r>
            <w:r w:rsidRPr="004F374E">
              <w:t xml:space="preserve"> 4566 MHz</w:t>
            </w:r>
            <w:r w:rsidRPr="004F374E">
              <w:br/>
              <w:t xml:space="preserve">5806 MHz </w:t>
            </w:r>
            <w:r w:rsidRPr="004F374E">
              <w:rPr>
                <w:rFonts w:hint="eastAsia"/>
              </w:rPr>
              <w:t>≤</w:t>
            </w:r>
            <w:r w:rsidRPr="004F374E">
              <w:t xml:space="preserve"> f </w:t>
            </w:r>
            <w:r w:rsidRPr="004F374E">
              <w:rPr>
                <w:rFonts w:hint="eastAsia"/>
              </w:rPr>
              <w:t>≤</w:t>
            </w:r>
            <w:r w:rsidRPr="004F374E">
              <w:t xml:space="preserve"> 6229 MHz</w:t>
            </w:r>
          </w:p>
        </w:tc>
        <w:tc>
          <w:tcPr>
            <w:tcW w:w="1180" w:type="dxa"/>
            <w:shd w:val="clear" w:color="auto" w:fill="auto"/>
            <w:vAlign w:val="center"/>
          </w:tcPr>
          <w:p w14:paraId="0DD8F464" w14:textId="77777777" w:rsidR="002D1B78" w:rsidRPr="004F374E" w:rsidRDefault="002D1B78" w:rsidP="002D1B78">
            <w:pPr>
              <w:pStyle w:val="TAC"/>
            </w:pPr>
            <w:r w:rsidRPr="004F374E">
              <w:t xml:space="preserve">-30 </w:t>
            </w:r>
            <w:proofErr w:type="spellStart"/>
            <w:r w:rsidRPr="004F374E">
              <w:t>dBm</w:t>
            </w:r>
            <w:proofErr w:type="spellEnd"/>
          </w:p>
        </w:tc>
        <w:tc>
          <w:tcPr>
            <w:tcW w:w="1800" w:type="dxa"/>
            <w:shd w:val="clear" w:color="auto" w:fill="auto"/>
            <w:vAlign w:val="center"/>
          </w:tcPr>
          <w:p w14:paraId="572465B6" w14:textId="77777777" w:rsidR="002D1B78" w:rsidRPr="004F374E" w:rsidRDefault="002D1B78" w:rsidP="002D1B78">
            <w:pPr>
              <w:pStyle w:val="TAC"/>
            </w:pPr>
            <w:r w:rsidRPr="004F374E">
              <w:t>1 MHz</w:t>
            </w:r>
          </w:p>
        </w:tc>
        <w:tc>
          <w:tcPr>
            <w:tcW w:w="1080" w:type="dxa"/>
            <w:shd w:val="clear" w:color="auto" w:fill="auto"/>
            <w:vAlign w:val="center"/>
          </w:tcPr>
          <w:p w14:paraId="2A5ED89A" w14:textId="77777777" w:rsidR="002D1B78" w:rsidRPr="00425CB9" w:rsidRDefault="002D1B78" w:rsidP="002D1B78">
            <w:pPr>
              <w:pStyle w:val="TAC"/>
            </w:pPr>
          </w:p>
        </w:tc>
      </w:tr>
      <w:tr w:rsidR="002D1B78" w:rsidRPr="00425CB9" w14:paraId="439DAD11" w14:textId="77777777" w:rsidTr="006A03BE">
        <w:trPr>
          <w:trHeight w:val="43"/>
          <w:jc w:val="center"/>
        </w:trPr>
        <w:tc>
          <w:tcPr>
            <w:tcW w:w="6740" w:type="dxa"/>
            <w:gridSpan w:val="4"/>
            <w:shd w:val="clear" w:color="auto" w:fill="auto"/>
            <w:vAlign w:val="center"/>
          </w:tcPr>
          <w:p w14:paraId="3A64AF16" w14:textId="77777777" w:rsidR="002D1B78" w:rsidRPr="00425CB9" w:rsidRDefault="002D1B78" w:rsidP="002D1B78">
            <w:pPr>
              <w:pStyle w:val="TAH"/>
            </w:pPr>
            <w:r w:rsidRPr="009B0F10">
              <w:t>Test requirements for DC_12A_n66A Configuration</w:t>
            </w:r>
          </w:p>
        </w:tc>
      </w:tr>
      <w:tr w:rsidR="002D1B78" w:rsidRPr="00425CB9" w14:paraId="192B75E3" w14:textId="77777777" w:rsidTr="006A03BE">
        <w:trPr>
          <w:trHeight w:val="43"/>
          <w:jc w:val="center"/>
        </w:trPr>
        <w:tc>
          <w:tcPr>
            <w:tcW w:w="2680" w:type="dxa"/>
            <w:shd w:val="clear" w:color="auto" w:fill="auto"/>
            <w:vAlign w:val="center"/>
          </w:tcPr>
          <w:p w14:paraId="1305495C" w14:textId="77777777" w:rsidR="002D1B78" w:rsidRDefault="002D1B78" w:rsidP="002D1B78">
            <w:pPr>
              <w:pStyle w:val="TAL"/>
            </w:pPr>
            <w:r>
              <w:t xml:space="preserve">278 MHz </w:t>
            </w:r>
            <w:r>
              <w:rPr>
                <w:rFonts w:hint="eastAsia"/>
              </w:rPr>
              <w:t>≤</w:t>
            </w:r>
            <w:r>
              <w:t xml:space="preserve"> f </w:t>
            </w:r>
            <w:r>
              <w:rPr>
                <w:rFonts w:hint="eastAsia"/>
              </w:rPr>
              <w:t>≤</w:t>
            </w:r>
            <w:r>
              <w:t xml:space="preserve"> 382 MHz</w:t>
            </w:r>
            <w:r>
              <w:br/>
              <w:t xml:space="preserve">994 MHz </w:t>
            </w:r>
            <w:r>
              <w:rPr>
                <w:rFonts w:hint="eastAsia"/>
              </w:rPr>
              <w:t>≤</w:t>
            </w:r>
            <w:r>
              <w:t xml:space="preserve"> f </w:t>
            </w:r>
            <w:r w:rsidRPr="00E70222">
              <w:rPr>
                <w:rFonts w:hint="eastAsia"/>
              </w:rPr>
              <w:t>&lt;</w:t>
            </w:r>
            <w:r>
              <w:t xml:space="preserve"> 1000 MHz</w:t>
            </w:r>
          </w:p>
        </w:tc>
        <w:tc>
          <w:tcPr>
            <w:tcW w:w="1180" w:type="dxa"/>
            <w:shd w:val="clear" w:color="auto" w:fill="auto"/>
            <w:vAlign w:val="center"/>
          </w:tcPr>
          <w:p w14:paraId="4CDBFC47" w14:textId="77777777" w:rsidR="002D1B78" w:rsidRPr="00425CB9" w:rsidRDefault="002D1B78" w:rsidP="002D1B78">
            <w:pPr>
              <w:pStyle w:val="TAC"/>
            </w:pPr>
            <w:r>
              <w:t xml:space="preserve">-36 </w:t>
            </w:r>
            <w:proofErr w:type="spellStart"/>
            <w:r>
              <w:t>dBm</w:t>
            </w:r>
            <w:proofErr w:type="spellEnd"/>
          </w:p>
        </w:tc>
        <w:tc>
          <w:tcPr>
            <w:tcW w:w="1800" w:type="dxa"/>
            <w:shd w:val="clear" w:color="auto" w:fill="auto"/>
            <w:vAlign w:val="center"/>
          </w:tcPr>
          <w:p w14:paraId="2E6A0FED" w14:textId="77777777" w:rsidR="002D1B78" w:rsidRPr="00425CB9" w:rsidRDefault="002D1B78" w:rsidP="002D1B78">
            <w:pPr>
              <w:pStyle w:val="TAC"/>
            </w:pPr>
            <w:r>
              <w:t>100 kHz</w:t>
            </w:r>
          </w:p>
        </w:tc>
        <w:tc>
          <w:tcPr>
            <w:tcW w:w="1080" w:type="dxa"/>
            <w:shd w:val="clear" w:color="auto" w:fill="auto"/>
            <w:vAlign w:val="center"/>
          </w:tcPr>
          <w:p w14:paraId="35F1D2A9" w14:textId="77777777" w:rsidR="002D1B78" w:rsidRPr="00425CB9" w:rsidRDefault="002D1B78" w:rsidP="002D1B78">
            <w:pPr>
              <w:pStyle w:val="TAC"/>
            </w:pPr>
          </w:p>
        </w:tc>
      </w:tr>
      <w:tr w:rsidR="002D1B78" w:rsidRPr="00425CB9" w14:paraId="45C0B33C" w14:textId="77777777" w:rsidTr="006A03BE">
        <w:trPr>
          <w:trHeight w:val="43"/>
          <w:jc w:val="center"/>
        </w:trPr>
        <w:tc>
          <w:tcPr>
            <w:tcW w:w="2680" w:type="dxa"/>
            <w:shd w:val="clear" w:color="auto" w:fill="auto"/>
            <w:vAlign w:val="center"/>
          </w:tcPr>
          <w:p w14:paraId="33564CCC" w14:textId="77777777" w:rsidR="002D1B78" w:rsidRDefault="002D1B78" w:rsidP="002D1B78">
            <w:pPr>
              <w:pStyle w:val="TAL"/>
            </w:pPr>
            <w:r>
              <w:t xml:space="preserve">1000 MHz </w:t>
            </w:r>
            <w:r>
              <w:rPr>
                <w:rFonts w:hint="eastAsia"/>
              </w:rPr>
              <w:t>≤</w:t>
            </w:r>
            <w:r>
              <w:t xml:space="preserve"> f </w:t>
            </w:r>
            <w:r>
              <w:rPr>
                <w:rFonts w:hint="eastAsia"/>
              </w:rPr>
              <w:t>≤</w:t>
            </w:r>
            <w:r>
              <w:t xml:space="preserve"> 1081 MHz</w:t>
            </w:r>
            <w:r>
              <w:br/>
              <w:t xml:space="preserve">2409 MHz </w:t>
            </w:r>
            <w:r>
              <w:rPr>
                <w:rFonts w:hint="eastAsia"/>
              </w:rPr>
              <w:t>≤</w:t>
            </w:r>
            <w:r>
              <w:t xml:space="preserve"> f </w:t>
            </w:r>
            <w:r>
              <w:rPr>
                <w:rFonts w:hint="eastAsia"/>
              </w:rPr>
              <w:t>≤</w:t>
            </w:r>
            <w:r>
              <w:t xml:space="preserve"> 2496 MHz</w:t>
            </w:r>
            <w:r>
              <w:br/>
              <w:t xml:space="preserve">2704 MHz </w:t>
            </w:r>
            <w:r>
              <w:rPr>
                <w:rFonts w:hint="eastAsia"/>
              </w:rPr>
              <w:t>≤</w:t>
            </w:r>
            <w:r>
              <w:t xml:space="preserve"> f </w:t>
            </w:r>
            <w:r>
              <w:rPr>
                <w:rFonts w:hint="eastAsia"/>
              </w:rPr>
              <w:t>≤</w:t>
            </w:r>
            <w:r>
              <w:t xml:space="preserve"> 2861 MHz</w:t>
            </w:r>
            <w:r>
              <w:br/>
              <w:t xml:space="preserve">3108 MHz </w:t>
            </w:r>
            <w:r>
              <w:rPr>
                <w:rFonts w:hint="eastAsia"/>
              </w:rPr>
              <w:t>≤</w:t>
            </w:r>
            <w:r>
              <w:t xml:space="preserve"> f </w:t>
            </w:r>
            <w:r>
              <w:rPr>
                <w:rFonts w:hint="eastAsia"/>
              </w:rPr>
              <w:t>≤</w:t>
            </w:r>
            <w:r>
              <w:t xml:space="preserve"> 3212 MHz</w:t>
            </w:r>
            <w:r>
              <w:br/>
              <w:t xml:space="preserve">4119 MHz </w:t>
            </w:r>
            <w:r>
              <w:rPr>
                <w:rFonts w:hint="eastAsia"/>
              </w:rPr>
              <w:t>≤</w:t>
            </w:r>
            <w:r>
              <w:t xml:space="preserve"> f </w:t>
            </w:r>
            <w:r>
              <w:rPr>
                <w:rFonts w:hint="eastAsia"/>
              </w:rPr>
              <w:t>≤</w:t>
            </w:r>
            <w:r>
              <w:t xml:space="preserve"> 4276 MHz</w:t>
            </w:r>
          </w:p>
        </w:tc>
        <w:tc>
          <w:tcPr>
            <w:tcW w:w="1180" w:type="dxa"/>
            <w:shd w:val="clear" w:color="auto" w:fill="auto"/>
            <w:vAlign w:val="center"/>
          </w:tcPr>
          <w:p w14:paraId="10CD04F4"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2443CC20" w14:textId="77777777" w:rsidR="002D1B78" w:rsidRPr="00425CB9" w:rsidRDefault="002D1B78" w:rsidP="002D1B78">
            <w:pPr>
              <w:pStyle w:val="TAC"/>
            </w:pPr>
            <w:r>
              <w:t>1 MHz</w:t>
            </w:r>
          </w:p>
        </w:tc>
        <w:tc>
          <w:tcPr>
            <w:tcW w:w="1080" w:type="dxa"/>
            <w:shd w:val="clear" w:color="auto" w:fill="auto"/>
            <w:vAlign w:val="center"/>
          </w:tcPr>
          <w:p w14:paraId="57FAA60A" w14:textId="77777777" w:rsidR="002D1B78" w:rsidRPr="00425CB9" w:rsidRDefault="002D1B78" w:rsidP="002D1B78">
            <w:pPr>
              <w:pStyle w:val="TAC"/>
            </w:pPr>
          </w:p>
        </w:tc>
      </w:tr>
      <w:tr w:rsidR="002D1B78" w:rsidRPr="00425CB9" w14:paraId="473250B6" w14:textId="77777777" w:rsidTr="006A03BE">
        <w:trPr>
          <w:trHeight w:val="43"/>
          <w:jc w:val="center"/>
        </w:trPr>
        <w:tc>
          <w:tcPr>
            <w:tcW w:w="6740" w:type="dxa"/>
            <w:gridSpan w:val="4"/>
            <w:shd w:val="clear" w:color="auto" w:fill="auto"/>
            <w:vAlign w:val="center"/>
          </w:tcPr>
          <w:p w14:paraId="0CA8EA54" w14:textId="77777777" w:rsidR="002D1B78" w:rsidRPr="00425CB9" w:rsidRDefault="002D1B78" w:rsidP="002D1B78">
            <w:pPr>
              <w:pStyle w:val="TAH"/>
            </w:pPr>
            <w:r w:rsidRPr="00425CB9">
              <w:t xml:space="preserve">Test requirements for </w:t>
            </w:r>
            <w:r>
              <w:t>DC</w:t>
            </w:r>
            <w:r w:rsidRPr="00425CB9">
              <w:t>_</w:t>
            </w:r>
            <w:r>
              <w:rPr>
                <w:lang w:eastAsia="zh-CN"/>
              </w:rPr>
              <w:t>8</w:t>
            </w:r>
            <w:r>
              <w:t>A_n77</w:t>
            </w:r>
            <w:r w:rsidRPr="00425CB9">
              <w:t>A Configuration</w:t>
            </w:r>
          </w:p>
        </w:tc>
      </w:tr>
      <w:tr w:rsidR="002D1B78" w:rsidRPr="00425CB9" w14:paraId="2C894E43" w14:textId="77777777" w:rsidTr="006A03BE">
        <w:trPr>
          <w:trHeight w:val="43"/>
          <w:jc w:val="center"/>
        </w:trPr>
        <w:tc>
          <w:tcPr>
            <w:tcW w:w="2680" w:type="dxa"/>
            <w:shd w:val="clear" w:color="auto" w:fill="auto"/>
            <w:vAlign w:val="center"/>
          </w:tcPr>
          <w:p w14:paraId="704F38CC" w14:textId="77777777" w:rsidR="002D1B78" w:rsidRDefault="002D1B78" w:rsidP="002D1B78">
            <w:pPr>
              <w:pStyle w:val="TAL"/>
            </w:pPr>
            <w:r>
              <w:t xml:space="preserve">1470 MHz </w:t>
            </w:r>
            <w:r>
              <w:rPr>
                <w:rFonts w:hint="eastAsia"/>
              </w:rPr>
              <w:t>≤</w:t>
            </w:r>
            <w:r>
              <w:t xml:space="preserve"> f </w:t>
            </w:r>
            <w:r>
              <w:rPr>
                <w:rFonts w:hint="eastAsia"/>
              </w:rPr>
              <w:t>≤</w:t>
            </w:r>
            <w:r>
              <w:t xml:space="preserve"> 3320 MHz</w:t>
            </w:r>
            <w:r>
              <w:br/>
              <w:t xml:space="preserve">4180 MHz </w:t>
            </w:r>
            <w:r>
              <w:rPr>
                <w:rFonts w:hint="eastAsia"/>
              </w:rPr>
              <w:t>≤</w:t>
            </w:r>
            <w:r>
              <w:t xml:space="preserve"> f </w:t>
            </w:r>
            <w:r>
              <w:rPr>
                <w:rFonts w:hint="eastAsia"/>
              </w:rPr>
              <w:t>≤</w:t>
            </w:r>
            <w:r>
              <w:t xml:space="preserve"> 9315 MHz</w:t>
            </w:r>
          </w:p>
        </w:tc>
        <w:tc>
          <w:tcPr>
            <w:tcW w:w="1180" w:type="dxa"/>
            <w:shd w:val="clear" w:color="auto" w:fill="auto"/>
            <w:vAlign w:val="center"/>
          </w:tcPr>
          <w:p w14:paraId="2A42CC6B" w14:textId="77777777" w:rsidR="002D1B78" w:rsidRPr="00425CB9" w:rsidRDefault="002D1B78" w:rsidP="002D1B78">
            <w:pPr>
              <w:pStyle w:val="TAC"/>
            </w:pPr>
            <w:r>
              <w:t xml:space="preserve">-30 </w:t>
            </w:r>
            <w:proofErr w:type="spellStart"/>
            <w:r>
              <w:t>dBm</w:t>
            </w:r>
            <w:proofErr w:type="spellEnd"/>
          </w:p>
        </w:tc>
        <w:tc>
          <w:tcPr>
            <w:tcW w:w="1800" w:type="dxa"/>
            <w:shd w:val="clear" w:color="auto" w:fill="auto"/>
            <w:vAlign w:val="center"/>
          </w:tcPr>
          <w:p w14:paraId="5FA8E455" w14:textId="77777777" w:rsidR="002D1B78" w:rsidRPr="00425CB9" w:rsidRDefault="002D1B78" w:rsidP="002D1B78">
            <w:pPr>
              <w:pStyle w:val="TAC"/>
            </w:pPr>
            <w:r>
              <w:t>1 MHz</w:t>
            </w:r>
          </w:p>
        </w:tc>
        <w:tc>
          <w:tcPr>
            <w:tcW w:w="1080" w:type="dxa"/>
            <w:shd w:val="clear" w:color="auto" w:fill="auto"/>
            <w:vAlign w:val="center"/>
          </w:tcPr>
          <w:p w14:paraId="6D4C8B4F" w14:textId="77777777" w:rsidR="002D1B78" w:rsidRPr="00425CB9" w:rsidRDefault="002D1B78" w:rsidP="002D1B78">
            <w:pPr>
              <w:pStyle w:val="TAC"/>
            </w:pPr>
          </w:p>
        </w:tc>
      </w:tr>
      <w:tr w:rsidR="002D1B78" w:rsidRPr="00425CB9" w14:paraId="5C623944" w14:textId="77777777" w:rsidTr="006A03BE">
        <w:trPr>
          <w:trHeight w:val="43"/>
          <w:jc w:val="center"/>
        </w:trPr>
        <w:tc>
          <w:tcPr>
            <w:tcW w:w="6740" w:type="dxa"/>
            <w:gridSpan w:val="4"/>
            <w:shd w:val="clear" w:color="auto" w:fill="auto"/>
            <w:vAlign w:val="center"/>
          </w:tcPr>
          <w:p w14:paraId="2A8C1DDC" w14:textId="77777777" w:rsidR="002D1B78" w:rsidRPr="00425CB9" w:rsidRDefault="002D1B78" w:rsidP="002D1B78">
            <w:pPr>
              <w:pStyle w:val="TAH"/>
            </w:pPr>
            <w:r w:rsidRPr="00425CB9">
              <w:t xml:space="preserve">Test requirements for </w:t>
            </w:r>
            <w:r>
              <w:t>DC</w:t>
            </w:r>
            <w:r w:rsidRPr="00425CB9">
              <w:t>_</w:t>
            </w:r>
            <w:r>
              <w:rPr>
                <w:lang w:eastAsia="zh-CN"/>
              </w:rPr>
              <w:t>3</w:t>
            </w:r>
            <w:r>
              <w:t>A_n78</w:t>
            </w:r>
            <w:r w:rsidRPr="00425CB9">
              <w:t>A Configuration</w:t>
            </w:r>
          </w:p>
        </w:tc>
      </w:tr>
      <w:tr w:rsidR="002D1B78" w:rsidRPr="00425CB9" w14:paraId="680F3C39" w14:textId="77777777" w:rsidTr="006A03BE">
        <w:trPr>
          <w:trHeight w:val="43"/>
          <w:jc w:val="center"/>
        </w:trPr>
        <w:tc>
          <w:tcPr>
            <w:tcW w:w="2680" w:type="dxa"/>
            <w:shd w:val="clear" w:color="auto" w:fill="auto"/>
            <w:vAlign w:val="center"/>
          </w:tcPr>
          <w:p w14:paraId="3F3BD652" w14:textId="77777777" w:rsidR="002D1B78" w:rsidRPr="009A4B6D" w:rsidRDefault="002D1B78" w:rsidP="002D1B78">
            <w:pPr>
              <w:pStyle w:val="TAL"/>
            </w:pPr>
            <w:r w:rsidRPr="009A4B6D">
              <w:t xml:space="preserve">270 MHz </w:t>
            </w:r>
            <w:r w:rsidRPr="009A4B6D">
              <w:rPr>
                <w:rFonts w:hint="eastAsia"/>
              </w:rPr>
              <w:t>≤</w:t>
            </w:r>
            <w:r w:rsidRPr="009A4B6D">
              <w:t xml:space="preserve"> f </w:t>
            </w:r>
            <w:r w:rsidRPr="009A4B6D">
              <w:rPr>
                <w:rFonts w:hint="eastAsia"/>
              </w:rPr>
              <w:t>≤</w:t>
            </w:r>
            <w:r>
              <w:rPr>
                <w:rFonts w:hint="eastAsia"/>
                <w:lang w:eastAsia="zh-CN"/>
              </w:rPr>
              <w:t xml:space="preserve"> </w:t>
            </w:r>
            <w:r w:rsidRPr="009A4B6D">
              <w:t>380 MHz</w:t>
            </w:r>
          </w:p>
        </w:tc>
        <w:tc>
          <w:tcPr>
            <w:tcW w:w="1180" w:type="dxa"/>
            <w:shd w:val="clear" w:color="auto" w:fill="auto"/>
            <w:vAlign w:val="center"/>
          </w:tcPr>
          <w:p w14:paraId="7599E1DA" w14:textId="77777777" w:rsidR="002D1B78" w:rsidRPr="005E331C" w:rsidRDefault="002D1B78" w:rsidP="002D1B78">
            <w:pPr>
              <w:pStyle w:val="TAC"/>
            </w:pPr>
            <w:r w:rsidRPr="00425CB9">
              <w:t xml:space="preserve">-36 </w:t>
            </w:r>
            <w:proofErr w:type="spellStart"/>
            <w:r w:rsidRPr="00425CB9">
              <w:t>dBm</w:t>
            </w:r>
            <w:proofErr w:type="spellEnd"/>
          </w:p>
        </w:tc>
        <w:tc>
          <w:tcPr>
            <w:tcW w:w="1800" w:type="dxa"/>
            <w:shd w:val="clear" w:color="auto" w:fill="auto"/>
            <w:vAlign w:val="center"/>
          </w:tcPr>
          <w:p w14:paraId="2B7A4EC6" w14:textId="77777777" w:rsidR="002D1B78" w:rsidRDefault="002D1B78" w:rsidP="002D1B78">
            <w:pPr>
              <w:pStyle w:val="TAC"/>
              <w:rPr>
                <w:lang w:eastAsia="zh-CN"/>
              </w:rPr>
            </w:pPr>
            <w:r w:rsidRPr="00425CB9">
              <w:t>100 kHz</w:t>
            </w:r>
          </w:p>
        </w:tc>
        <w:tc>
          <w:tcPr>
            <w:tcW w:w="1080" w:type="dxa"/>
            <w:shd w:val="clear" w:color="auto" w:fill="auto"/>
            <w:vAlign w:val="center"/>
          </w:tcPr>
          <w:p w14:paraId="0E2CCF09" w14:textId="77777777" w:rsidR="002D1B78" w:rsidRPr="00425CB9" w:rsidRDefault="002D1B78" w:rsidP="002D1B78">
            <w:pPr>
              <w:pStyle w:val="TAC"/>
            </w:pPr>
          </w:p>
        </w:tc>
      </w:tr>
      <w:tr w:rsidR="002D1B78" w:rsidRPr="00425CB9" w14:paraId="6E55F439" w14:textId="77777777" w:rsidTr="006A03BE">
        <w:trPr>
          <w:trHeight w:val="43"/>
          <w:jc w:val="center"/>
        </w:trPr>
        <w:tc>
          <w:tcPr>
            <w:tcW w:w="2680" w:type="dxa"/>
            <w:shd w:val="clear" w:color="auto" w:fill="auto"/>
            <w:vAlign w:val="center"/>
          </w:tcPr>
          <w:p w14:paraId="2B863A23" w14:textId="77777777" w:rsidR="002D1B78" w:rsidRPr="009A4B6D" w:rsidRDefault="002D1B78" w:rsidP="002D1B78">
            <w:pPr>
              <w:pStyle w:val="TAL"/>
            </w:pPr>
            <w:r w:rsidRPr="009A4B6D">
              <w:t xml:space="preserve">1515 MHz </w:t>
            </w:r>
            <w:r w:rsidRPr="009A4B6D">
              <w:rPr>
                <w:rFonts w:hint="eastAsia"/>
              </w:rPr>
              <w:t>≤</w:t>
            </w:r>
            <w:r w:rsidRPr="009A4B6D">
              <w:t xml:space="preserve"> f </w:t>
            </w:r>
            <w:r w:rsidRPr="009A4B6D">
              <w:rPr>
                <w:rFonts w:hint="eastAsia"/>
              </w:rPr>
              <w:t>≤</w:t>
            </w:r>
            <w:r w:rsidRPr="009A4B6D">
              <w:t xml:space="preserve"> 2090 MHz</w:t>
            </w:r>
            <w:r w:rsidRPr="009A4B6D">
              <w:br/>
              <w:t xml:space="preserve">4815 MHz </w:t>
            </w:r>
            <w:r w:rsidRPr="009A4B6D">
              <w:rPr>
                <w:rFonts w:hint="eastAsia"/>
              </w:rPr>
              <w:t>≤</w:t>
            </w:r>
            <w:r w:rsidRPr="009A4B6D">
              <w:t xml:space="preserve"> f </w:t>
            </w:r>
            <w:r w:rsidRPr="009A4B6D">
              <w:rPr>
                <w:rFonts w:hint="eastAsia"/>
              </w:rPr>
              <w:t>≤</w:t>
            </w:r>
            <w:r w:rsidRPr="009A4B6D">
              <w:t xml:space="preserve"> 5890 MHz</w:t>
            </w:r>
            <w:r w:rsidRPr="009A4B6D">
              <w:br/>
              <w:t xml:space="preserve">6720 MHz </w:t>
            </w:r>
            <w:r w:rsidRPr="009A4B6D">
              <w:rPr>
                <w:rFonts w:hint="eastAsia"/>
              </w:rPr>
              <w:t>≤</w:t>
            </w:r>
            <w:r w:rsidRPr="009A4B6D">
              <w:t xml:space="preserve"> f </w:t>
            </w:r>
            <w:r w:rsidRPr="009A4B6D">
              <w:rPr>
                <w:rFonts w:hint="eastAsia"/>
              </w:rPr>
              <w:t>≤</w:t>
            </w:r>
            <w:r w:rsidRPr="009A4B6D">
              <w:t xml:space="preserve"> 7370 MHz</w:t>
            </w:r>
            <w:r w:rsidRPr="009A4B6D">
              <w:br/>
              <w:t xml:space="preserve">8310 MHz </w:t>
            </w:r>
            <w:r w:rsidRPr="009A4B6D">
              <w:rPr>
                <w:rFonts w:hint="eastAsia"/>
              </w:rPr>
              <w:t>≤</w:t>
            </w:r>
            <w:r w:rsidRPr="009A4B6D">
              <w:t xml:space="preserve"> f </w:t>
            </w:r>
            <w:r w:rsidRPr="009A4B6D">
              <w:rPr>
                <w:rFonts w:hint="eastAsia"/>
              </w:rPr>
              <w:t>≤</w:t>
            </w:r>
            <w:r w:rsidRPr="009A4B6D">
              <w:t xml:space="preserve"> 9385 MHz</w:t>
            </w:r>
          </w:p>
        </w:tc>
        <w:tc>
          <w:tcPr>
            <w:tcW w:w="1180" w:type="dxa"/>
            <w:shd w:val="clear" w:color="auto" w:fill="auto"/>
            <w:vAlign w:val="center"/>
          </w:tcPr>
          <w:p w14:paraId="57712BFA" w14:textId="77777777" w:rsidR="002D1B78" w:rsidRPr="00425CB9" w:rsidRDefault="002D1B78" w:rsidP="002D1B78">
            <w:pPr>
              <w:pStyle w:val="TAC"/>
            </w:pPr>
            <w:r w:rsidRPr="005E331C">
              <w:t xml:space="preserve">-30 </w:t>
            </w:r>
            <w:proofErr w:type="spellStart"/>
            <w:r w:rsidRPr="005E331C">
              <w:t>dBm</w:t>
            </w:r>
            <w:proofErr w:type="spellEnd"/>
          </w:p>
        </w:tc>
        <w:tc>
          <w:tcPr>
            <w:tcW w:w="1800" w:type="dxa"/>
            <w:shd w:val="clear" w:color="auto" w:fill="auto"/>
            <w:vAlign w:val="center"/>
          </w:tcPr>
          <w:p w14:paraId="2BB0F8CD" w14:textId="77777777" w:rsidR="002D1B78" w:rsidRPr="00425CB9" w:rsidRDefault="002D1B78" w:rsidP="002D1B78">
            <w:pPr>
              <w:pStyle w:val="TAC"/>
              <w:rPr>
                <w:lang w:eastAsia="zh-CN"/>
              </w:rPr>
            </w:pPr>
            <w:r>
              <w:rPr>
                <w:rFonts w:hint="eastAsia"/>
                <w:lang w:eastAsia="zh-CN"/>
              </w:rPr>
              <w:t>1</w:t>
            </w:r>
            <w:r>
              <w:rPr>
                <w:lang w:eastAsia="zh-CN"/>
              </w:rPr>
              <w:t xml:space="preserve"> MHz</w:t>
            </w:r>
          </w:p>
        </w:tc>
        <w:tc>
          <w:tcPr>
            <w:tcW w:w="1080" w:type="dxa"/>
            <w:shd w:val="clear" w:color="auto" w:fill="auto"/>
            <w:vAlign w:val="center"/>
          </w:tcPr>
          <w:p w14:paraId="3F45A84A" w14:textId="77777777" w:rsidR="002D1B78" w:rsidRPr="00425CB9" w:rsidRDefault="002D1B78" w:rsidP="002D1B78">
            <w:pPr>
              <w:pStyle w:val="TAC"/>
            </w:pPr>
          </w:p>
        </w:tc>
      </w:tr>
      <w:tr w:rsidR="002D1B78" w:rsidRPr="00425CB9" w14:paraId="467B99D6" w14:textId="77777777" w:rsidTr="006A03BE">
        <w:trPr>
          <w:trHeight w:val="43"/>
          <w:jc w:val="center"/>
        </w:trPr>
        <w:tc>
          <w:tcPr>
            <w:tcW w:w="6740" w:type="dxa"/>
            <w:gridSpan w:val="4"/>
            <w:shd w:val="clear" w:color="auto" w:fill="auto"/>
            <w:vAlign w:val="center"/>
          </w:tcPr>
          <w:p w14:paraId="72872AA3" w14:textId="77777777" w:rsidR="002D1B78" w:rsidRPr="00425CB9" w:rsidRDefault="002D1B78" w:rsidP="002D1B78">
            <w:pPr>
              <w:pStyle w:val="TAH"/>
            </w:pPr>
            <w:r w:rsidRPr="00425CB9">
              <w:t xml:space="preserve">Test requirements for </w:t>
            </w:r>
            <w:r>
              <w:t>DC</w:t>
            </w:r>
            <w:r w:rsidRPr="00425CB9">
              <w:t>_</w:t>
            </w:r>
            <w:r>
              <w:rPr>
                <w:lang w:eastAsia="zh-CN"/>
              </w:rPr>
              <w:t>26</w:t>
            </w:r>
            <w:r>
              <w:t>A_n79</w:t>
            </w:r>
            <w:r w:rsidRPr="00425CB9">
              <w:t>A Configuration</w:t>
            </w:r>
          </w:p>
        </w:tc>
      </w:tr>
      <w:tr w:rsidR="002D1B78" w:rsidRPr="00425CB9" w14:paraId="6BFF8160" w14:textId="77777777" w:rsidTr="006A03BE">
        <w:trPr>
          <w:trHeight w:val="43"/>
          <w:jc w:val="center"/>
        </w:trPr>
        <w:tc>
          <w:tcPr>
            <w:tcW w:w="2680" w:type="dxa"/>
            <w:shd w:val="clear" w:color="auto" w:fill="auto"/>
            <w:vAlign w:val="center"/>
          </w:tcPr>
          <w:p w14:paraId="0EC992DE" w14:textId="77777777" w:rsidR="002D1B78" w:rsidRPr="009A4B6D" w:rsidRDefault="002D1B78" w:rsidP="002D1B78">
            <w:pPr>
              <w:pStyle w:val="TAL"/>
            </w:pPr>
            <w:r>
              <w:t xml:space="preserve">2702 MHz </w:t>
            </w:r>
            <w:r>
              <w:rPr>
                <w:rFonts w:hint="eastAsia"/>
              </w:rPr>
              <w:t>≤</w:t>
            </w:r>
            <w:r>
              <w:t xml:space="preserve"> f </w:t>
            </w:r>
            <w:r>
              <w:rPr>
                <w:rFonts w:hint="eastAsia"/>
              </w:rPr>
              <w:t>≤</w:t>
            </w:r>
            <w:r>
              <w:t xml:space="preserve"> 3372 MHz</w:t>
            </w:r>
            <w:r>
              <w:br/>
              <w:t xml:space="preserve">3551 MHz </w:t>
            </w:r>
            <w:r>
              <w:rPr>
                <w:rFonts w:hint="eastAsia"/>
              </w:rPr>
              <w:t>≤</w:t>
            </w:r>
            <w:r>
              <w:t xml:space="preserve"> f </w:t>
            </w:r>
            <w:r>
              <w:rPr>
                <w:rFonts w:hint="eastAsia"/>
              </w:rPr>
              <w:t>≤</w:t>
            </w:r>
            <w:r>
              <w:t xml:space="preserve"> 4186 MHz</w:t>
            </w:r>
            <w:r>
              <w:br/>
              <w:t xml:space="preserve">5214 MHz </w:t>
            </w:r>
            <w:r>
              <w:rPr>
                <w:rFonts w:hint="eastAsia"/>
              </w:rPr>
              <w:t>≤</w:t>
            </w:r>
            <w:r>
              <w:t xml:space="preserve"> f </w:t>
            </w:r>
            <w:r>
              <w:rPr>
                <w:rFonts w:hint="eastAsia"/>
              </w:rPr>
              <w:t>≤</w:t>
            </w:r>
            <w:r>
              <w:t xml:space="preserve"> 5849 MHz</w:t>
            </w:r>
            <w:r>
              <w:br/>
              <w:t xml:space="preserve">6028 MHz </w:t>
            </w:r>
            <w:r>
              <w:rPr>
                <w:rFonts w:hint="eastAsia"/>
              </w:rPr>
              <w:t>≤</w:t>
            </w:r>
            <w:r>
              <w:t xml:space="preserve"> f </w:t>
            </w:r>
            <w:r>
              <w:rPr>
                <w:rFonts w:hint="eastAsia"/>
              </w:rPr>
              <w:t>≤</w:t>
            </w:r>
            <w:r>
              <w:t xml:space="preserve"> 6698 MHz</w:t>
            </w:r>
            <w:r>
              <w:br/>
              <w:t xml:space="preserve">7951 MHz </w:t>
            </w:r>
            <w:r>
              <w:rPr>
                <w:rFonts w:hint="eastAsia"/>
              </w:rPr>
              <w:t>≤</w:t>
            </w:r>
            <w:r>
              <w:t xml:space="preserve"> f </w:t>
            </w:r>
            <w:r>
              <w:rPr>
                <w:rFonts w:hint="eastAsia"/>
              </w:rPr>
              <w:t>≤</w:t>
            </w:r>
            <w:r>
              <w:t xml:space="preserve"> 9186 MHz</w:t>
            </w:r>
            <w:r>
              <w:br/>
              <w:t xml:space="preserve">9614 MHz </w:t>
            </w:r>
            <w:r>
              <w:rPr>
                <w:rFonts w:hint="eastAsia"/>
              </w:rPr>
              <w:t>≤</w:t>
            </w:r>
            <w:r>
              <w:t xml:space="preserve"> f </w:t>
            </w:r>
            <w:r>
              <w:rPr>
                <w:rFonts w:hint="eastAsia"/>
              </w:rPr>
              <w:t>≤</w:t>
            </w:r>
            <w:r>
              <w:t xml:space="preserve"> 10849 MHz</w:t>
            </w:r>
          </w:p>
        </w:tc>
        <w:tc>
          <w:tcPr>
            <w:tcW w:w="1180" w:type="dxa"/>
            <w:shd w:val="clear" w:color="auto" w:fill="auto"/>
            <w:vAlign w:val="center"/>
          </w:tcPr>
          <w:p w14:paraId="6614063E" w14:textId="77777777" w:rsidR="002D1B78" w:rsidRPr="005E331C" w:rsidRDefault="002D1B78" w:rsidP="002D1B78">
            <w:pPr>
              <w:pStyle w:val="TAC"/>
            </w:pPr>
            <w:r>
              <w:t xml:space="preserve">-30 </w:t>
            </w:r>
            <w:proofErr w:type="spellStart"/>
            <w:r>
              <w:t>dBm</w:t>
            </w:r>
            <w:proofErr w:type="spellEnd"/>
          </w:p>
        </w:tc>
        <w:tc>
          <w:tcPr>
            <w:tcW w:w="1800" w:type="dxa"/>
            <w:shd w:val="clear" w:color="auto" w:fill="auto"/>
            <w:vAlign w:val="center"/>
          </w:tcPr>
          <w:p w14:paraId="29407030" w14:textId="77777777" w:rsidR="002D1B78" w:rsidRDefault="002D1B78" w:rsidP="002D1B78">
            <w:pPr>
              <w:pStyle w:val="TAC"/>
              <w:rPr>
                <w:lang w:eastAsia="zh-CN"/>
              </w:rPr>
            </w:pPr>
            <w:r>
              <w:t>1 MHz</w:t>
            </w:r>
          </w:p>
        </w:tc>
        <w:tc>
          <w:tcPr>
            <w:tcW w:w="1080" w:type="dxa"/>
            <w:shd w:val="clear" w:color="auto" w:fill="auto"/>
            <w:vAlign w:val="center"/>
          </w:tcPr>
          <w:p w14:paraId="281C97FD" w14:textId="77777777" w:rsidR="002D1B78" w:rsidRPr="00425CB9" w:rsidRDefault="002D1B78" w:rsidP="002D1B78">
            <w:pPr>
              <w:pStyle w:val="TAC"/>
            </w:pPr>
          </w:p>
        </w:tc>
      </w:tr>
      <w:tr w:rsidR="002D1B78" w:rsidRPr="00425CB9" w14:paraId="1033DBF6" w14:textId="77777777" w:rsidTr="002D1B78">
        <w:trPr>
          <w:trHeight w:val="43"/>
          <w:jc w:val="center"/>
          <w:ins w:id="51" w:author="Huawei" w:date="2021-07-02T10:40:00Z"/>
        </w:trPr>
        <w:tc>
          <w:tcPr>
            <w:tcW w:w="6740" w:type="dxa"/>
            <w:gridSpan w:val="4"/>
            <w:shd w:val="clear" w:color="auto" w:fill="auto"/>
            <w:vAlign w:val="center"/>
          </w:tcPr>
          <w:p w14:paraId="43F7B051" w14:textId="67F05627" w:rsidR="002D1B78" w:rsidRPr="00425CB9" w:rsidRDefault="002D1B78" w:rsidP="002D1B78">
            <w:pPr>
              <w:pStyle w:val="TAH"/>
              <w:rPr>
                <w:ins w:id="52" w:author="Huawei" w:date="2021-07-02T10:40:00Z"/>
              </w:rPr>
            </w:pPr>
            <w:ins w:id="53" w:author="Huawei" w:date="2021-07-02T10:40:00Z">
              <w:r w:rsidRPr="00425CB9">
                <w:t xml:space="preserve">Test requirements for </w:t>
              </w:r>
              <w:r>
                <w:t>DC</w:t>
              </w:r>
              <w:r w:rsidRPr="00425CB9">
                <w:t>_</w:t>
              </w:r>
              <w:r>
                <w:t>28A_n78</w:t>
              </w:r>
              <w:r w:rsidRPr="00425CB9">
                <w:t>A Configuration</w:t>
              </w:r>
            </w:ins>
          </w:p>
        </w:tc>
      </w:tr>
      <w:tr w:rsidR="002D1B78" w:rsidRPr="00425CB9" w14:paraId="6FD58E8C" w14:textId="77777777" w:rsidTr="002D1B78">
        <w:trPr>
          <w:trHeight w:val="43"/>
          <w:jc w:val="center"/>
          <w:ins w:id="54" w:author="Huawei" w:date="2021-07-02T10:40:00Z"/>
        </w:trPr>
        <w:tc>
          <w:tcPr>
            <w:tcW w:w="2680" w:type="dxa"/>
            <w:shd w:val="clear" w:color="auto" w:fill="auto"/>
            <w:vAlign w:val="center"/>
          </w:tcPr>
          <w:p w14:paraId="4BFDD93E" w14:textId="77777777" w:rsidR="002D1B78" w:rsidRDefault="002D1B78" w:rsidP="002D1B78">
            <w:pPr>
              <w:pStyle w:val="TAL"/>
              <w:rPr>
                <w:ins w:id="55" w:author="Huawei" w:date="2021-07-02T10:40:00Z"/>
              </w:rPr>
            </w:pPr>
            <w:ins w:id="56" w:author="Huawei" w:date="2021-07-02T10:40:00Z">
              <w:r>
                <w:rPr>
                  <w:rFonts w:hint="eastAsia"/>
                </w:rPr>
                <w:lastRenderedPageBreak/>
                <w:t xml:space="preserve">1804 MHz </w:t>
              </w:r>
              <w:r>
                <w:rPr>
                  <w:rFonts w:hint="eastAsia"/>
                </w:rPr>
                <w:t>≤</w:t>
              </w:r>
              <w:r>
                <w:rPr>
                  <w:rFonts w:hint="eastAsia"/>
                </w:rPr>
                <w:t xml:space="preserve"> f </w:t>
              </w:r>
              <w:r>
                <w:rPr>
                  <w:rFonts w:hint="eastAsia"/>
                </w:rPr>
                <w:t>≤</w:t>
              </w:r>
              <w:r>
                <w:rPr>
                  <w:rFonts w:hint="eastAsia"/>
                </w:rPr>
                <w:t xml:space="preserve"> 2394 MHz</w:t>
              </w:r>
            </w:ins>
          </w:p>
          <w:p w14:paraId="6483EFFF" w14:textId="77777777" w:rsidR="002D1B78" w:rsidRDefault="002D1B78" w:rsidP="002D1B78">
            <w:pPr>
              <w:pStyle w:val="TAL"/>
              <w:rPr>
                <w:ins w:id="57" w:author="Huawei" w:date="2021-07-02T10:40:00Z"/>
              </w:rPr>
            </w:pPr>
            <w:ins w:id="58" w:author="Huawei" w:date="2021-07-02T10:40:00Z">
              <w:r>
                <w:rPr>
                  <w:rFonts w:hint="eastAsia"/>
                </w:rPr>
                <w:t xml:space="preserve">2552 MHz </w:t>
              </w:r>
              <w:r>
                <w:rPr>
                  <w:rFonts w:hint="eastAsia"/>
                </w:rPr>
                <w:t>≤</w:t>
              </w:r>
              <w:r>
                <w:rPr>
                  <w:rFonts w:hint="eastAsia"/>
                </w:rPr>
                <w:t xml:space="preserve"> f </w:t>
              </w:r>
              <w:r>
                <w:rPr>
                  <w:rFonts w:hint="eastAsia"/>
                </w:rPr>
                <w:t>≤</w:t>
              </w:r>
              <w:r>
                <w:rPr>
                  <w:rFonts w:hint="eastAsia"/>
                </w:rPr>
                <w:t xml:space="preserve"> 3097 MHz</w:t>
              </w:r>
            </w:ins>
          </w:p>
          <w:p w14:paraId="349AE6A0" w14:textId="77777777" w:rsidR="002D1B78" w:rsidRDefault="002D1B78" w:rsidP="002D1B78">
            <w:pPr>
              <w:pStyle w:val="TAL"/>
              <w:rPr>
                <w:ins w:id="59" w:author="Huawei" w:date="2021-07-02T10:40:00Z"/>
              </w:rPr>
            </w:pPr>
            <w:ins w:id="60" w:author="Huawei" w:date="2021-07-02T10:40:00Z">
              <w:r>
                <w:rPr>
                  <w:rFonts w:hint="eastAsia"/>
                </w:rPr>
                <w:t xml:space="preserve">4003 MHz </w:t>
              </w:r>
              <w:r>
                <w:rPr>
                  <w:rFonts w:hint="eastAsia"/>
                </w:rPr>
                <w:t>≤</w:t>
              </w:r>
              <w:r>
                <w:rPr>
                  <w:rFonts w:hint="eastAsia"/>
                </w:rPr>
                <w:t xml:space="preserve"> f </w:t>
              </w:r>
              <w:r>
                <w:rPr>
                  <w:rFonts w:hint="eastAsia"/>
                </w:rPr>
                <w:t>≤</w:t>
              </w:r>
              <w:r>
                <w:rPr>
                  <w:rFonts w:hint="eastAsia"/>
                </w:rPr>
                <w:t xml:space="preserve"> 4548 MHz</w:t>
              </w:r>
            </w:ins>
          </w:p>
          <w:p w14:paraId="358E4B90" w14:textId="77777777" w:rsidR="002D1B78" w:rsidRDefault="002D1B78" w:rsidP="002D1B78">
            <w:pPr>
              <w:pStyle w:val="TAL"/>
              <w:rPr>
                <w:ins w:id="61" w:author="Huawei" w:date="2021-07-02T10:40:00Z"/>
              </w:rPr>
            </w:pPr>
            <w:ins w:id="62" w:author="Huawei" w:date="2021-07-02T10:40:00Z">
              <w:r>
                <w:rPr>
                  <w:rFonts w:hint="eastAsia"/>
                </w:rPr>
                <w:t xml:space="preserve">4706 MHz </w:t>
              </w:r>
              <w:r>
                <w:rPr>
                  <w:rFonts w:hint="eastAsia"/>
                </w:rPr>
                <w:t>≤</w:t>
              </w:r>
              <w:r>
                <w:rPr>
                  <w:rFonts w:hint="eastAsia"/>
                </w:rPr>
                <w:t xml:space="preserve"> f </w:t>
              </w:r>
              <w:r>
                <w:rPr>
                  <w:rFonts w:hint="eastAsia"/>
                </w:rPr>
                <w:t>≤</w:t>
              </w:r>
              <w:r>
                <w:rPr>
                  <w:rFonts w:hint="eastAsia"/>
                </w:rPr>
                <w:t xml:space="preserve"> 5296 MHz</w:t>
              </w:r>
            </w:ins>
          </w:p>
          <w:p w14:paraId="2EF59912" w14:textId="77777777" w:rsidR="002D1B78" w:rsidRDefault="002D1B78" w:rsidP="002D1B78">
            <w:pPr>
              <w:pStyle w:val="TAL"/>
              <w:rPr>
                <w:ins w:id="63" w:author="Huawei" w:date="2021-07-02T10:40:00Z"/>
              </w:rPr>
            </w:pPr>
            <w:ins w:id="64" w:author="Huawei" w:date="2021-07-02T10:40:00Z">
              <w:r>
                <w:rPr>
                  <w:rFonts w:hint="eastAsia"/>
                </w:rPr>
                <w:t xml:space="preserve">5852 MHz </w:t>
              </w:r>
              <w:r>
                <w:rPr>
                  <w:rFonts w:hint="eastAsia"/>
                </w:rPr>
                <w:t>≤</w:t>
              </w:r>
              <w:r>
                <w:rPr>
                  <w:rFonts w:hint="eastAsia"/>
                </w:rPr>
                <w:t xml:space="preserve"> f </w:t>
              </w:r>
              <w:r>
                <w:rPr>
                  <w:rFonts w:hint="eastAsia"/>
                </w:rPr>
                <w:t>≤</w:t>
              </w:r>
              <w:r>
                <w:rPr>
                  <w:rFonts w:hint="eastAsia"/>
                </w:rPr>
                <w:t xml:space="preserve"> 6897 MHz</w:t>
              </w:r>
            </w:ins>
          </w:p>
          <w:p w14:paraId="56471048" w14:textId="1EFE2580" w:rsidR="002D1B78" w:rsidRPr="009A4B6D" w:rsidRDefault="002D1B78" w:rsidP="002D1B78">
            <w:pPr>
              <w:pStyle w:val="TAL"/>
              <w:rPr>
                <w:ins w:id="65" w:author="Huawei" w:date="2021-07-02T10:40:00Z"/>
              </w:rPr>
            </w:pPr>
            <w:ins w:id="66" w:author="Huawei" w:date="2021-07-02T10:40:00Z">
              <w:r>
                <w:rPr>
                  <w:rFonts w:hint="eastAsia"/>
                </w:rPr>
                <w:t xml:space="preserve">7303 MHz </w:t>
              </w:r>
              <w:r>
                <w:rPr>
                  <w:rFonts w:hint="eastAsia"/>
                </w:rPr>
                <w:t>≤</w:t>
              </w:r>
              <w:r>
                <w:rPr>
                  <w:rFonts w:hint="eastAsia"/>
                </w:rPr>
                <w:t xml:space="preserve"> f </w:t>
              </w:r>
              <w:r>
                <w:rPr>
                  <w:rFonts w:hint="eastAsia"/>
                </w:rPr>
                <w:t>≤</w:t>
              </w:r>
              <w:r>
                <w:rPr>
                  <w:rFonts w:hint="eastAsia"/>
                </w:rPr>
                <w:t xml:space="preserve"> 8348 MHz</w:t>
              </w:r>
            </w:ins>
          </w:p>
        </w:tc>
        <w:tc>
          <w:tcPr>
            <w:tcW w:w="1180" w:type="dxa"/>
            <w:shd w:val="clear" w:color="auto" w:fill="auto"/>
            <w:vAlign w:val="center"/>
          </w:tcPr>
          <w:p w14:paraId="7F48769D" w14:textId="47811F05" w:rsidR="002D1B78" w:rsidRPr="005E331C" w:rsidRDefault="002D1B78" w:rsidP="002D1B78">
            <w:pPr>
              <w:pStyle w:val="TAC"/>
              <w:rPr>
                <w:ins w:id="67" w:author="Huawei" w:date="2021-07-02T10:40:00Z"/>
              </w:rPr>
            </w:pPr>
            <w:ins w:id="68" w:author="Huawei" w:date="2021-07-02T10:40:00Z">
              <w:r>
                <w:t xml:space="preserve">-30 </w:t>
              </w:r>
              <w:proofErr w:type="spellStart"/>
              <w:r>
                <w:t>dBm</w:t>
              </w:r>
              <w:proofErr w:type="spellEnd"/>
            </w:ins>
          </w:p>
        </w:tc>
        <w:tc>
          <w:tcPr>
            <w:tcW w:w="1800" w:type="dxa"/>
            <w:shd w:val="clear" w:color="auto" w:fill="auto"/>
            <w:vAlign w:val="center"/>
          </w:tcPr>
          <w:p w14:paraId="19FB6AC9" w14:textId="0E69DB30" w:rsidR="002D1B78" w:rsidRDefault="002D1B78" w:rsidP="002D1B78">
            <w:pPr>
              <w:pStyle w:val="TAC"/>
              <w:rPr>
                <w:ins w:id="69" w:author="Huawei" w:date="2021-07-02T10:40:00Z"/>
                <w:lang w:eastAsia="zh-CN"/>
              </w:rPr>
            </w:pPr>
            <w:ins w:id="70" w:author="Huawei" w:date="2021-07-02T10:40:00Z">
              <w:r>
                <w:t>1 MHz</w:t>
              </w:r>
            </w:ins>
          </w:p>
        </w:tc>
        <w:tc>
          <w:tcPr>
            <w:tcW w:w="1080" w:type="dxa"/>
            <w:shd w:val="clear" w:color="auto" w:fill="auto"/>
            <w:vAlign w:val="center"/>
          </w:tcPr>
          <w:p w14:paraId="5D3C5D56" w14:textId="77777777" w:rsidR="002D1B78" w:rsidRPr="00425CB9" w:rsidRDefault="002D1B78" w:rsidP="002D1B78">
            <w:pPr>
              <w:pStyle w:val="TAC"/>
              <w:rPr>
                <w:ins w:id="71" w:author="Huawei" w:date="2021-07-02T10:40:00Z"/>
              </w:rPr>
            </w:pPr>
          </w:p>
        </w:tc>
      </w:tr>
    </w:tbl>
    <w:p w14:paraId="2122EB72" w14:textId="77777777" w:rsidR="006A03BE" w:rsidRPr="006A03BE" w:rsidRDefault="006A03BE" w:rsidP="006A03BE"/>
    <w:p w14:paraId="2F29CCA3" w14:textId="77777777" w:rsidR="002D1B78" w:rsidRPr="001550BB" w:rsidRDefault="002D1B78" w:rsidP="002D1B78">
      <w:pPr>
        <w:pStyle w:val="5"/>
      </w:pPr>
      <w:r w:rsidRPr="001550BB">
        <w:t>6.5B.3.3.2</w:t>
      </w:r>
      <w:r w:rsidRPr="001550BB">
        <w:tab/>
        <w:t>Spurious emission band UE co-existence for Inter-band within FR1</w:t>
      </w:r>
      <w:bookmarkEnd w:id="13"/>
      <w:bookmarkEnd w:id="14"/>
      <w:bookmarkEnd w:id="15"/>
      <w:bookmarkEnd w:id="16"/>
      <w:bookmarkEnd w:id="17"/>
      <w:bookmarkEnd w:id="18"/>
      <w:bookmarkEnd w:id="19"/>
      <w:bookmarkEnd w:id="20"/>
      <w:bookmarkEnd w:id="21"/>
    </w:p>
    <w:p w14:paraId="719C459B" w14:textId="77777777" w:rsidR="002D1B78" w:rsidRPr="001550BB" w:rsidRDefault="002D1B78" w:rsidP="002D1B78">
      <w:pPr>
        <w:pStyle w:val="EditorsNote"/>
      </w:pPr>
      <w:r w:rsidRPr="001550BB">
        <w:t>Editor's note:</w:t>
      </w:r>
      <w:r w:rsidRPr="001550BB">
        <w:tab/>
        <w:t>The default and additional test configuration is analysed based on the assumption that only intermodulation products need to be tested.</w:t>
      </w:r>
    </w:p>
    <w:p w14:paraId="13273496" w14:textId="77777777" w:rsidR="002D1B78" w:rsidRPr="001550BB" w:rsidRDefault="002D1B78" w:rsidP="002D1B78">
      <w:pPr>
        <w:pStyle w:val="H6"/>
      </w:pPr>
      <w:r w:rsidRPr="001550BB">
        <w:t>6.5B.3.3.2.1</w:t>
      </w:r>
      <w:r w:rsidRPr="001550BB">
        <w:tab/>
        <w:t>Test purpose</w:t>
      </w:r>
    </w:p>
    <w:p w14:paraId="621919E9" w14:textId="77777777" w:rsidR="002D1B78" w:rsidRPr="001550BB" w:rsidRDefault="002D1B78" w:rsidP="002D1B78">
      <w:r w:rsidRPr="001550BB">
        <w:t>To verify that UE transmitter does not cause unacceptable interference to other channels or other systems in terms of transmitter spurious emissions for band UE co-existence for inter-band EN-DC.</w:t>
      </w:r>
    </w:p>
    <w:p w14:paraId="7803DB0E" w14:textId="77777777" w:rsidR="002D1B78" w:rsidRPr="001550BB" w:rsidRDefault="002D1B78" w:rsidP="002D1B78">
      <w:pPr>
        <w:pStyle w:val="H6"/>
      </w:pPr>
      <w:r w:rsidRPr="001550BB">
        <w:t>6.5B.3.3.2.2</w:t>
      </w:r>
      <w:r w:rsidRPr="001550BB">
        <w:tab/>
        <w:t>Test applicability</w:t>
      </w:r>
    </w:p>
    <w:p w14:paraId="46F79901" w14:textId="77777777" w:rsidR="002D1B78" w:rsidRPr="001550BB" w:rsidRDefault="002D1B78" w:rsidP="002D1B78">
      <w:r w:rsidRPr="001550BB">
        <w:t>This test case applies to all types of E-UTRA UE release 15 and forward supporting inter-band EN-DC.</w:t>
      </w:r>
    </w:p>
    <w:p w14:paraId="23B58B04" w14:textId="77777777" w:rsidR="002D1B78" w:rsidRPr="001550BB" w:rsidRDefault="002D1B78" w:rsidP="002D1B78">
      <w:pPr>
        <w:pStyle w:val="H6"/>
      </w:pPr>
      <w:r w:rsidRPr="001550BB">
        <w:t>6.5B.3.3.2.3</w:t>
      </w:r>
      <w:r w:rsidRPr="001550BB">
        <w:tab/>
        <w:t>Minimum conformance requirements</w:t>
      </w:r>
    </w:p>
    <w:p w14:paraId="06A2CF28" w14:textId="77777777" w:rsidR="002D1B78" w:rsidRPr="001550BB" w:rsidRDefault="002D1B78" w:rsidP="002D1B78">
      <w:r w:rsidRPr="001550BB">
        <w:t>This clause specifies the requirements for the specified EN-DC, for coexistence with protected bands. The requirements in Table 6.5B.3.3.2-1 apply on each component carrier with all component carriers are active.</w:t>
      </w:r>
    </w:p>
    <w:p w14:paraId="2EF1D593" w14:textId="77777777" w:rsidR="002D1B78" w:rsidRDefault="002D1B78" w:rsidP="002D1B78">
      <w:pPr>
        <w:pStyle w:val="NO"/>
      </w:pPr>
      <w:r w:rsidRPr="001550BB">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2EBB5BC7" w14:textId="77777777" w:rsidR="00C33C85" w:rsidRDefault="00C33C85" w:rsidP="00C33C85"/>
    <w:p w14:paraId="0D7720EF" w14:textId="4B984973" w:rsidR="00C33C85" w:rsidRPr="00C33C85" w:rsidRDefault="00C33C85" w:rsidP="00C33C85">
      <w:pPr>
        <w:rPr>
          <w:color w:val="FF0000"/>
        </w:rPr>
      </w:pPr>
      <w:r w:rsidRPr="00C33C85">
        <w:rPr>
          <w:color w:val="FF0000"/>
        </w:rPr>
        <w:t>&lt;Unchanged text skipped &gt;</w:t>
      </w:r>
    </w:p>
    <w:p w14:paraId="3E74C812" w14:textId="2CE2A2D9" w:rsidR="002D1B78" w:rsidRPr="001550BB" w:rsidRDefault="002D1B78" w:rsidP="002D1B78"/>
    <w:p w14:paraId="212C338E" w14:textId="77777777" w:rsidR="002D1B78" w:rsidRPr="001550BB" w:rsidRDefault="002D1B78" w:rsidP="002D1B78">
      <w:pPr>
        <w:pStyle w:val="H6"/>
      </w:pPr>
      <w:r w:rsidRPr="001550BB">
        <w:t>6.5B.3.3.2.4</w:t>
      </w:r>
      <w:r w:rsidRPr="001550BB">
        <w:tab/>
        <w:t>Test description</w:t>
      </w:r>
    </w:p>
    <w:p w14:paraId="37C2A055" w14:textId="77777777" w:rsidR="002D1B78" w:rsidRPr="001550BB" w:rsidRDefault="002D1B78" w:rsidP="002D1B78">
      <w:pPr>
        <w:pStyle w:val="H6"/>
      </w:pPr>
      <w:r w:rsidRPr="001550BB">
        <w:t>6.5B.3.3.2.4.1</w:t>
      </w:r>
      <w:r w:rsidRPr="001550BB">
        <w:tab/>
        <w:t>Initial conditions</w:t>
      </w:r>
    </w:p>
    <w:p w14:paraId="408DBD3D" w14:textId="77777777" w:rsidR="002D1B78" w:rsidRPr="001550BB" w:rsidRDefault="002D1B78" w:rsidP="002D1B78">
      <w:r w:rsidRPr="001550BB">
        <w:t>Same initial conditions as described in clause 6.5B.3.1.2.4.1 with the following exceptions:</w:t>
      </w:r>
    </w:p>
    <w:p w14:paraId="18A19744" w14:textId="77777777" w:rsidR="002D1B78" w:rsidRPr="001550BB" w:rsidRDefault="002D1B78" w:rsidP="002D1B78">
      <w:pPr>
        <w:pStyle w:val="B10"/>
      </w:pPr>
      <w:r w:rsidRPr="001550BB">
        <w:t>-</w:t>
      </w:r>
      <w:r w:rsidRPr="001550BB">
        <w:tab/>
        <w:t xml:space="preserve">Instead of Table 6.5B.3.1.2.4.1-1 </w:t>
      </w:r>
      <w:r w:rsidRPr="001550BB">
        <w:noBreakHyphen/>
      </w:r>
      <w:r w:rsidRPr="001550BB">
        <w:noBreakHyphen/>
        <w:t>&gt; use Table 6.5B.3.3.2.4.1-1.</w:t>
      </w:r>
    </w:p>
    <w:p w14:paraId="0A34D7D5" w14:textId="77777777" w:rsidR="002D1B78" w:rsidRPr="001550BB" w:rsidRDefault="002D1B78" w:rsidP="002D1B78">
      <w:pPr>
        <w:pStyle w:val="TH"/>
      </w:pPr>
      <w:r w:rsidRPr="001550BB">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2D1B78" w:rsidRPr="001550BB" w14:paraId="0C33B40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848CED6" w14:textId="77777777" w:rsidR="002D1B78" w:rsidRPr="001550BB" w:rsidRDefault="002D1B78" w:rsidP="002D1B78">
            <w:pPr>
              <w:pStyle w:val="TAH"/>
            </w:pPr>
            <w:r w:rsidRPr="001550BB">
              <w:lastRenderedPageBreak/>
              <w:t>Initial Conditions</w:t>
            </w:r>
          </w:p>
        </w:tc>
      </w:tr>
      <w:tr w:rsidR="002D1B78" w:rsidRPr="001550BB" w14:paraId="2EE006A1" w14:textId="77777777" w:rsidTr="002D1B78">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68DFA36" w14:textId="77777777" w:rsidR="002D1B78" w:rsidRPr="001550BB" w:rsidRDefault="002D1B78" w:rsidP="002D1B78">
            <w:pPr>
              <w:pStyle w:val="TAL"/>
            </w:pPr>
            <w:r w:rsidRPr="001550BB">
              <w:t>Test Environment</w:t>
            </w:r>
          </w:p>
          <w:p w14:paraId="7FC4ADA6" w14:textId="77777777" w:rsidR="002D1B78" w:rsidRPr="001550BB" w:rsidRDefault="002D1B78" w:rsidP="002D1B78">
            <w:pPr>
              <w:pStyle w:val="TAL"/>
            </w:pPr>
            <w:r w:rsidRPr="001550B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46B6CF" w14:textId="77777777" w:rsidR="002D1B78" w:rsidRPr="001550BB" w:rsidRDefault="002D1B78" w:rsidP="002D1B78">
            <w:pPr>
              <w:pStyle w:val="TAL"/>
            </w:pPr>
            <w:r w:rsidRPr="001550BB">
              <w:t>Normal</w:t>
            </w:r>
          </w:p>
        </w:tc>
      </w:tr>
      <w:tr w:rsidR="002D1B78" w:rsidRPr="001550BB" w14:paraId="6AAC9917" w14:textId="77777777" w:rsidTr="002D1B78">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36B29C0" w14:textId="77777777" w:rsidR="002D1B78" w:rsidRPr="001550BB" w:rsidRDefault="002D1B78" w:rsidP="002D1B78">
            <w:pPr>
              <w:pStyle w:val="TAL"/>
            </w:pPr>
            <w:r w:rsidRPr="001550BB">
              <w:t>Test Frequencies</w:t>
            </w:r>
          </w:p>
          <w:p w14:paraId="212D8DBC" w14:textId="77777777" w:rsidR="002D1B78" w:rsidRPr="001550BB" w:rsidRDefault="002D1B78" w:rsidP="002D1B78">
            <w:pPr>
              <w:pStyle w:val="TAL"/>
            </w:pPr>
            <w:r w:rsidRPr="001550B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A316BF" w14:textId="77777777" w:rsidR="002D1B78" w:rsidRPr="001550BB" w:rsidRDefault="002D1B78" w:rsidP="002D1B78">
            <w:pPr>
              <w:pStyle w:val="TAL"/>
            </w:pPr>
            <w:r w:rsidRPr="001550BB">
              <w:t>For test frequencies refer to "Range" columns.</w:t>
            </w:r>
          </w:p>
        </w:tc>
      </w:tr>
      <w:tr w:rsidR="002D1B78" w:rsidRPr="001550BB" w14:paraId="6682E56C" w14:textId="77777777" w:rsidTr="002D1B78">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7A035C" w14:textId="77777777" w:rsidR="002D1B78" w:rsidRPr="001550BB" w:rsidRDefault="002D1B78" w:rsidP="002D1B78">
            <w:pPr>
              <w:pStyle w:val="TAL"/>
            </w:pPr>
            <w:r w:rsidRPr="001550BB">
              <w:rPr>
                <w:bCs/>
              </w:rPr>
              <w:t xml:space="preserve">Test EN-DC channel bandwidth </w:t>
            </w:r>
            <w:r w:rsidRPr="001550B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DFD1DD" w14:textId="77777777" w:rsidR="002D1B78" w:rsidRPr="001550BB" w:rsidRDefault="002D1B78" w:rsidP="002D1B78">
            <w:pPr>
              <w:pStyle w:val="TAL"/>
            </w:pPr>
            <w:r w:rsidRPr="001550BB">
              <w:t xml:space="preserve">Refer to "NR </w:t>
            </w:r>
            <w:proofErr w:type="spellStart"/>
            <w:r w:rsidRPr="001550BB">
              <w:t>N</w:t>
            </w:r>
            <w:r w:rsidRPr="001550BB">
              <w:rPr>
                <w:vertAlign w:val="subscript"/>
              </w:rPr>
              <w:t>RB</w:t>
            </w:r>
            <w:r w:rsidRPr="001550BB">
              <w:t>"and</w:t>
            </w:r>
            <w:proofErr w:type="spellEnd"/>
            <w:r w:rsidRPr="001550BB">
              <w:t xml:space="preserve"> "E-UTRA N</w:t>
            </w:r>
            <w:r w:rsidRPr="001550BB">
              <w:rPr>
                <w:vertAlign w:val="subscript"/>
              </w:rPr>
              <w:t xml:space="preserve">RB </w:t>
            </w:r>
            <w:r w:rsidRPr="001550BB">
              <w:t>" columns</w:t>
            </w:r>
          </w:p>
        </w:tc>
      </w:tr>
      <w:tr w:rsidR="002D1B78" w:rsidRPr="001550BB" w14:paraId="004DF60A" w14:textId="77777777" w:rsidTr="002D1B78">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6A84DC8" w14:textId="77777777" w:rsidR="002D1B78" w:rsidRPr="001550BB" w:rsidRDefault="002D1B78" w:rsidP="002D1B78">
            <w:pPr>
              <w:pStyle w:val="TAL"/>
            </w:pPr>
            <w:r w:rsidRPr="001550B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BCBA90" w14:textId="77777777" w:rsidR="002D1B78" w:rsidRPr="001550BB" w:rsidRDefault="002D1B78" w:rsidP="002D1B78">
            <w:pPr>
              <w:pStyle w:val="TAL"/>
            </w:pPr>
            <w:r w:rsidRPr="001550BB">
              <w:t>Lowest SCS per Channel Bandwidth</w:t>
            </w:r>
          </w:p>
        </w:tc>
      </w:tr>
      <w:tr w:rsidR="002D1B78" w:rsidRPr="001550BB" w14:paraId="62269F41"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E49B4C" w14:textId="77777777" w:rsidR="002D1B78" w:rsidRPr="001550BB" w:rsidRDefault="002D1B78" w:rsidP="002D1B78">
            <w:pPr>
              <w:pStyle w:val="TAH"/>
            </w:pPr>
            <w:r w:rsidRPr="001550BB">
              <w:t>Test Parameters for DC Configurations</w:t>
            </w:r>
          </w:p>
        </w:tc>
      </w:tr>
      <w:tr w:rsidR="002D1B78" w:rsidRPr="001550BB" w14:paraId="283F8FFC" w14:textId="77777777" w:rsidTr="002D1B78">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8775F" w14:textId="77777777" w:rsidR="002D1B78" w:rsidRPr="001550BB" w:rsidRDefault="002D1B78" w:rsidP="002D1B78">
            <w:pPr>
              <w:pStyle w:val="TAH"/>
            </w:pPr>
            <w:r w:rsidRPr="001550B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5C873E6" w14:textId="77777777" w:rsidR="002D1B78" w:rsidRPr="001550BB" w:rsidRDefault="002D1B78" w:rsidP="002D1B78">
            <w:pPr>
              <w:pStyle w:val="TAH"/>
            </w:pPr>
            <w:r w:rsidRPr="001550BB">
              <w:t xml:space="preserve">DC Configuration / </w:t>
            </w:r>
            <w:proofErr w:type="spellStart"/>
            <w:r w:rsidRPr="001550BB">
              <w:t>N</w:t>
            </w:r>
            <w:r w:rsidRPr="001550BB">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12DFBF" w14:textId="77777777" w:rsidR="002D1B78" w:rsidRPr="001550BB" w:rsidRDefault="002D1B78" w:rsidP="002D1B78">
            <w:pPr>
              <w:pStyle w:val="TAH"/>
            </w:pPr>
            <w:r w:rsidRPr="001550B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1E8E22" w14:textId="77777777" w:rsidR="002D1B78" w:rsidRPr="001550BB" w:rsidRDefault="002D1B78" w:rsidP="002D1B78">
            <w:pPr>
              <w:pStyle w:val="TAH"/>
            </w:pPr>
            <w:r w:rsidRPr="001550BB">
              <w:t>UL Allocation (Note 1,2)</w:t>
            </w:r>
          </w:p>
        </w:tc>
      </w:tr>
      <w:tr w:rsidR="002D1B78" w:rsidRPr="001550BB" w14:paraId="248AE519" w14:textId="77777777" w:rsidTr="002D1B78">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838406" w14:textId="77777777" w:rsidR="002D1B78" w:rsidRPr="001550BB" w:rsidRDefault="002D1B78" w:rsidP="002D1B78">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6CACFA" w14:textId="77777777" w:rsidR="002D1B78" w:rsidRPr="001550BB" w:rsidRDefault="002D1B78" w:rsidP="002D1B78">
            <w:pPr>
              <w:pStyle w:val="TAH"/>
            </w:pPr>
            <w:r w:rsidRPr="001550B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4C1A6" w14:textId="77777777" w:rsidR="002D1B78" w:rsidRPr="001550BB" w:rsidRDefault="002D1B78" w:rsidP="002D1B78">
            <w:pPr>
              <w:pStyle w:val="TAH"/>
            </w:pPr>
            <w:r w:rsidRPr="001550BB">
              <w:t xml:space="preserve">E-UTRA </w:t>
            </w:r>
          </w:p>
          <w:p w14:paraId="73F5B413" w14:textId="77777777" w:rsidR="002D1B78" w:rsidRPr="001550BB" w:rsidRDefault="002D1B78" w:rsidP="002D1B78">
            <w:pPr>
              <w:pStyle w:val="TAH"/>
            </w:pPr>
            <w:proofErr w:type="spellStart"/>
            <w:r w:rsidRPr="001550BB">
              <w:t>Ch</w:t>
            </w:r>
            <w:proofErr w:type="spellEnd"/>
            <w:r w:rsidRPr="001550BB">
              <w:t xml:space="preserve"> BW/N</w:t>
            </w:r>
            <w:r w:rsidRPr="001550B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A34A4" w14:textId="77777777" w:rsidR="002D1B78" w:rsidRPr="001550BB" w:rsidRDefault="002D1B78" w:rsidP="002D1B78">
            <w:pPr>
              <w:pStyle w:val="TAH"/>
            </w:pPr>
            <w:r w:rsidRPr="001550BB">
              <w:t xml:space="preserve">NR </w:t>
            </w:r>
          </w:p>
          <w:p w14:paraId="0692353F" w14:textId="77777777" w:rsidR="002D1B78" w:rsidRPr="001550BB" w:rsidRDefault="002D1B78" w:rsidP="002D1B78">
            <w:pPr>
              <w:pStyle w:val="TAH"/>
            </w:pPr>
            <w:proofErr w:type="spellStart"/>
            <w:r w:rsidRPr="001550BB">
              <w:t>Ch</w:t>
            </w:r>
            <w:proofErr w:type="spellEnd"/>
            <w:r w:rsidRPr="001550BB">
              <w:t xml:space="preserve"> BW/N</w:t>
            </w:r>
            <w:r w:rsidRPr="001550B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11782C" w14:textId="77777777" w:rsidR="002D1B78" w:rsidRPr="001550BB" w:rsidRDefault="002D1B78" w:rsidP="002D1B78">
            <w:pPr>
              <w:pStyle w:val="TAH"/>
            </w:pPr>
            <w:r w:rsidRPr="001550BB">
              <w:t>CC MOD</w:t>
            </w:r>
          </w:p>
          <w:p w14:paraId="633BF1FF" w14:textId="77777777" w:rsidR="002D1B78" w:rsidRPr="001550BB" w:rsidRDefault="002D1B78" w:rsidP="002D1B78">
            <w:pPr>
              <w:pStyle w:val="TAH"/>
            </w:pPr>
            <w:r w:rsidRPr="001550B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BF9E74" w14:textId="77777777" w:rsidR="002D1B78" w:rsidRPr="001550BB" w:rsidRDefault="002D1B78" w:rsidP="002D1B78">
            <w:pPr>
              <w:pStyle w:val="TAH"/>
            </w:pPr>
            <w:r w:rsidRPr="001550B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2E8151" w14:textId="77777777" w:rsidR="002D1B78" w:rsidRPr="001550BB" w:rsidRDefault="002D1B78" w:rsidP="002D1B78">
            <w:pPr>
              <w:pStyle w:val="TAH"/>
            </w:pPr>
            <w:r w:rsidRPr="001550BB">
              <w:t xml:space="preserve">CC MOD </w:t>
            </w:r>
          </w:p>
          <w:p w14:paraId="1223A43F" w14:textId="77777777" w:rsidR="002D1B78" w:rsidRPr="001550BB" w:rsidRDefault="002D1B78" w:rsidP="002D1B78">
            <w:pPr>
              <w:pStyle w:val="TAH"/>
            </w:pPr>
            <w:r w:rsidRPr="001550B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60B19E" w14:textId="77777777" w:rsidR="002D1B78" w:rsidRPr="001550BB" w:rsidRDefault="002D1B78" w:rsidP="002D1B78">
            <w:pPr>
              <w:pStyle w:val="TAH"/>
            </w:pPr>
            <w:r w:rsidRPr="001550BB">
              <w:t>E-UTRA &amp; NR allocations</w:t>
            </w:r>
            <w:r w:rsidRPr="001550BB">
              <w:br/>
              <w:t>(L</w:t>
            </w:r>
            <w:r w:rsidRPr="001550BB">
              <w:rPr>
                <w:vertAlign w:val="subscript"/>
              </w:rPr>
              <w:t>CRB</w:t>
            </w:r>
            <w:r w:rsidRPr="001550BB">
              <w:t xml:space="preserve"> @ </w:t>
            </w:r>
            <w:proofErr w:type="spellStart"/>
            <w:r w:rsidRPr="001550BB">
              <w:t>RB</w:t>
            </w:r>
            <w:r w:rsidRPr="001550BB">
              <w:rPr>
                <w:vertAlign w:val="subscript"/>
              </w:rPr>
              <w:t>start</w:t>
            </w:r>
            <w:proofErr w:type="spellEnd"/>
            <w:r w:rsidRPr="001550BB">
              <w:t>)</w:t>
            </w:r>
          </w:p>
        </w:tc>
      </w:tr>
      <w:tr w:rsidR="002D1B78" w:rsidRPr="001550BB" w14:paraId="3A1BC17D" w14:textId="77777777" w:rsidTr="002D1B78">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83BCBB" w14:textId="77777777" w:rsidR="002D1B78" w:rsidRPr="001550BB" w:rsidRDefault="002D1B78" w:rsidP="002D1B78">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C4B2A" w14:textId="77777777" w:rsidR="002D1B78" w:rsidRPr="001550BB" w:rsidRDefault="002D1B78" w:rsidP="002D1B78">
            <w:pPr>
              <w:pStyle w:val="TAH"/>
            </w:pPr>
            <w:r w:rsidRPr="001550B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C8691" w14:textId="77777777" w:rsidR="002D1B78" w:rsidRPr="001550BB" w:rsidRDefault="002D1B78" w:rsidP="002D1B78">
            <w:pPr>
              <w:pStyle w:val="TAH"/>
            </w:pPr>
            <w:r w:rsidRPr="001550B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2932958" w14:textId="77777777" w:rsidR="002D1B78" w:rsidRPr="001550BB" w:rsidRDefault="002D1B78" w:rsidP="002D1B78">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2A5BF14" w14:textId="77777777" w:rsidR="002D1B78" w:rsidRPr="001550BB" w:rsidRDefault="002D1B78" w:rsidP="002D1B78">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BA03F42" w14:textId="77777777" w:rsidR="002D1B78" w:rsidRPr="001550BB" w:rsidRDefault="002D1B78" w:rsidP="002D1B78">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A77B0E" w14:textId="77777777" w:rsidR="002D1B78" w:rsidRPr="001550BB" w:rsidRDefault="002D1B78" w:rsidP="002D1B78">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2884C7" w14:textId="77777777" w:rsidR="002D1B78" w:rsidRPr="001550BB" w:rsidRDefault="002D1B78" w:rsidP="002D1B78">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67AA514" w14:textId="77777777" w:rsidR="002D1B78" w:rsidRPr="001550BB" w:rsidRDefault="002D1B78" w:rsidP="002D1B78">
            <w:pPr>
              <w:pStyle w:val="TAH"/>
            </w:pPr>
          </w:p>
        </w:tc>
      </w:tr>
      <w:tr w:rsidR="002D1B78" w:rsidRPr="001550BB" w14:paraId="0F1E4A67" w14:textId="77777777" w:rsidTr="002D1B78">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DAAE5A" w14:textId="77777777" w:rsidR="002D1B78" w:rsidRPr="001550BB" w:rsidRDefault="002D1B78" w:rsidP="002D1B7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F99A6" w14:textId="77777777" w:rsidR="002D1B78" w:rsidRPr="001550BB" w:rsidRDefault="002D1B78" w:rsidP="002D1B78">
            <w:pPr>
              <w:pStyle w:val="TAH"/>
            </w:pPr>
            <w:r w:rsidRPr="001550B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3ED0" w14:textId="77777777" w:rsidR="002D1B78" w:rsidRPr="001550BB" w:rsidRDefault="002D1B78" w:rsidP="002D1B78">
            <w:pPr>
              <w:pStyle w:val="TAH"/>
            </w:pPr>
            <w:r w:rsidRPr="001550B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46C4F" w14:textId="77777777" w:rsidR="002D1B78" w:rsidRPr="001550BB" w:rsidRDefault="002D1B78" w:rsidP="002D1B78">
            <w:pPr>
              <w:pStyle w:val="TAH"/>
            </w:pPr>
            <w:r w:rsidRPr="001550B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BD5C3" w14:textId="77777777" w:rsidR="002D1B78" w:rsidRPr="001550BB" w:rsidRDefault="002D1B78" w:rsidP="002D1B78">
            <w:pPr>
              <w:pStyle w:val="TAH"/>
            </w:pPr>
            <w:r w:rsidRPr="001550B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74631F" w14:textId="77777777" w:rsidR="002D1B78" w:rsidRPr="001550BB" w:rsidRDefault="002D1B78" w:rsidP="002D1B78">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A0B6876" w14:textId="77777777" w:rsidR="002D1B78" w:rsidRPr="001550BB" w:rsidRDefault="002D1B78" w:rsidP="002D1B78">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2B36CA9" w14:textId="77777777" w:rsidR="002D1B78" w:rsidRPr="001550BB" w:rsidRDefault="002D1B78" w:rsidP="002D1B78">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85C3130" w14:textId="77777777" w:rsidR="002D1B78" w:rsidRPr="001550BB" w:rsidRDefault="002D1B78" w:rsidP="002D1B78">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D7D535" w14:textId="77777777" w:rsidR="002D1B78" w:rsidRPr="001550BB" w:rsidRDefault="002D1B78" w:rsidP="002D1B78">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A1B29C5" w14:textId="77777777" w:rsidR="002D1B78" w:rsidRPr="001550BB" w:rsidRDefault="002D1B78" w:rsidP="002D1B78">
            <w:pPr>
              <w:pStyle w:val="TAH"/>
            </w:pPr>
          </w:p>
        </w:tc>
      </w:tr>
      <w:tr w:rsidR="002D1B78" w:rsidRPr="001550BB" w14:paraId="14B221C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819111C" w14:textId="77777777" w:rsidR="002D1B78" w:rsidRPr="001550BB" w:rsidRDefault="002D1B78" w:rsidP="002D1B78">
            <w:pPr>
              <w:pStyle w:val="TAH"/>
            </w:pPr>
            <w:r w:rsidRPr="001550BB">
              <w:t xml:space="preserve">Default Test Settings for a </w:t>
            </w:r>
            <w:proofErr w:type="spellStart"/>
            <w:r w:rsidRPr="001550BB">
              <w:t>DC_XA_nYA</w:t>
            </w:r>
            <w:proofErr w:type="spellEnd"/>
            <w:r w:rsidRPr="001550BB">
              <w:t xml:space="preserve"> Configuration</w:t>
            </w:r>
          </w:p>
        </w:tc>
      </w:tr>
      <w:tr w:rsidR="002D1B78" w:rsidRPr="001550BB" w14:paraId="102710D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C6E1D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34D20" w14:textId="77777777" w:rsidR="002D1B78" w:rsidRPr="001550BB" w:rsidRDefault="002D1B78" w:rsidP="002D1B78">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291CE" w14:textId="77777777" w:rsidR="002D1B78" w:rsidRPr="001550BB" w:rsidRDefault="002D1B78" w:rsidP="002D1B78">
            <w:pPr>
              <w:pStyle w:val="TAC"/>
              <w:rPr>
                <w:bCs/>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E042C3" w14:textId="77777777" w:rsidR="002D1B78" w:rsidRPr="001550BB" w:rsidRDefault="002D1B78" w:rsidP="002D1B78">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DEBC9" w14:textId="77777777" w:rsidR="002D1B78" w:rsidRPr="001550BB" w:rsidRDefault="002D1B78" w:rsidP="002D1B78">
            <w:pPr>
              <w:pStyle w:val="TAC"/>
              <w:rPr>
                <w:bCs/>
              </w:rPr>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6FB59A7" w14:textId="77777777" w:rsidR="002D1B78" w:rsidRPr="001550BB" w:rsidRDefault="002D1B78" w:rsidP="002D1B78">
            <w:pPr>
              <w:pStyle w:val="TAC"/>
              <w:rPr>
                <w:bCs/>
              </w:rPr>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3AB617E" w14:textId="77777777" w:rsidR="002D1B78" w:rsidRPr="001550BB" w:rsidRDefault="002D1B78" w:rsidP="002D1B78">
            <w:pPr>
              <w:pStyle w:val="TAC"/>
              <w:rPr>
                <w:bCs/>
              </w:rPr>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0C7E223" w14:textId="77777777" w:rsidR="002D1B78" w:rsidRPr="001550BB" w:rsidRDefault="002D1B78" w:rsidP="002D1B78">
            <w:pPr>
              <w:pStyle w:val="TAC"/>
              <w:rPr>
                <w:bCs/>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3B1782" w14:textId="77777777" w:rsidR="002D1B78" w:rsidRPr="001550BB" w:rsidRDefault="002D1B78" w:rsidP="002D1B78">
            <w:pPr>
              <w:pStyle w:val="TAC"/>
              <w:rPr>
                <w:bCs/>
              </w:rPr>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90191F2" w14:textId="77777777" w:rsidR="002D1B78" w:rsidRPr="001550BB" w:rsidRDefault="002D1B78" w:rsidP="002D1B78">
            <w:pPr>
              <w:pStyle w:val="TAC"/>
              <w:rPr>
                <w:bCs/>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48CD5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FFA4B4A" w14:textId="77777777" w:rsidR="002D1B78" w:rsidRPr="001550BB" w:rsidRDefault="002D1B78" w:rsidP="002D1B78">
            <w:pPr>
              <w:pStyle w:val="TAC"/>
            </w:pPr>
            <w:r w:rsidRPr="001550BB">
              <w:t>1@0</w:t>
            </w:r>
          </w:p>
        </w:tc>
      </w:tr>
      <w:tr w:rsidR="002D1B78" w:rsidRPr="001550BB" w14:paraId="2F56B7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BE532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92F2D" w14:textId="77777777" w:rsidR="002D1B78" w:rsidRPr="001550BB" w:rsidRDefault="002D1B78" w:rsidP="002D1B78">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39EAC"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B17B6" w14:textId="77777777" w:rsidR="002D1B78" w:rsidRPr="001550BB" w:rsidRDefault="002D1B78" w:rsidP="002D1B78">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D951E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827A18C" w14:textId="77777777" w:rsidR="002D1B78" w:rsidRPr="001550BB" w:rsidRDefault="002D1B78" w:rsidP="002D1B78">
            <w:pPr>
              <w:pStyle w:val="TAC"/>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36D4C4D" w14:textId="77777777" w:rsidR="002D1B78" w:rsidRPr="001550BB" w:rsidRDefault="002D1B78" w:rsidP="002D1B78">
            <w:pPr>
              <w:pStyle w:val="TAC"/>
            </w:pPr>
            <w:r w:rsidRPr="001550BB">
              <w:t xml:space="preserve">Highest </w:t>
            </w:r>
            <w:proofErr w:type="spellStart"/>
            <w:r w:rsidRPr="001550BB">
              <w:t>Ch</w:t>
            </w:r>
            <w:proofErr w:type="spellEnd"/>
            <w:r w:rsidRPr="001550BB">
              <w:t xml:space="preserve">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3151B0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BA114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C361D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195423"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DBDA459" w14:textId="77777777" w:rsidR="002D1B78" w:rsidRPr="001550BB" w:rsidRDefault="002D1B78" w:rsidP="002D1B78">
            <w:pPr>
              <w:pStyle w:val="TAC"/>
            </w:pPr>
            <w:r w:rsidRPr="001550BB">
              <w:t>1@RB</w:t>
            </w:r>
            <w:r w:rsidRPr="001550BB">
              <w:rPr>
                <w:vertAlign w:val="subscript"/>
              </w:rPr>
              <w:t>max</w:t>
            </w:r>
          </w:p>
        </w:tc>
      </w:tr>
      <w:tr w:rsidR="002D1B78" w:rsidRPr="001550BB" w14:paraId="353ACF7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D652FF" w14:textId="77777777" w:rsidR="002D1B78" w:rsidRPr="001550BB" w:rsidRDefault="002D1B78" w:rsidP="002D1B78">
            <w:pPr>
              <w:pStyle w:val="TAH"/>
            </w:pPr>
            <w:r w:rsidRPr="001550BB">
              <w:t>Test Setting for DC_1A_n3A Configuration</w:t>
            </w:r>
          </w:p>
        </w:tc>
      </w:tr>
      <w:tr w:rsidR="002D1B78" w:rsidRPr="001550BB" w14:paraId="0BA4CED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35BF01" w14:textId="77777777" w:rsidR="002D1B78" w:rsidRPr="001550BB" w:rsidRDefault="002D1B78" w:rsidP="002D1B78">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5ABD" w14:textId="77777777" w:rsidR="002D1B78" w:rsidRPr="001550BB" w:rsidRDefault="002D1B78" w:rsidP="002D1B78">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EC22D"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C170E"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D64B4"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C8D2788" w14:textId="77777777" w:rsidR="002D1B78" w:rsidRPr="001550BB" w:rsidRDefault="002D1B78" w:rsidP="002D1B78">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E325397"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BBD90C3"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675890"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1BD7059"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8BA653"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1778AD80" w14:textId="77777777" w:rsidR="002D1B78" w:rsidRPr="001550BB" w:rsidRDefault="002D1B78" w:rsidP="002D1B78">
            <w:pPr>
              <w:pStyle w:val="TAC"/>
            </w:pPr>
            <w:r w:rsidRPr="001550BB">
              <w:rPr>
                <w:rFonts w:cs="Arial"/>
                <w:color w:val="000000"/>
                <w:szCs w:val="18"/>
              </w:rPr>
              <w:t>1@0</w:t>
            </w:r>
          </w:p>
        </w:tc>
      </w:tr>
      <w:tr w:rsidR="002D1B78" w:rsidRPr="001550BB" w14:paraId="1876E2A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9F9838" w14:textId="77777777" w:rsidR="002D1B78" w:rsidRPr="001550BB" w:rsidRDefault="002D1B78" w:rsidP="002D1B78">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F8A31" w14:textId="77777777" w:rsidR="002D1B78" w:rsidRPr="001550BB" w:rsidRDefault="002D1B78" w:rsidP="002D1B78">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53838"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CA7B96"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F3E8A9" w14:textId="77777777" w:rsidR="002D1B78" w:rsidRPr="001550BB" w:rsidRDefault="002D1B78" w:rsidP="002D1B78">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6B315F17" w14:textId="77777777" w:rsidR="002D1B78" w:rsidRPr="001550BB" w:rsidRDefault="002D1B78" w:rsidP="002D1B78">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019E6AF"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5CB3AA67"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9D21A8"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E212DFA"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EDCB15" w14:textId="77777777" w:rsidR="002D1B78" w:rsidRPr="001550BB" w:rsidRDefault="002D1B78" w:rsidP="002D1B78">
            <w:pPr>
              <w:pStyle w:val="TAC"/>
            </w:pPr>
            <w:r w:rsidRPr="001550B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02949077" w14:textId="77777777" w:rsidR="002D1B78" w:rsidRPr="001550BB" w:rsidRDefault="002D1B78" w:rsidP="002D1B78">
            <w:pPr>
              <w:pStyle w:val="TAC"/>
            </w:pPr>
            <w:r w:rsidRPr="001550BB">
              <w:rPr>
                <w:rFonts w:cs="Arial"/>
                <w:color w:val="000000"/>
                <w:szCs w:val="18"/>
              </w:rPr>
              <w:t>1@0</w:t>
            </w:r>
          </w:p>
        </w:tc>
      </w:tr>
      <w:tr w:rsidR="002D1B78" w:rsidRPr="001550BB" w14:paraId="4BC26E7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3E2B83B" w14:textId="77777777" w:rsidR="002D1B78" w:rsidRPr="001550BB" w:rsidRDefault="002D1B78" w:rsidP="002D1B78">
            <w:pPr>
              <w:pStyle w:val="TAH"/>
            </w:pPr>
            <w:r w:rsidRPr="001550BB">
              <w:t>Test Setting for DC_1A_n78A Configuration</w:t>
            </w:r>
          </w:p>
        </w:tc>
      </w:tr>
      <w:tr w:rsidR="002D1B78" w:rsidRPr="001550BB" w14:paraId="313580D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140266"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CEDFB"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2717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373C9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D4C32"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F00E8FE"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0F70F0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210910B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D3B9D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1C8C4A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1D66DE"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C0043C9" w14:textId="77777777" w:rsidR="002D1B78" w:rsidRPr="001550BB" w:rsidRDefault="00724B7A" w:rsidP="002D1B78">
            <w:pPr>
              <w:pStyle w:val="TAC"/>
            </w:pPr>
            <w:hyperlink r:id="rId13" w:history="1">
              <w:r w:rsidR="002D1B78" w:rsidRPr="001550BB">
                <w:rPr>
                  <w:rStyle w:val="ac"/>
                </w:rPr>
                <w:t>1@272</w:t>
              </w:r>
            </w:hyperlink>
          </w:p>
        </w:tc>
      </w:tr>
      <w:tr w:rsidR="002D1B78" w:rsidRPr="001550BB" w14:paraId="00CA9E3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9D6816"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F10F8"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F96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E88E9"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717CE"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DE9066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FA7DC6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BF820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ED521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173119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7F5B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31AA8CE" w14:textId="77777777" w:rsidR="002D1B78" w:rsidRPr="001550BB" w:rsidRDefault="00724B7A" w:rsidP="002D1B78">
            <w:pPr>
              <w:pStyle w:val="TAC"/>
            </w:pPr>
            <w:hyperlink r:id="rId14" w:history="1">
              <w:r w:rsidR="002D1B78" w:rsidRPr="001550BB">
                <w:rPr>
                  <w:rStyle w:val="ac"/>
                </w:rPr>
                <w:t>1@272</w:t>
              </w:r>
            </w:hyperlink>
          </w:p>
        </w:tc>
      </w:tr>
      <w:tr w:rsidR="002D1B78" w:rsidRPr="001550BB" w14:paraId="4906D6D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243A02"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24801" w14:textId="77777777" w:rsidR="002D1B78" w:rsidRPr="001550BB" w:rsidRDefault="002D1B78" w:rsidP="002D1B78">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115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BC52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74542" w14:textId="77777777" w:rsidR="002D1B78" w:rsidRPr="001550BB" w:rsidRDefault="002D1B78" w:rsidP="002D1B78">
            <w:pPr>
              <w:pStyle w:val="TAC"/>
            </w:pPr>
            <w:r w:rsidRPr="001550BB">
              <w:t>Note 8</w:t>
            </w:r>
          </w:p>
        </w:tc>
        <w:tc>
          <w:tcPr>
            <w:tcW w:w="859" w:type="dxa"/>
            <w:tcBorders>
              <w:top w:val="single" w:sz="4" w:space="0" w:color="auto"/>
              <w:left w:val="single" w:sz="4" w:space="0" w:color="auto"/>
              <w:bottom w:val="single" w:sz="4" w:space="0" w:color="auto"/>
              <w:right w:val="single" w:sz="4" w:space="0" w:color="auto"/>
            </w:tcBorders>
            <w:vAlign w:val="center"/>
          </w:tcPr>
          <w:p w14:paraId="47F8B18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ABF0C2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4280B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10E6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8A24D2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7597F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B52F827" w14:textId="77777777" w:rsidR="002D1B78" w:rsidRPr="001550BB" w:rsidRDefault="002D1B78" w:rsidP="002D1B78">
            <w:pPr>
              <w:pStyle w:val="TAC"/>
            </w:pPr>
            <w:r w:rsidRPr="001550BB">
              <w:t>1@0</w:t>
            </w:r>
          </w:p>
        </w:tc>
      </w:tr>
      <w:tr w:rsidR="002D1B78" w:rsidRPr="001550BB" w14:paraId="19D35DC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6C0A49" w14:textId="77777777" w:rsidR="002D1B78" w:rsidRPr="001550BB" w:rsidRDefault="002D1B78" w:rsidP="002D1B78">
            <w:pPr>
              <w:pStyle w:val="TAH"/>
            </w:pPr>
            <w:r w:rsidRPr="001550BB">
              <w:t>Test Setting for DC_2A_n41A Configuration</w:t>
            </w:r>
          </w:p>
        </w:tc>
      </w:tr>
      <w:tr w:rsidR="002D1B78" w:rsidRPr="001550BB" w14:paraId="52B500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5CC05050"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8D5E46D"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A921D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384BCDB"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4DDF6B"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5480FF1C"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73C7BCF2"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0A87FB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6B381CE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62B9445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7880DFE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031B8B20" w14:textId="77777777" w:rsidR="002D1B78" w:rsidRPr="001550BB" w:rsidRDefault="002D1B78" w:rsidP="002D1B78">
            <w:pPr>
              <w:pStyle w:val="TAC"/>
            </w:pPr>
            <w:r w:rsidRPr="001550BB">
              <w:t>1@272</w:t>
            </w:r>
          </w:p>
        </w:tc>
      </w:tr>
      <w:tr w:rsidR="002D1B78" w:rsidRPr="001550BB" w14:paraId="56D0AD9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04D5798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CA2ED3C"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73C01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09CC2B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8E5CAB5"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729E436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3C8C31A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695A149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FD573F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ACDEB7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48D0462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791FDF91" w14:textId="77777777" w:rsidR="002D1B78" w:rsidRPr="001550BB" w:rsidRDefault="002D1B78" w:rsidP="002D1B78">
            <w:pPr>
              <w:pStyle w:val="TAC"/>
            </w:pPr>
            <w:r w:rsidRPr="001550BB">
              <w:t>1@30</w:t>
            </w:r>
          </w:p>
        </w:tc>
      </w:tr>
      <w:tr w:rsidR="002D1B78" w:rsidRPr="001550BB" w14:paraId="63D661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1EA16EA0"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1DBD01"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E890C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06EBB9"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8DF25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6E97078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33081BD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92196B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789FFBD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2C8D4FA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4434BC5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36292753" w14:textId="77777777" w:rsidR="002D1B78" w:rsidRPr="001550BB" w:rsidRDefault="002D1B78" w:rsidP="002D1B78">
            <w:pPr>
              <w:pStyle w:val="TAC"/>
            </w:pPr>
            <w:r w:rsidRPr="001550BB">
              <w:t>1@62</w:t>
            </w:r>
          </w:p>
        </w:tc>
      </w:tr>
      <w:tr w:rsidR="002D1B78" w:rsidRPr="001550BB" w14:paraId="2CD6CB6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3278E6C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33ADE13"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66610E"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6A65457"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FE69E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3C322DD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C1495D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6CC5876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70E7CDF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07D6217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CCF129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6F084F4A" w14:textId="77777777" w:rsidR="002D1B78" w:rsidRPr="001550BB" w:rsidRDefault="002D1B78" w:rsidP="002D1B78">
            <w:pPr>
              <w:pStyle w:val="TAC"/>
            </w:pPr>
            <w:r w:rsidRPr="001550BB">
              <w:t>1@209</w:t>
            </w:r>
          </w:p>
        </w:tc>
      </w:tr>
      <w:tr w:rsidR="002D1B78" w:rsidRPr="001550BB" w14:paraId="466BBE1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47473D69"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0BC80E"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066B9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F599980"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62BF0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06486A2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231D53D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3726AB7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618BA7F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45B7F5D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D5E1E27" w14:textId="77777777" w:rsidR="002D1B78" w:rsidRPr="001550BB" w:rsidRDefault="002D1B78" w:rsidP="002D1B78">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tcPr>
          <w:p w14:paraId="5EB7A618" w14:textId="77777777" w:rsidR="002D1B78" w:rsidRPr="001550BB" w:rsidRDefault="002D1B78" w:rsidP="002D1B78">
            <w:pPr>
              <w:pStyle w:val="TAC"/>
            </w:pPr>
            <w:r w:rsidRPr="001550BB">
              <w:t>1@272</w:t>
            </w:r>
          </w:p>
        </w:tc>
      </w:tr>
      <w:tr w:rsidR="002D1B78" w:rsidRPr="001550BB" w14:paraId="54592CB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tcPr>
          <w:p w14:paraId="2E6823E4"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C35A9C2"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BE5FB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F6A4957"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B8C7D5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27B1AB0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5FA1FE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7A5BE6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C8629B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01FB497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203D467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69C5624E" w14:textId="77777777" w:rsidR="002D1B78" w:rsidRPr="001550BB" w:rsidRDefault="002D1B78" w:rsidP="002D1B78">
            <w:pPr>
              <w:pStyle w:val="TAC"/>
            </w:pPr>
            <w:r w:rsidRPr="001550BB">
              <w:t>1@0</w:t>
            </w:r>
          </w:p>
        </w:tc>
      </w:tr>
      <w:tr w:rsidR="002D1B78" w:rsidRPr="001550BB" w14:paraId="597554BE"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7C155546" w14:textId="77777777" w:rsidR="002D1B78" w:rsidRPr="001550BB" w:rsidRDefault="002D1B78" w:rsidP="002D1B78">
            <w:pPr>
              <w:pStyle w:val="TAC"/>
            </w:pPr>
            <w:r w:rsidRPr="003A7841">
              <w:rPr>
                <w:b/>
                <w:bCs/>
              </w:rPr>
              <w:t>Test Setting for DC_2A_n71A Configuration</w:t>
            </w:r>
          </w:p>
        </w:tc>
      </w:tr>
      <w:tr w:rsidR="002D1B78" w:rsidRPr="001550BB" w14:paraId="7556A0F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40CFAC" w14:textId="77777777" w:rsidR="002D1B78" w:rsidRPr="001550BB" w:rsidRDefault="002D1B78" w:rsidP="002D1B78">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BBA60" w14:textId="77777777" w:rsidR="002D1B78" w:rsidRPr="001550BB" w:rsidRDefault="002D1B78" w:rsidP="002D1B78">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9B3E4" w14:textId="77777777" w:rsidR="002D1B78" w:rsidRPr="001550BB"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70273" w14:textId="77777777" w:rsidR="002D1B78" w:rsidRPr="001550BB" w:rsidRDefault="002D1B78" w:rsidP="002D1B78">
            <w:pPr>
              <w:pStyle w:val="TAC"/>
            </w:pPr>
            <w:r>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5E0B4" w14:textId="77777777" w:rsidR="002D1B78" w:rsidRPr="001550BB"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0A1495" w14:textId="77777777" w:rsidR="002D1B78" w:rsidRPr="001550BB" w:rsidRDefault="002D1B78" w:rsidP="002D1B78">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2C484FF" w14:textId="77777777" w:rsidR="002D1B78" w:rsidRPr="001550BB"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82F27EA" w14:textId="77777777" w:rsidR="002D1B78" w:rsidRPr="001550BB"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1B30D2" w14:textId="77777777" w:rsidR="002D1B78" w:rsidRPr="001550BB"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22CC905" w14:textId="77777777" w:rsidR="002D1B78" w:rsidRPr="001550BB"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28B1C3" w14:textId="77777777" w:rsidR="002D1B78" w:rsidRPr="001550BB"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133863BA" w14:textId="77777777" w:rsidR="002D1B78" w:rsidRPr="001550BB" w:rsidRDefault="002D1B78" w:rsidP="002D1B78">
            <w:pPr>
              <w:pStyle w:val="TAC"/>
            </w:pPr>
            <w:r>
              <w:rPr>
                <w:rFonts w:cs="Arial"/>
                <w:color w:val="000000"/>
                <w:szCs w:val="18"/>
              </w:rPr>
              <w:t>1@0</w:t>
            </w:r>
          </w:p>
        </w:tc>
      </w:tr>
      <w:tr w:rsidR="002D1B78" w:rsidRPr="001550BB" w14:paraId="65D05ED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6A5876" w14:textId="77777777" w:rsidR="002D1B78" w:rsidRPr="001550BB" w:rsidRDefault="002D1B78" w:rsidP="002D1B78">
            <w:pPr>
              <w:pStyle w:val="TAH"/>
            </w:pPr>
            <w:r w:rsidRPr="001550BB">
              <w:t>Test Setting for DC_2A_n66A Configuration</w:t>
            </w:r>
          </w:p>
        </w:tc>
      </w:tr>
      <w:tr w:rsidR="002D1B78" w:rsidRPr="001550BB" w14:paraId="043748B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D32BE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4569"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E8B7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79F2AE"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5FE6EF"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F2B43F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9DBAFE7"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0BF801D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6B758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989003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D9B94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6A5082D" w14:textId="77777777" w:rsidR="002D1B78" w:rsidRPr="001550BB" w:rsidRDefault="002D1B78" w:rsidP="002D1B78">
            <w:pPr>
              <w:pStyle w:val="TAC"/>
            </w:pPr>
            <w:r w:rsidRPr="001550BB">
              <w:t>1@0</w:t>
            </w:r>
          </w:p>
        </w:tc>
      </w:tr>
      <w:tr w:rsidR="002D1B78" w:rsidRPr="001550BB" w14:paraId="6C8A13D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EE62C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18B78"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0667E"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48B8D4"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77AAE"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3E5A1AA3"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1BCA640"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5D42A03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095C4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22725F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E8DB83" w14:textId="77777777" w:rsidR="002D1B78" w:rsidRPr="001550BB" w:rsidRDefault="00724B7A" w:rsidP="002D1B78">
            <w:pPr>
              <w:pStyle w:val="TAC"/>
            </w:pPr>
            <w:hyperlink r:id="rId15"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39F574" w14:textId="77777777" w:rsidR="002D1B78" w:rsidRPr="001550BB" w:rsidRDefault="00724B7A" w:rsidP="002D1B78">
            <w:pPr>
              <w:pStyle w:val="TAC"/>
            </w:pPr>
            <w:hyperlink r:id="rId16" w:history="1">
              <w:r w:rsidR="002D1B78" w:rsidRPr="001550BB">
                <w:rPr>
                  <w:rStyle w:val="ac"/>
                </w:rPr>
                <w:t>1@215</w:t>
              </w:r>
            </w:hyperlink>
          </w:p>
        </w:tc>
      </w:tr>
      <w:tr w:rsidR="002D1B78" w:rsidRPr="001550BB" w14:paraId="2007246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2821DC"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A7A70D"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C0650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1A0EE"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791F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5C66AF54"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A610F1E"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288DD7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8E4F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27F943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65BDED" w14:textId="77777777" w:rsidR="002D1B78" w:rsidRPr="001550BB" w:rsidRDefault="00724B7A" w:rsidP="002D1B78">
            <w:pPr>
              <w:pStyle w:val="TAC"/>
            </w:pPr>
            <w:hyperlink r:id="rId17"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133EC8F" w14:textId="77777777" w:rsidR="002D1B78" w:rsidRPr="001550BB" w:rsidRDefault="002D1B78" w:rsidP="002D1B78">
            <w:pPr>
              <w:pStyle w:val="TAC"/>
            </w:pPr>
            <w:r w:rsidRPr="001550BB">
              <w:t>1@0</w:t>
            </w:r>
          </w:p>
        </w:tc>
      </w:tr>
      <w:tr w:rsidR="002D1B78" w:rsidRPr="001550BB" w14:paraId="3CC0396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0B95C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E96EA"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7066C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2A220"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27F5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3CB0A2A"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F51A886"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2ABB108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75914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A52941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087E5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9E3A1BA" w14:textId="77777777" w:rsidR="002D1B78" w:rsidRPr="001550BB" w:rsidRDefault="002D1B78" w:rsidP="002D1B78">
            <w:pPr>
              <w:pStyle w:val="TAC"/>
            </w:pPr>
            <w:r w:rsidRPr="001550BB">
              <w:t>1@0</w:t>
            </w:r>
          </w:p>
        </w:tc>
      </w:tr>
      <w:tr w:rsidR="002D1B78" w:rsidRPr="001550BB" w14:paraId="55C1B5B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6726A5"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255F1"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7DBC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6A02D"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BE48C"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29B8E9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4BB59B4"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326D369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D5184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4111D3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9A43AE"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C236AB6" w14:textId="77777777" w:rsidR="002D1B78" w:rsidRPr="001550BB" w:rsidRDefault="00724B7A" w:rsidP="002D1B78">
            <w:pPr>
              <w:pStyle w:val="TAC"/>
            </w:pPr>
            <w:hyperlink r:id="rId18" w:history="1">
              <w:r w:rsidR="002D1B78" w:rsidRPr="001550BB">
                <w:rPr>
                  <w:rStyle w:val="ac"/>
                </w:rPr>
                <w:t>1@215</w:t>
              </w:r>
            </w:hyperlink>
          </w:p>
        </w:tc>
      </w:tr>
      <w:tr w:rsidR="002D1B78" w:rsidRPr="001550BB" w14:paraId="76D6CA5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65E38A" w14:textId="77777777" w:rsidR="002D1B78" w:rsidRPr="001550BB" w:rsidRDefault="002D1B78" w:rsidP="002D1B78">
            <w:pPr>
              <w:pStyle w:val="TAH"/>
            </w:pPr>
            <w:r w:rsidRPr="001550BB">
              <w:t>Test Setting for DC_2A_n78A Configuration</w:t>
            </w:r>
          </w:p>
        </w:tc>
      </w:tr>
      <w:tr w:rsidR="002D1B78" w:rsidRPr="001550BB" w14:paraId="7DF655F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1E82E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13423"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9D01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211F3"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76534"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5672522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AC5BEC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3610F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34F69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12E5078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E8581"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034A04D" w14:textId="77777777" w:rsidR="002D1B78" w:rsidRPr="001550BB" w:rsidRDefault="00724B7A" w:rsidP="002D1B78">
            <w:pPr>
              <w:pStyle w:val="TAC"/>
            </w:pPr>
            <w:hyperlink r:id="rId19" w:history="1">
              <w:r w:rsidR="002D1B78" w:rsidRPr="001550BB">
                <w:rPr>
                  <w:rStyle w:val="ac"/>
                </w:rPr>
                <w:t>1@272</w:t>
              </w:r>
            </w:hyperlink>
          </w:p>
        </w:tc>
      </w:tr>
      <w:tr w:rsidR="002D1B78" w:rsidRPr="001550BB" w14:paraId="6AA91D2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4C636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D847E"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2079D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E089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B5AA6"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3D61601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BAFCDE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7C2E8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11CFA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35909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CE4267" w14:textId="77777777" w:rsidR="002D1B78" w:rsidRPr="001550BB" w:rsidRDefault="00724B7A" w:rsidP="002D1B78">
            <w:pPr>
              <w:pStyle w:val="TAC"/>
            </w:pPr>
            <w:hyperlink r:id="rId20"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8D62729" w14:textId="77777777" w:rsidR="002D1B78" w:rsidRPr="001550BB" w:rsidRDefault="002D1B78" w:rsidP="002D1B78">
            <w:pPr>
              <w:pStyle w:val="TAC"/>
            </w:pPr>
            <w:r w:rsidRPr="001550BB">
              <w:t>1@0</w:t>
            </w:r>
          </w:p>
        </w:tc>
      </w:tr>
      <w:tr w:rsidR="002D1B78" w:rsidRPr="001550BB" w14:paraId="17FDAFA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CFF8B1"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49FD9"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54A49"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2F8F1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029A9"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49B11DC"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C08FA1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70188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69E5C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BA020D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189804" w14:textId="77777777" w:rsidR="002D1B78" w:rsidRPr="001550BB" w:rsidRDefault="00724B7A" w:rsidP="002D1B78">
            <w:pPr>
              <w:pStyle w:val="TAC"/>
            </w:pPr>
            <w:hyperlink r:id="rId21"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F8CCF68" w14:textId="77777777" w:rsidR="002D1B78" w:rsidRPr="001550BB" w:rsidRDefault="00724B7A" w:rsidP="002D1B78">
            <w:pPr>
              <w:pStyle w:val="TAC"/>
            </w:pPr>
            <w:hyperlink r:id="rId22" w:history="1">
              <w:r w:rsidR="002D1B78" w:rsidRPr="001550BB">
                <w:rPr>
                  <w:rStyle w:val="ac"/>
                </w:rPr>
                <w:t>1@272</w:t>
              </w:r>
            </w:hyperlink>
          </w:p>
        </w:tc>
      </w:tr>
      <w:tr w:rsidR="002D1B78" w:rsidRPr="001550BB" w14:paraId="021EE59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48A8ED"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597B0" w14:textId="77777777" w:rsidR="002D1B78" w:rsidRPr="001550BB" w:rsidRDefault="002D1B78" w:rsidP="002D1B78">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9241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94D95"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229D0"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3BB04D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8B5F57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95A63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16BF0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AAC80F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DB2C8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1486A32" w14:textId="77777777" w:rsidR="002D1B78" w:rsidRPr="001550BB" w:rsidRDefault="00724B7A" w:rsidP="002D1B78">
            <w:pPr>
              <w:pStyle w:val="TAC"/>
            </w:pPr>
            <w:hyperlink r:id="rId23" w:history="1">
              <w:r w:rsidR="002D1B78" w:rsidRPr="001550BB">
                <w:rPr>
                  <w:rStyle w:val="ac"/>
                </w:rPr>
                <w:t>1@272</w:t>
              </w:r>
            </w:hyperlink>
          </w:p>
        </w:tc>
      </w:tr>
      <w:tr w:rsidR="002D1B78" w:rsidRPr="001550BB" w14:paraId="3767517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5BB623" w14:textId="77777777" w:rsidR="002D1B78" w:rsidRPr="001550BB" w:rsidRDefault="002D1B78" w:rsidP="002D1B78">
            <w:pPr>
              <w:pStyle w:val="TAH"/>
            </w:pPr>
            <w:r w:rsidRPr="001550BB">
              <w:t>Test Settings for DC_3A_n1A Configuration</w:t>
            </w:r>
          </w:p>
        </w:tc>
      </w:tr>
      <w:tr w:rsidR="002D1B78" w:rsidRPr="001550BB" w14:paraId="04316E6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CBFE9"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B0F4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61B7D"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97E8D"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8AFAE"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2628727D"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8BCFBCD" w14:textId="77777777" w:rsidR="002D1B78" w:rsidRPr="001550BB" w:rsidRDefault="002D1B78" w:rsidP="002D1B78">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514D1E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42F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351CE8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6CBEF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2AE73D8F" w14:textId="77777777" w:rsidR="002D1B78" w:rsidRPr="001550BB" w:rsidRDefault="002D1B78" w:rsidP="002D1B78">
            <w:pPr>
              <w:pStyle w:val="TAC"/>
            </w:pPr>
            <w:r w:rsidRPr="001550BB">
              <w:t>1@0</w:t>
            </w:r>
          </w:p>
        </w:tc>
      </w:tr>
      <w:tr w:rsidR="002D1B78" w:rsidRPr="001550BB" w14:paraId="53B36B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64CB31"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400F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6392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3A9DC1"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A4C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037E11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AC44E02" w14:textId="77777777" w:rsidR="002D1B78" w:rsidRPr="001550BB" w:rsidRDefault="002D1B78" w:rsidP="002D1B78">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7F1843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69CB2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0A398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20E71D" w14:textId="77777777" w:rsidR="002D1B78" w:rsidRPr="001550BB" w:rsidRDefault="00724B7A" w:rsidP="002D1B78">
            <w:pPr>
              <w:pStyle w:val="TAC"/>
            </w:pPr>
            <w:hyperlink r:id="rId24"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C4F27B8" w14:textId="77777777" w:rsidR="002D1B78" w:rsidRPr="001550BB" w:rsidRDefault="00724B7A" w:rsidP="002D1B78">
            <w:pPr>
              <w:pStyle w:val="TAC"/>
            </w:pPr>
            <w:hyperlink r:id="rId25" w:history="1">
              <w:r w:rsidR="002D1B78" w:rsidRPr="001550BB">
                <w:rPr>
                  <w:rStyle w:val="ac"/>
                </w:rPr>
                <w:t>1@105</w:t>
              </w:r>
            </w:hyperlink>
          </w:p>
        </w:tc>
      </w:tr>
      <w:tr w:rsidR="002D1B78" w:rsidRPr="001550BB" w14:paraId="5FEF0A7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537922A" w14:textId="77777777" w:rsidR="002D1B78" w:rsidRPr="001550BB" w:rsidRDefault="002D1B78" w:rsidP="002D1B78">
            <w:pPr>
              <w:pStyle w:val="TAH"/>
            </w:pPr>
            <w:r w:rsidRPr="001550BB">
              <w:t>Test Setting for DC_3A_n7A Configuration</w:t>
            </w:r>
          </w:p>
        </w:tc>
      </w:tr>
      <w:tr w:rsidR="002D1B78" w:rsidRPr="001550BB" w14:paraId="58D309B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7102FE"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CB7F8"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7A7BF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16DAB"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91DE6"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29CCE629"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4A6720F"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072880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D8976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435532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438C3" w14:textId="77777777" w:rsidR="002D1B78" w:rsidRPr="001550BB" w:rsidRDefault="00724B7A" w:rsidP="002D1B78">
            <w:pPr>
              <w:pStyle w:val="TAC"/>
            </w:pPr>
            <w:hyperlink r:id="rId26" w:history="1">
              <w:r w:rsidR="002D1B78" w:rsidRPr="001550BB">
                <w:rPr>
                  <w:rStyle w:val="ac"/>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C28E20" w14:textId="77777777" w:rsidR="002D1B78" w:rsidRPr="001550BB" w:rsidRDefault="00724B7A" w:rsidP="002D1B78">
            <w:pPr>
              <w:pStyle w:val="TAC"/>
            </w:pPr>
            <w:hyperlink r:id="rId27" w:history="1">
              <w:r w:rsidR="002D1B78" w:rsidRPr="001550BB">
                <w:rPr>
                  <w:rStyle w:val="ac"/>
                </w:rPr>
                <w:t>1@51</w:t>
              </w:r>
            </w:hyperlink>
          </w:p>
        </w:tc>
      </w:tr>
      <w:tr w:rsidR="002D1B78" w:rsidRPr="001550BB" w14:paraId="16925F7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286BC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B70E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7564A"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61ED6"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9DC4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3C5204E"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C754239"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697A8881"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D3AA3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F34A76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084FC7" w14:textId="77777777" w:rsidR="002D1B78" w:rsidRPr="001550BB" w:rsidRDefault="00724B7A" w:rsidP="002D1B78">
            <w:pPr>
              <w:pStyle w:val="TAC"/>
            </w:pPr>
            <w:hyperlink r:id="rId28"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3E941E9" w14:textId="77777777" w:rsidR="002D1B78" w:rsidRPr="001550BB" w:rsidRDefault="00724B7A" w:rsidP="002D1B78">
            <w:pPr>
              <w:pStyle w:val="TAC"/>
            </w:pPr>
            <w:hyperlink r:id="rId29" w:history="1">
              <w:r w:rsidR="002D1B78" w:rsidRPr="001550BB">
                <w:rPr>
                  <w:rStyle w:val="ac"/>
                </w:rPr>
                <w:t>1@51</w:t>
              </w:r>
            </w:hyperlink>
          </w:p>
        </w:tc>
      </w:tr>
      <w:tr w:rsidR="002D1B78" w:rsidRPr="001550BB" w14:paraId="10B2E42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650737"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D27830"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98D8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811F8"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63653"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98F092F"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F6033A8"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8AA76D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9EFD6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46B979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A3EA9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16AFE84" w14:textId="77777777" w:rsidR="002D1B78" w:rsidRPr="001550BB" w:rsidRDefault="002D1B78" w:rsidP="002D1B78">
            <w:pPr>
              <w:pStyle w:val="TAC"/>
            </w:pPr>
            <w:r w:rsidRPr="001550BB">
              <w:t>1@51</w:t>
            </w:r>
          </w:p>
        </w:tc>
      </w:tr>
      <w:tr w:rsidR="002D1B78" w:rsidRPr="001550BB" w14:paraId="466AA2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E64EC1"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8259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7800A1"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FF59"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9CD185"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B1ED38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8A4BCD3"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62ECD6F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00E7A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4C3C48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57B7ED" w14:textId="77777777" w:rsidR="002D1B78" w:rsidRPr="001550BB" w:rsidRDefault="00724B7A" w:rsidP="002D1B78">
            <w:pPr>
              <w:pStyle w:val="TAC"/>
            </w:pPr>
            <w:hyperlink r:id="rId30"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137D81D" w14:textId="77777777" w:rsidR="002D1B78" w:rsidRPr="001550BB" w:rsidRDefault="002D1B78" w:rsidP="002D1B78">
            <w:pPr>
              <w:pStyle w:val="TAC"/>
            </w:pPr>
            <w:r w:rsidRPr="001550BB">
              <w:t>1@0</w:t>
            </w:r>
          </w:p>
        </w:tc>
      </w:tr>
      <w:tr w:rsidR="002D1B78" w:rsidRPr="001550BB" w14:paraId="58BF7D6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E08485"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8860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BB99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B2B39" w14:textId="77777777" w:rsidR="002D1B78" w:rsidRPr="001550BB" w:rsidRDefault="002D1B78" w:rsidP="002D1B78">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5F5F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4DCA9AF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0A6D395" w14:textId="77777777" w:rsidR="002D1B78" w:rsidRPr="001550BB" w:rsidRDefault="002D1B78" w:rsidP="002D1B78">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B0FF8A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2424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D759F6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71AED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784DB902" w14:textId="77777777" w:rsidR="002D1B78" w:rsidRPr="001550BB" w:rsidRDefault="00724B7A" w:rsidP="002D1B78">
            <w:pPr>
              <w:pStyle w:val="TAC"/>
            </w:pPr>
            <w:hyperlink r:id="rId31" w:history="1">
              <w:r w:rsidR="002D1B78" w:rsidRPr="001550BB">
                <w:rPr>
                  <w:rStyle w:val="ac"/>
                </w:rPr>
                <w:t>1@51</w:t>
              </w:r>
            </w:hyperlink>
          </w:p>
        </w:tc>
      </w:tr>
      <w:tr w:rsidR="002D1B78" w:rsidRPr="001550BB" w14:paraId="2532552D"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3BE0F8" w14:textId="77777777" w:rsidR="002D1B78" w:rsidRPr="001550BB" w:rsidRDefault="002D1B78" w:rsidP="002D1B78">
            <w:pPr>
              <w:pStyle w:val="TAH"/>
            </w:pPr>
            <w:r w:rsidRPr="001550BB">
              <w:t>Test Settings for DC_3A_n41A Configuration</w:t>
            </w:r>
          </w:p>
        </w:tc>
      </w:tr>
      <w:tr w:rsidR="002D1B78" w:rsidRPr="001550BB" w14:paraId="44D2875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A52F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FA11"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2F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7522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80D9"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9DBE6"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E2F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00FF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15D7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B2C7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5BEB4"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C154" w14:textId="77777777" w:rsidR="002D1B78" w:rsidRPr="001550BB" w:rsidRDefault="002D1B78" w:rsidP="002D1B78">
            <w:pPr>
              <w:pStyle w:val="TAC"/>
            </w:pPr>
            <w:r w:rsidRPr="001550BB">
              <w:t>1@0</w:t>
            </w:r>
          </w:p>
        </w:tc>
      </w:tr>
      <w:tr w:rsidR="002D1B78" w:rsidRPr="001550BB" w14:paraId="70D8D61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FB81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5A113"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1062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60578"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BDC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A99A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53AE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1F31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8335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5827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AF98D" w14:textId="77777777" w:rsidR="002D1B78" w:rsidRPr="001550BB" w:rsidRDefault="002D1B78" w:rsidP="002D1B78">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48CC2" w14:textId="77777777" w:rsidR="002D1B78" w:rsidRPr="001550BB" w:rsidRDefault="002D1B78" w:rsidP="002D1B78">
            <w:pPr>
              <w:pStyle w:val="TAC"/>
            </w:pPr>
            <w:r w:rsidRPr="001550BB">
              <w:t>1@272</w:t>
            </w:r>
          </w:p>
        </w:tc>
      </w:tr>
      <w:tr w:rsidR="002D1B78" w:rsidRPr="001550BB" w14:paraId="0E5DC41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A854D"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BD81"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D23C"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00F80"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9B2F"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1335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A6AB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CC2A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34D4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8EF9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65C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CE799" w14:textId="77777777" w:rsidR="002D1B78" w:rsidRPr="001550BB" w:rsidRDefault="002D1B78" w:rsidP="002D1B78">
            <w:pPr>
              <w:pStyle w:val="TAC"/>
            </w:pPr>
            <w:r w:rsidRPr="001550BB">
              <w:t>1@272</w:t>
            </w:r>
          </w:p>
        </w:tc>
      </w:tr>
      <w:tr w:rsidR="002D1B78" w:rsidRPr="001550BB" w14:paraId="0D9AEFB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90C63" w14:textId="77777777" w:rsidR="002D1B78" w:rsidRPr="001550BB" w:rsidRDefault="002D1B78" w:rsidP="002D1B78">
            <w:pPr>
              <w:pStyle w:val="TAC"/>
            </w:pPr>
            <w:r w:rsidRPr="001550B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CFDDE"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C4078F" w14:textId="77777777" w:rsidR="002D1B78" w:rsidRPr="001550BB" w:rsidRDefault="002D1B78" w:rsidP="002D1B78">
            <w:pPr>
              <w:pStyle w:val="TAC"/>
            </w:pPr>
            <w:r w:rsidRPr="001550B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2F7F4"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F20FB"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1391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F80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FF42E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B6CAD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0B76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7E844"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6559" w14:textId="77777777" w:rsidR="002D1B78" w:rsidRPr="001550BB" w:rsidRDefault="002D1B78" w:rsidP="002D1B78">
            <w:pPr>
              <w:pStyle w:val="TAC"/>
            </w:pPr>
            <w:r w:rsidRPr="001550BB">
              <w:t>1@272</w:t>
            </w:r>
          </w:p>
        </w:tc>
      </w:tr>
      <w:tr w:rsidR="002D1B78" w:rsidRPr="001550BB" w14:paraId="49DD133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EACD92" w14:textId="77777777" w:rsidR="002D1B78" w:rsidRPr="001550BB" w:rsidRDefault="002D1B78" w:rsidP="002D1B78">
            <w:pPr>
              <w:pStyle w:val="TAH"/>
            </w:pPr>
            <w:r w:rsidRPr="001550BB">
              <w:t>Test Setting for DC_3A_n78A Configuration</w:t>
            </w:r>
          </w:p>
        </w:tc>
      </w:tr>
      <w:tr w:rsidR="002D1B78" w:rsidRPr="001550BB" w14:paraId="2DD48EE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36C8C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20D34"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16E9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C6382"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24519"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1A5E0"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55B6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FDD1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1024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C08E7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5778A" w14:textId="77777777" w:rsidR="002D1B78" w:rsidRPr="001550BB" w:rsidRDefault="00724B7A" w:rsidP="002D1B78">
            <w:pPr>
              <w:pStyle w:val="TAC"/>
            </w:pPr>
            <w:hyperlink r:id="rId32"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7D7F4" w14:textId="77777777" w:rsidR="002D1B78" w:rsidRPr="001550BB" w:rsidRDefault="00724B7A" w:rsidP="002D1B78">
            <w:pPr>
              <w:pStyle w:val="TAC"/>
            </w:pPr>
            <w:hyperlink r:id="rId33" w:history="1">
              <w:r w:rsidR="002D1B78" w:rsidRPr="001550BB">
                <w:rPr>
                  <w:rStyle w:val="ac"/>
                </w:rPr>
                <w:t>1@272</w:t>
              </w:r>
            </w:hyperlink>
          </w:p>
        </w:tc>
      </w:tr>
      <w:tr w:rsidR="002D1B78" w:rsidRPr="001550BB" w14:paraId="29C394C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BC10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A47AB"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C688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3C5C2"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689D3"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2688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FD24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327E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EF1D5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56A9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64652" w14:textId="77777777" w:rsidR="002D1B78" w:rsidRPr="001550BB" w:rsidRDefault="00724B7A" w:rsidP="002D1B78">
            <w:pPr>
              <w:pStyle w:val="TAC"/>
            </w:pPr>
            <w:hyperlink r:id="rId34"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4851E" w14:textId="77777777" w:rsidR="002D1B78" w:rsidRPr="001550BB" w:rsidRDefault="00724B7A" w:rsidP="002D1B78">
            <w:pPr>
              <w:pStyle w:val="TAC"/>
            </w:pPr>
            <w:hyperlink r:id="rId35" w:history="1">
              <w:r w:rsidR="002D1B78" w:rsidRPr="001550BB">
                <w:rPr>
                  <w:rStyle w:val="ac"/>
                </w:rPr>
                <w:t>1@272</w:t>
              </w:r>
            </w:hyperlink>
          </w:p>
        </w:tc>
      </w:tr>
      <w:tr w:rsidR="002D1B78" w:rsidRPr="001550BB" w14:paraId="2818893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2EAD8B"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489E2"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A7B8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15DAF"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3B72C"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70074"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955E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1711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D121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ACE5A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3594B"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53E01" w14:textId="77777777" w:rsidR="002D1B78" w:rsidRPr="001550BB" w:rsidRDefault="00724B7A" w:rsidP="002D1B78">
            <w:pPr>
              <w:pStyle w:val="TAC"/>
            </w:pPr>
            <w:hyperlink r:id="rId36" w:history="1">
              <w:r w:rsidR="002D1B78" w:rsidRPr="001550BB">
                <w:rPr>
                  <w:rStyle w:val="ac"/>
                </w:rPr>
                <w:t>1@272</w:t>
              </w:r>
            </w:hyperlink>
          </w:p>
        </w:tc>
      </w:tr>
      <w:tr w:rsidR="002D1B78" w:rsidRPr="001550BB" w14:paraId="4BF6DB5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44564" w14:textId="77777777" w:rsidR="002D1B78" w:rsidRPr="001550BB" w:rsidRDefault="002D1B78" w:rsidP="002D1B78">
            <w:pPr>
              <w:pStyle w:val="TAH"/>
            </w:pPr>
            <w:r w:rsidRPr="001550BB">
              <w:t>Test Settings for DC_3A_n79A Configuration</w:t>
            </w:r>
          </w:p>
        </w:tc>
      </w:tr>
      <w:tr w:rsidR="002D1B78" w:rsidRPr="001550BB" w14:paraId="5C5B398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902B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A71EA"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0D76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84698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04098"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AF30B"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AAF1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B9A6A"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F89A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FDD6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C7754"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AA7FC" w14:textId="77777777" w:rsidR="002D1B78" w:rsidRPr="001550BB" w:rsidRDefault="002D1B78" w:rsidP="002D1B78">
            <w:pPr>
              <w:pStyle w:val="TAC"/>
            </w:pPr>
            <w:r w:rsidRPr="001550BB">
              <w:t>1@0</w:t>
            </w:r>
          </w:p>
        </w:tc>
      </w:tr>
      <w:tr w:rsidR="002D1B78" w:rsidRPr="001550BB" w14:paraId="7CCBB2A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A93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89340"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5F563"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73A976"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8ED2F" w14:textId="77777777" w:rsidR="002D1B78" w:rsidRPr="001550BB" w:rsidRDefault="002D1B78" w:rsidP="002D1B78">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FEB5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3EBC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1816B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2C4EE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B1D3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D0DD7" w14:textId="77777777" w:rsidR="002D1B78" w:rsidRPr="001550BB" w:rsidRDefault="002D1B78" w:rsidP="002D1B78">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8CDCB" w14:textId="77777777" w:rsidR="002D1B78" w:rsidRPr="001550BB" w:rsidRDefault="002D1B78" w:rsidP="002D1B78">
            <w:pPr>
              <w:pStyle w:val="TAC"/>
            </w:pPr>
            <w:r w:rsidRPr="001550BB">
              <w:t>1@0</w:t>
            </w:r>
          </w:p>
        </w:tc>
      </w:tr>
      <w:tr w:rsidR="002D1B78" w:rsidRPr="001550BB" w14:paraId="3732075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246B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02A1B"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C342A"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9E76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E4FF4"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3E03B5"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0F5D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84371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41215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8560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A15F4"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8F454" w14:textId="77777777" w:rsidR="002D1B78" w:rsidRPr="001550BB" w:rsidRDefault="002D1B78" w:rsidP="002D1B78">
            <w:pPr>
              <w:pStyle w:val="TAC"/>
            </w:pPr>
            <w:r w:rsidRPr="001550BB">
              <w:t>1@136</w:t>
            </w:r>
          </w:p>
        </w:tc>
      </w:tr>
      <w:tr w:rsidR="002D1B78" w:rsidRPr="001550BB" w14:paraId="4B8BFE3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F8F3C"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6BE59" w14:textId="77777777" w:rsidR="002D1B78" w:rsidRPr="001550BB" w:rsidRDefault="002D1B78" w:rsidP="002D1B78">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313618"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F527CA"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4278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D5A42"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C655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808B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2BC4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DD66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5C789" w14:textId="77777777" w:rsidR="002D1B78" w:rsidRPr="001550BB" w:rsidRDefault="002D1B78" w:rsidP="002D1B78">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4C87B" w14:textId="77777777" w:rsidR="002D1B78" w:rsidRPr="001550BB" w:rsidRDefault="002D1B78" w:rsidP="002D1B78">
            <w:pPr>
              <w:pStyle w:val="TAC"/>
            </w:pPr>
            <w:r w:rsidRPr="001550BB">
              <w:t>1@RB</w:t>
            </w:r>
            <w:r w:rsidRPr="001550BB">
              <w:rPr>
                <w:vertAlign w:val="subscript"/>
              </w:rPr>
              <w:t>max</w:t>
            </w:r>
          </w:p>
        </w:tc>
      </w:tr>
      <w:tr w:rsidR="002D1B78" w:rsidRPr="001550BB" w14:paraId="09984F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51EAF" w14:textId="77777777" w:rsidR="002D1B78" w:rsidRPr="001550BB" w:rsidRDefault="002D1B78" w:rsidP="002D1B78">
            <w:pPr>
              <w:pStyle w:val="TAC"/>
              <w:rPr>
                <w:rFonts w:eastAsia="PMingLiU"/>
                <w:lang w:eastAsia="zh-TW"/>
              </w:rPr>
            </w:pPr>
            <w:r w:rsidRPr="001550B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70613" w14:textId="77777777" w:rsidR="002D1B78" w:rsidRPr="001550BB" w:rsidRDefault="002D1B78" w:rsidP="002D1B78">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0F35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138A9F"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9DCF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DC198"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8DF5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FC5DC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A660F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32DD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159FC"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5CEB8" w14:textId="77777777" w:rsidR="002D1B78" w:rsidRPr="001550BB" w:rsidRDefault="002D1B78" w:rsidP="002D1B78">
            <w:pPr>
              <w:pStyle w:val="TAC"/>
            </w:pPr>
            <w:r w:rsidRPr="001550BB">
              <w:t>1@136</w:t>
            </w:r>
          </w:p>
        </w:tc>
      </w:tr>
      <w:tr w:rsidR="002D1B78" w:rsidRPr="001550BB" w14:paraId="696CE48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230FA6" w14:textId="77777777" w:rsidR="002D1B78" w:rsidRPr="001550BB" w:rsidRDefault="002D1B78" w:rsidP="002D1B78">
            <w:pPr>
              <w:pStyle w:val="TAC"/>
              <w:rPr>
                <w:rFonts w:eastAsia="PMingLiU"/>
                <w:lang w:eastAsia="zh-TW"/>
              </w:rPr>
            </w:pPr>
            <w:r w:rsidRPr="001550B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1C2F04" w14:textId="77777777" w:rsidR="002D1B78" w:rsidRPr="001550BB" w:rsidRDefault="002D1B78" w:rsidP="002D1B78">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492E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C3A732"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1DA65" w14:textId="77777777" w:rsidR="002D1B78" w:rsidRPr="001550BB" w:rsidRDefault="002D1B78" w:rsidP="002D1B78">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41521" w14:textId="77777777" w:rsidR="002D1B78" w:rsidRPr="001550BB" w:rsidRDefault="002D1B78" w:rsidP="002D1B78">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B74E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144B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62FA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F916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92369" w14:textId="77777777" w:rsidR="002D1B78" w:rsidRPr="001550BB" w:rsidRDefault="002D1B78" w:rsidP="002D1B78">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04B12" w14:textId="77777777" w:rsidR="002D1B78" w:rsidRPr="001550BB" w:rsidRDefault="002D1B78" w:rsidP="002D1B78">
            <w:pPr>
              <w:pStyle w:val="TAC"/>
            </w:pPr>
            <w:r w:rsidRPr="001550BB">
              <w:t>1@RB</w:t>
            </w:r>
            <w:r w:rsidRPr="001550BB">
              <w:rPr>
                <w:vertAlign w:val="subscript"/>
              </w:rPr>
              <w:t>max</w:t>
            </w:r>
          </w:p>
        </w:tc>
      </w:tr>
      <w:tr w:rsidR="002D1B78" w:rsidRPr="001550BB" w14:paraId="160F0F4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77E90" w14:textId="77777777" w:rsidR="002D1B78" w:rsidRPr="001550BB" w:rsidRDefault="002D1B78" w:rsidP="002D1B78">
            <w:pPr>
              <w:pStyle w:val="TAH"/>
              <w:rPr>
                <w:rFonts w:eastAsia="Yu Mincho"/>
              </w:rPr>
            </w:pPr>
            <w:r w:rsidRPr="001550BB">
              <w:t>Test Settings for DC_5A_n66A Configuration</w:t>
            </w:r>
          </w:p>
        </w:tc>
      </w:tr>
      <w:tr w:rsidR="002D1B78" w:rsidRPr="001550BB" w14:paraId="7BAB6A6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A4D78"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AC84B"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B2949A" w14:textId="77777777" w:rsidR="002D1B78" w:rsidRPr="001550BB" w:rsidRDefault="002D1B78" w:rsidP="002D1B78">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A9FE"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54B25" w14:textId="77777777" w:rsidR="002D1B78" w:rsidRPr="001550BB" w:rsidRDefault="002D1B78" w:rsidP="002D1B78">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108410" w14:textId="77777777" w:rsidR="002D1B78" w:rsidRPr="001550BB" w:rsidRDefault="002D1B78" w:rsidP="002D1B78">
            <w:pPr>
              <w:pStyle w:val="TAC"/>
              <w:rPr>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72770"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0D46C"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1F9D2"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9A4CF"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489E5" w14:textId="77777777" w:rsidR="002D1B78" w:rsidRPr="001550BB" w:rsidRDefault="002D1B78" w:rsidP="002D1B78">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AD0DC" w14:textId="77777777" w:rsidR="002D1B78" w:rsidRPr="001550BB" w:rsidRDefault="002D1B78" w:rsidP="002D1B78">
            <w:pPr>
              <w:pStyle w:val="TAC"/>
              <w:rPr>
                <w:rFonts w:eastAsia="Yu Mincho"/>
              </w:rPr>
            </w:pPr>
            <w:r w:rsidRPr="001550BB">
              <w:rPr>
                <w:color w:val="000000"/>
                <w:szCs w:val="18"/>
              </w:rPr>
              <w:t>1@0</w:t>
            </w:r>
          </w:p>
        </w:tc>
      </w:tr>
      <w:tr w:rsidR="002D1B78" w:rsidRPr="001550BB" w14:paraId="289F376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CD8A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FD77B"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A63AC" w14:textId="77777777" w:rsidR="002D1B78" w:rsidRPr="001550BB" w:rsidRDefault="002D1B78" w:rsidP="002D1B78">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E9D18"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D72DE" w14:textId="77777777" w:rsidR="002D1B78" w:rsidRPr="001550BB" w:rsidRDefault="002D1B78" w:rsidP="002D1B78">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C7DA1"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C27D7"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105E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5B2C24"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B91963"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FC4EB" w14:textId="77777777" w:rsidR="002D1B78" w:rsidRPr="001550BB" w:rsidRDefault="00724B7A" w:rsidP="002D1B78">
            <w:pPr>
              <w:pStyle w:val="TAC"/>
              <w:rPr>
                <w:rFonts w:eastAsia="Yu Mincho"/>
              </w:rPr>
            </w:pPr>
            <w:hyperlink r:id="rId37" w:history="1">
              <w:r w:rsidR="002D1B78"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2345B" w14:textId="77777777" w:rsidR="002D1B78" w:rsidRPr="001550BB" w:rsidRDefault="00724B7A" w:rsidP="002D1B78">
            <w:pPr>
              <w:pStyle w:val="TAC"/>
              <w:rPr>
                <w:rFonts w:eastAsia="Yu Mincho"/>
              </w:rPr>
            </w:pPr>
            <w:hyperlink r:id="rId38" w:history="1">
              <w:r w:rsidR="002D1B78" w:rsidRPr="001550BB">
                <w:rPr>
                  <w:rStyle w:val="ac"/>
                  <w:rFonts w:cs="Arial"/>
                  <w:color w:val="000000"/>
                  <w:szCs w:val="18"/>
                </w:rPr>
                <w:t>1@215</w:t>
              </w:r>
            </w:hyperlink>
          </w:p>
        </w:tc>
      </w:tr>
      <w:tr w:rsidR="002D1B78" w:rsidRPr="001550BB" w14:paraId="5B5BAF1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1CB0D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A4809"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3FD6" w14:textId="77777777" w:rsidR="002D1B78" w:rsidRPr="001550BB" w:rsidRDefault="002D1B78" w:rsidP="002D1B78">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FC1EB"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5F31A9" w14:textId="77777777" w:rsidR="002D1B78" w:rsidRPr="001550BB" w:rsidRDefault="002D1B78" w:rsidP="002D1B78">
            <w:pPr>
              <w:pStyle w:val="TAC"/>
              <w:rPr>
                <w:rFonts w:eastAsia="Yu Mincho"/>
              </w:rPr>
            </w:pPr>
            <w:r w:rsidRPr="001550B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0D956"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EBA3E"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BBBFC"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4775C3"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7D6AB2"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2F29F" w14:textId="77777777" w:rsidR="002D1B78" w:rsidRPr="001550BB" w:rsidRDefault="002D1B78" w:rsidP="002D1B78">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2B44D" w14:textId="77777777" w:rsidR="002D1B78" w:rsidRPr="001550BB" w:rsidRDefault="002D1B78" w:rsidP="002D1B78">
            <w:pPr>
              <w:pStyle w:val="TAC"/>
              <w:rPr>
                <w:rFonts w:eastAsia="Yu Mincho"/>
              </w:rPr>
            </w:pPr>
            <w:r w:rsidRPr="001550BB">
              <w:rPr>
                <w:color w:val="000000"/>
                <w:szCs w:val="18"/>
              </w:rPr>
              <w:t>1@0</w:t>
            </w:r>
          </w:p>
        </w:tc>
      </w:tr>
      <w:tr w:rsidR="002D1B78" w:rsidRPr="001550BB" w14:paraId="766D72B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B2E9"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D47F44" w14:textId="77777777" w:rsidR="002D1B78" w:rsidRPr="001550BB" w:rsidRDefault="002D1B78" w:rsidP="002D1B78">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233FC1" w14:textId="77777777" w:rsidR="002D1B78" w:rsidRPr="001550BB" w:rsidRDefault="002D1B78" w:rsidP="002D1B78">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17FBD" w14:textId="77777777" w:rsidR="002D1B78" w:rsidRPr="001550BB" w:rsidRDefault="002D1B78" w:rsidP="002D1B78">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E7172" w14:textId="77777777" w:rsidR="002D1B78" w:rsidRPr="001550BB" w:rsidRDefault="002D1B78" w:rsidP="002D1B78">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2EFAB" w14:textId="77777777" w:rsidR="002D1B78" w:rsidRPr="001550BB" w:rsidRDefault="002D1B78" w:rsidP="002D1B78">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13104"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21B47"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FD4ECE"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510C6"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150E5" w14:textId="77777777" w:rsidR="002D1B78" w:rsidRPr="001550BB" w:rsidRDefault="002D1B78" w:rsidP="002D1B78">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960A5" w14:textId="77777777" w:rsidR="002D1B78" w:rsidRPr="001550BB" w:rsidRDefault="00724B7A" w:rsidP="002D1B78">
            <w:pPr>
              <w:pStyle w:val="TAC"/>
              <w:rPr>
                <w:rFonts w:eastAsia="Yu Mincho"/>
              </w:rPr>
            </w:pPr>
            <w:hyperlink r:id="rId39" w:history="1">
              <w:r w:rsidR="002D1B78" w:rsidRPr="001550BB">
                <w:rPr>
                  <w:rStyle w:val="ac"/>
                  <w:rFonts w:cs="Arial"/>
                  <w:color w:val="000000"/>
                  <w:szCs w:val="18"/>
                </w:rPr>
                <w:t>1@0</w:t>
              </w:r>
            </w:hyperlink>
          </w:p>
        </w:tc>
      </w:tr>
      <w:tr w:rsidR="002D1B78" w:rsidRPr="001550BB" w14:paraId="629D526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D75323" w14:textId="77777777" w:rsidR="002D1B78" w:rsidRPr="001550BB" w:rsidRDefault="002D1B78" w:rsidP="002D1B78">
            <w:pPr>
              <w:pStyle w:val="TAH"/>
            </w:pPr>
            <w:r w:rsidRPr="001550BB">
              <w:t>Test Setting for DC_5A_n78A Configuration</w:t>
            </w:r>
          </w:p>
        </w:tc>
      </w:tr>
      <w:tr w:rsidR="002D1B78" w:rsidRPr="001550BB" w14:paraId="337DC32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05BA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985D1"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F5C78"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B549D"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9EFE4" w14:textId="77777777" w:rsidR="002D1B78" w:rsidRPr="001550BB" w:rsidRDefault="002D1B78" w:rsidP="002D1B78">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4C42F"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72E6B"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959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29539"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93725D"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73EA3"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ADFEF" w14:textId="77777777" w:rsidR="002D1B78" w:rsidRPr="001550BB" w:rsidRDefault="002D1B78" w:rsidP="002D1B78">
            <w:pPr>
              <w:pStyle w:val="TAC"/>
              <w:rPr>
                <w:color w:val="000000"/>
                <w:szCs w:val="18"/>
              </w:rPr>
            </w:pPr>
            <w:r w:rsidRPr="001550BB">
              <w:rPr>
                <w:color w:val="000000"/>
                <w:szCs w:val="18"/>
              </w:rPr>
              <w:t>1@272</w:t>
            </w:r>
          </w:p>
        </w:tc>
      </w:tr>
      <w:tr w:rsidR="002D1B78" w:rsidRPr="001550BB" w14:paraId="3B46845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B51F4F"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7F1FF9"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A5A1D"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FEF64"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F9589" w14:textId="77777777" w:rsidR="002D1B78" w:rsidRPr="001550BB" w:rsidRDefault="002D1B78" w:rsidP="002D1B78">
            <w:pPr>
              <w:pStyle w:val="TAC"/>
              <w:rPr>
                <w:color w:val="000000"/>
                <w:szCs w:val="18"/>
              </w:rPr>
            </w:pPr>
            <w:r w:rsidRPr="001550B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88A2C"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9BF49"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C0C64"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42D00"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F1637"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252F"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33074" w14:textId="77777777" w:rsidR="002D1B78" w:rsidRPr="001550BB" w:rsidRDefault="002D1B78" w:rsidP="002D1B78">
            <w:pPr>
              <w:pStyle w:val="TAC"/>
              <w:rPr>
                <w:color w:val="000000"/>
                <w:szCs w:val="18"/>
              </w:rPr>
            </w:pPr>
            <w:r w:rsidRPr="001550BB">
              <w:rPr>
                <w:color w:val="000000"/>
                <w:szCs w:val="18"/>
              </w:rPr>
              <w:t>1@0</w:t>
            </w:r>
          </w:p>
        </w:tc>
      </w:tr>
      <w:tr w:rsidR="002D1B78" w:rsidRPr="001550BB" w14:paraId="73EC81B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FF24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E13C9"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9F43D"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BA96B"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F3EDF" w14:textId="77777777" w:rsidR="002D1B78" w:rsidRPr="001550BB" w:rsidRDefault="002D1B78" w:rsidP="002D1B78">
            <w:pPr>
              <w:pStyle w:val="TAC"/>
              <w:rPr>
                <w:color w:val="000000"/>
                <w:szCs w:val="18"/>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BB20C"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A69AD"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4DA3B"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4CEBE"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C2989"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256CC" w14:textId="77777777" w:rsidR="002D1B78" w:rsidRPr="001550BB" w:rsidRDefault="00724B7A" w:rsidP="002D1B78">
            <w:pPr>
              <w:pStyle w:val="TAC"/>
              <w:rPr>
                <w:color w:val="000000"/>
                <w:szCs w:val="18"/>
              </w:rPr>
            </w:pPr>
            <w:hyperlink r:id="rId40" w:history="1">
              <w:r w:rsidR="002D1B78"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8468" w14:textId="77777777" w:rsidR="002D1B78" w:rsidRPr="001550BB" w:rsidRDefault="00724B7A" w:rsidP="002D1B78">
            <w:pPr>
              <w:pStyle w:val="TAC"/>
              <w:rPr>
                <w:color w:val="000000"/>
                <w:szCs w:val="18"/>
              </w:rPr>
            </w:pPr>
            <w:hyperlink r:id="rId41" w:history="1">
              <w:r w:rsidR="002D1B78" w:rsidRPr="001550BB">
                <w:rPr>
                  <w:rStyle w:val="ac"/>
                  <w:rFonts w:cs="Arial"/>
                  <w:color w:val="000000"/>
                  <w:szCs w:val="18"/>
                </w:rPr>
                <w:t>1@272</w:t>
              </w:r>
            </w:hyperlink>
          </w:p>
        </w:tc>
      </w:tr>
      <w:tr w:rsidR="002D1B78" w:rsidRPr="001550BB" w14:paraId="2E875F0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3A2885"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14FB4"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BA0FA"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B88EF"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12B3E" w14:textId="77777777" w:rsidR="002D1B78" w:rsidRPr="001550BB" w:rsidRDefault="002D1B78" w:rsidP="002D1B78">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4AB03"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1627D"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C2B6E"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AE285"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0CDB4"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02D82" w14:textId="77777777" w:rsidR="002D1B78" w:rsidRPr="001550BB" w:rsidRDefault="002D1B78" w:rsidP="002D1B78">
            <w:pPr>
              <w:pStyle w:val="TAC"/>
              <w:rPr>
                <w:color w:val="000000"/>
                <w:szCs w:val="18"/>
              </w:rPr>
            </w:pPr>
            <w:r w:rsidRPr="001550B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EBA20" w14:textId="77777777" w:rsidR="002D1B78" w:rsidRPr="001550BB" w:rsidRDefault="00724B7A" w:rsidP="002D1B78">
            <w:pPr>
              <w:pStyle w:val="TAC"/>
              <w:rPr>
                <w:color w:val="000000"/>
                <w:szCs w:val="18"/>
              </w:rPr>
            </w:pPr>
            <w:hyperlink r:id="rId42" w:history="1">
              <w:r w:rsidR="002D1B78" w:rsidRPr="001550BB">
                <w:rPr>
                  <w:rStyle w:val="ac"/>
                  <w:rFonts w:cs="Arial"/>
                  <w:color w:val="000000"/>
                  <w:szCs w:val="18"/>
                </w:rPr>
                <w:t>1@0</w:t>
              </w:r>
            </w:hyperlink>
          </w:p>
        </w:tc>
      </w:tr>
      <w:tr w:rsidR="002D1B78" w:rsidRPr="001550BB" w14:paraId="298925E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555DB2"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83A72"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71DE0"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71FAE3"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28826"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DB753"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0EDAB8"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9BBE9"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A7EE2"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28882"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BA5FC"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BAEAF" w14:textId="77777777" w:rsidR="002D1B78" w:rsidRPr="001550BB" w:rsidRDefault="00724B7A" w:rsidP="002D1B78">
            <w:pPr>
              <w:pStyle w:val="TAC"/>
              <w:rPr>
                <w:color w:val="000000"/>
                <w:szCs w:val="18"/>
              </w:rPr>
            </w:pPr>
            <w:hyperlink r:id="rId43" w:history="1">
              <w:r w:rsidR="002D1B78" w:rsidRPr="001550BB">
                <w:rPr>
                  <w:rStyle w:val="ac"/>
                  <w:rFonts w:cs="Arial"/>
                  <w:color w:val="000000"/>
                  <w:szCs w:val="18"/>
                </w:rPr>
                <w:t>1@272</w:t>
              </w:r>
            </w:hyperlink>
          </w:p>
        </w:tc>
      </w:tr>
      <w:tr w:rsidR="002D1B78" w:rsidRPr="001550BB" w14:paraId="2497085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FB67C"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879ED"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A72DB" w14:textId="77777777" w:rsidR="002D1B78" w:rsidRPr="001550BB" w:rsidRDefault="002D1B78" w:rsidP="002D1B78">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51BD8"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99F09A"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03A8E"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34808"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AF2AB4"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062664"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B8C7E"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98029" w14:textId="77777777" w:rsidR="002D1B78" w:rsidRPr="001550BB" w:rsidRDefault="002D1B78" w:rsidP="002D1B78">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67C30" w14:textId="77777777" w:rsidR="002D1B78" w:rsidRPr="001550BB" w:rsidRDefault="00724B7A" w:rsidP="002D1B78">
            <w:pPr>
              <w:pStyle w:val="TAC"/>
              <w:rPr>
                <w:color w:val="000000"/>
                <w:szCs w:val="18"/>
              </w:rPr>
            </w:pPr>
            <w:hyperlink r:id="rId44" w:history="1">
              <w:r w:rsidR="002D1B78" w:rsidRPr="001550BB">
                <w:rPr>
                  <w:rStyle w:val="ac"/>
                  <w:rFonts w:cs="Arial"/>
                  <w:color w:val="000000"/>
                  <w:szCs w:val="18"/>
                </w:rPr>
                <w:t>1@0</w:t>
              </w:r>
            </w:hyperlink>
          </w:p>
        </w:tc>
      </w:tr>
      <w:tr w:rsidR="002D1B78" w:rsidRPr="001550BB" w14:paraId="3D98081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8CA33" w14:textId="77777777" w:rsidR="002D1B78" w:rsidRPr="001550BB" w:rsidRDefault="002D1B78" w:rsidP="002D1B78">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1EE61" w14:textId="77777777" w:rsidR="002D1B78" w:rsidRPr="001550BB" w:rsidRDefault="002D1B78" w:rsidP="002D1B78">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2CFA4" w14:textId="77777777" w:rsidR="002D1B78" w:rsidRPr="001550BB" w:rsidRDefault="002D1B78" w:rsidP="002D1B78">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4763B" w14:textId="77777777" w:rsidR="002D1B78" w:rsidRPr="001550BB" w:rsidRDefault="002D1B78" w:rsidP="002D1B78">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18A35A" w14:textId="77777777" w:rsidR="002D1B78" w:rsidRPr="001550BB" w:rsidRDefault="002D1B78" w:rsidP="002D1B78">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F9F72" w14:textId="77777777" w:rsidR="002D1B78" w:rsidRPr="001550BB" w:rsidRDefault="002D1B78" w:rsidP="002D1B78">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49389" w14:textId="77777777" w:rsidR="002D1B78" w:rsidRPr="001550BB" w:rsidRDefault="002D1B78" w:rsidP="002D1B78">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CAE50" w14:textId="77777777" w:rsidR="002D1B78" w:rsidRPr="001550BB" w:rsidRDefault="002D1B78" w:rsidP="002D1B78">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7F620" w14:textId="77777777" w:rsidR="002D1B78" w:rsidRPr="001550BB" w:rsidRDefault="002D1B78" w:rsidP="002D1B78">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9F2E7" w14:textId="77777777" w:rsidR="002D1B78" w:rsidRPr="001550BB" w:rsidRDefault="002D1B78" w:rsidP="002D1B78">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87A7D" w14:textId="77777777" w:rsidR="002D1B78" w:rsidRPr="001550BB" w:rsidRDefault="002D1B78" w:rsidP="002D1B78">
            <w:pPr>
              <w:pStyle w:val="TAC"/>
              <w:rPr>
                <w:color w:val="000000"/>
                <w:szCs w:val="18"/>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FB678" w14:textId="77777777" w:rsidR="002D1B78" w:rsidRPr="001550BB" w:rsidRDefault="00724B7A" w:rsidP="002D1B78">
            <w:pPr>
              <w:pStyle w:val="TAC"/>
              <w:rPr>
                <w:color w:val="000000"/>
                <w:szCs w:val="18"/>
              </w:rPr>
            </w:pPr>
            <w:hyperlink r:id="rId45" w:history="1">
              <w:r w:rsidR="002D1B78" w:rsidRPr="001550BB">
                <w:rPr>
                  <w:rStyle w:val="ac"/>
                  <w:rFonts w:cs="Arial"/>
                  <w:color w:val="000000"/>
                  <w:szCs w:val="18"/>
                </w:rPr>
                <w:t>1@272</w:t>
              </w:r>
            </w:hyperlink>
          </w:p>
        </w:tc>
      </w:tr>
      <w:tr w:rsidR="002D1B78" w:rsidRPr="001550BB" w14:paraId="0F99ABB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7C1761" w14:textId="77777777" w:rsidR="002D1B78" w:rsidRPr="001550BB" w:rsidRDefault="002D1B78" w:rsidP="002D1B78">
            <w:pPr>
              <w:pStyle w:val="TAH"/>
              <w:rPr>
                <w:color w:val="000000"/>
                <w:szCs w:val="18"/>
              </w:rPr>
            </w:pPr>
            <w:r w:rsidRPr="001550BB">
              <w:t>Test Setting for DC_7A_n1A Configuration</w:t>
            </w:r>
          </w:p>
        </w:tc>
      </w:tr>
      <w:tr w:rsidR="002D1B78" w:rsidRPr="001550BB" w14:paraId="6B852B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D96A0"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375D"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0D050"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46BA0"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1957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EF25C"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472E2"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8428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8D6B0B"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066B4"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0DBD5"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E6F6A" w14:textId="77777777" w:rsidR="002D1B78" w:rsidRPr="001550BB" w:rsidRDefault="002D1B78" w:rsidP="002D1B78">
            <w:pPr>
              <w:pStyle w:val="TAC"/>
              <w:rPr>
                <w:color w:val="000000"/>
                <w:szCs w:val="18"/>
              </w:rPr>
            </w:pPr>
            <w:r w:rsidRPr="001550BB">
              <w:t>1@0</w:t>
            </w:r>
          </w:p>
        </w:tc>
      </w:tr>
      <w:tr w:rsidR="002D1B78" w:rsidRPr="001550BB" w14:paraId="7FE759B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7EAF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E0E06"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CE59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1134A9"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3101"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AC5B6"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A27E"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59B1A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0896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A4811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A6565"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09314" w14:textId="77777777" w:rsidR="002D1B78" w:rsidRPr="001550BB" w:rsidRDefault="00724B7A" w:rsidP="002D1B78">
            <w:pPr>
              <w:pStyle w:val="TAC"/>
              <w:rPr>
                <w:szCs w:val="18"/>
              </w:rPr>
            </w:pPr>
            <w:hyperlink r:id="rId46" w:history="1">
              <w:r w:rsidR="002D1B78" w:rsidRPr="001550BB">
                <w:rPr>
                  <w:rStyle w:val="ac"/>
                </w:rPr>
                <w:t>1@105</w:t>
              </w:r>
            </w:hyperlink>
          </w:p>
        </w:tc>
      </w:tr>
      <w:tr w:rsidR="002D1B78" w:rsidRPr="001550BB" w14:paraId="050EB7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A3153"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327A1"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4033B"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CF407" w14:textId="77777777" w:rsidR="002D1B78" w:rsidRPr="001550BB" w:rsidRDefault="002D1B78" w:rsidP="002D1B78">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AABA6"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7E9E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61526" w14:textId="77777777" w:rsidR="002D1B78" w:rsidRPr="001550BB" w:rsidRDefault="002D1B78" w:rsidP="002D1B78">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6036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E8EB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6EB90"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F7B34E" w14:textId="77777777" w:rsidR="002D1B78" w:rsidRPr="001550BB" w:rsidRDefault="00724B7A" w:rsidP="002D1B78">
            <w:pPr>
              <w:pStyle w:val="TAC"/>
              <w:rPr>
                <w:szCs w:val="18"/>
              </w:rPr>
            </w:pPr>
            <w:hyperlink r:id="rId47" w:history="1">
              <w:r w:rsidR="002D1B78" w:rsidRPr="001550BB">
                <w:rPr>
                  <w:rStyle w:val="ac"/>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66F75" w14:textId="77777777" w:rsidR="002D1B78" w:rsidRPr="001550BB" w:rsidRDefault="00724B7A" w:rsidP="002D1B78">
            <w:pPr>
              <w:pStyle w:val="TAC"/>
              <w:rPr>
                <w:szCs w:val="18"/>
              </w:rPr>
            </w:pPr>
            <w:hyperlink r:id="rId48" w:history="1">
              <w:r w:rsidR="002D1B78" w:rsidRPr="001550BB">
                <w:rPr>
                  <w:rStyle w:val="ac"/>
                </w:rPr>
                <w:t>1@105</w:t>
              </w:r>
            </w:hyperlink>
          </w:p>
        </w:tc>
      </w:tr>
      <w:tr w:rsidR="002D1B78" w:rsidRPr="001550BB" w14:paraId="73CB3E3B"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979F69" w14:textId="77777777" w:rsidR="002D1B78" w:rsidRPr="001550BB" w:rsidRDefault="002D1B78" w:rsidP="002D1B78">
            <w:pPr>
              <w:pStyle w:val="TAH"/>
              <w:rPr>
                <w:color w:val="000000"/>
                <w:szCs w:val="18"/>
              </w:rPr>
            </w:pPr>
            <w:r w:rsidRPr="001550BB">
              <w:t>Test Setting for DC_7A_n3A Configuration</w:t>
            </w:r>
          </w:p>
        </w:tc>
      </w:tr>
      <w:tr w:rsidR="002D1B78" w:rsidRPr="001550BB" w14:paraId="0FCC965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F5B6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1CBD7"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5E002"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9F6B97"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F68E7"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85916"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E5B71"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26A53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DEEE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E3C4C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1C9FD" w14:textId="77777777" w:rsidR="002D1B78" w:rsidRPr="001550BB" w:rsidRDefault="002D1B78" w:rsidP="002D1B78">
            <w:pPr>
              <w:pStyle w:val="TAC"/>
              <w:rPr>
                <w:color w:val="000000"/>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E9666" w14:textId="77777777" w:rsidR="002D1B78" w:rsidRPr="001550BB" w:rsidRDefault="002D1B78" w:rsidP="002D1B78">
            <w:pPr>
              <w:pStyle w:val="TAC"/>
              <w:rPr>
                <w:color w:val="000000"/>
                <w:szCs w:val="18"/>
              </w:rPr>
            </w:pPr>
            <w:r w:rsidRPr="001550BB">
              <w:t>1@77</w:t>
            </w:r>
          </w:p>
        </w:tc>
      </w:tr>
      <w:tr w:rsidR="002D1B78" w:rsidRPr="001550BB" w14:paraId="0531015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AFF51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5A9F18"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61B7C"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92DA1"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83B33"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3F8D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DCD09"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EF9AF3"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83D76"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AA1E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1B9B7"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E6E0F" w14:textId="77777777" w:rsidR="002D1B78" w:rsidRPr="001550BB" w:rsidRDefault="002D1B78" w:rsidP="002D1B78">
            <w:pPr>
              <w:pStyle w:val="TAC"/>
              <w:rPr>
                <w:szCs w:val="18"/>
              </w:rPr>
            </w:pPr>
            <w:r w:rsidRPr="001550BB">
              <w:t>1@59</w:t>
            </w:r>
          </w:p>
        </w:tc>
      </w:tr>
      <w:tr w:rsidR="002D1B78" w:rsidRPr="001550BB" w14:paraId="7F52A52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0DB39C"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0405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01254"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C157B"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0D7FD"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AE99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10AAB"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32BC5"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302C0"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D65F3"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4D1230" w14:textId="77777777" w:rsidR="002D1B78" w:rsidRPr="001550BB" w:rsidRDefault="002D1B78" w:rsidP="002D1B78">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9F65" w14:textId="77777777" w:rsidR="002D1B78" w:rsidRPr="001550BB" w:rsidRDefault="002D1B78" w:rsidP="002D1B78">
            <w:pPr>
              <w:pStyle w:val="TAC"/>
              <w:rPr>
                <w:szCs w:val="18"/>
              </w:rPr>
            </w:pPr>
            <w:r w:rsidRPr="001550BB">
              <w:t>1@86</w:t>
            </w:r>
          </w:p>
        </w:tc>
      </w:tr>
      <w:tr w:rsidR="002D1B78" w:rsidRPr="001550BB" w14:paraId="1AE3459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6C39A"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ABD4A"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CB1A0"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716A1"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BC740"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7B4E6" w14:textId="77777777" w:rsidR="002D1B78" w:rsidRPr="001550BB" w:rsidRDefault="002D1B78" w:rsidP="002D1B78">
            <w:pPr>
              <w:pStyle w:val="TAC"/>
              <w:rPr>
                <w:szCs w:val="18"/>
              </w:rPr>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39C71" w14:textId="77777777" w:rsidR="002D1B78" w:rsidRPr="001550BB" w:rsidRDefault="002D1B78" w:rsidP="002D1B78">
            <w:pPr>
              <w:pStyle w:val="TAC"/>
              <w:rPr>
                <w:rFonts w:eastAsia="Yu Mincho"/>
              </w:rPr>
            </w:pPr>
            <w:r w:rsidRPr="001550B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65806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CCC95"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15B0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EE35A" w14:textId="77777777" w:rsidR="002D1B78" w:rsidRPr="001550BB" w:rsidRDefault="002D1B78" w:rsidP="002D1B78">
            <w:pPr>
              <w:pStyle w:val="TAC"/>
              <w:rPr>
                <w:szCs w:val="18"/>
              </w:rPr>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4E789" w14:textId="77777777" w:rsidR="002D1B78" w:rsidRPr="001550BB" w:rsidRDefault="002D1B78" w:rsidP="002D1B78">
            <w:pPr>
              <w:pStyle w:val="TAC"/>
              <w:rPr>
                <w:szCs w:val="18"/>
              </w:rPr>
            </w:pPr>
            <w:r w:rsidRPr="001550BB">
              <w:t>1@0</w:t>
            </w:r>
          </w:p>
        </w:tc>
      </w:tr>
      <w:tr w:rsidR="002D1B78" w:rsidRPr="001550BB" w14:paraId="10C8713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F09A81"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3FDA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62797"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8986"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8D9FF6"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E88B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0BBD5"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02E047"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2CE0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877C6D"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D21CF" w14:textId="77777777" w:rsidR="002D1B78" w:rsidRPr="001550BB" w:rsidRDefault="002D1B78" w:rsidP="002D1B78">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6F596" w14:textId="77777777" w:rsidR="002D1B78" w:rsidRPr="001550BB" w:rsidRDefault="002D1B78" w:rsidP="002D1B78">
            <w:pPr>
              <w:pStyle w:val="TAC"/>
              <w:rPr>
                <w:szCs w:val="18"/>
              </w:rPr>
            </w:pPr>
            <w:r w:rsidRPr="001550BB">
              <w:t>1@0</w:t>
            </w:r>
          </w:p>
        </w:tc>
      </w:tr>
      <w:tr w:rsidR="002D1B78" w:rsidRPr="001550BB" w14:paraId="4DF62C4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BBF70"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C2CEF"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4D9C4"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3014E" w14:textId="77777777" w:rsidR="002D1B78" w:rsidRPr="001550BB" w:rsidRDefault="002D1B78" w:rsidP="002D1B78">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5E3A7"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B6118"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8D758" w14:textId="77777777" w:rsidR="002D1B78" w:rsidRPr="001550BB" w:rsidRDefault="002D1B78" w:rsidP="002D1B78">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9A2E1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75AE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9770B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BEEAD"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046BB" w14:textId="77777777" w:rsidR="002D1B78" w:rsidRPr="001550BB" w:rsidRDefault="002D1B78" w:rsidP="002D1B78">
            <w:pPr>
              <w:pStyle w:val="TAC"/>
              <w:rPr>
                <w:szCs w:val="18"/>
              </w:rPr>
            </w:pPr>
            <w:r w:rsidRPr="001550BB">
              <w:t>1@66</w:t>
            </w:r>
          </w:p>
        </w:tc>
      </w:tr>
      <w:tr w:rsidR="002D1B78" w:rsidRPr="001550BB" w14:paraId="3B69E63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0D9068" w14:textId="77777777" w:rsidR="002D1B78" w:rsidRPr="001550BB" w:rsidRDefault="002D1B78" w:rsidP="002D1B78">
            <w:pPr>
              <w:pStyle w:val="TAH"/>
              <w:rPr>
                <w:color w:val="000000"/>
                <w:szCs w:val="18"/>
              </w:rPr>
            </w:pPr>
            <w:bookmarkStart w:id="72" w:name="OLE_LINK16"/>
            <w:r w:rsidRPr="001550BB">
              <w:t>Test Setting for DC_7A_n66A Configuration</w:t>
            </w:r>
            <w:bookmarkEnd w:id="72"/>
          </w:p>
        </w:tc>
      </w:tr>
      <w:tr w:rsidR="002D1B78" w:rsidRPr="001550BB" w14:paraId="7F8AEE7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165FA"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22925"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15DE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4C9C05"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A46A1"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47BA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8CED3"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3329E"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29B9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0547A"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5A8A2" w14:textId="77777777" w:rsidR="002D1B78" w:rsidRPr="001550BB" w:rsidRDefault="00724B7A" w:rsidP="002D1B78">
            <w:pPr>
              <w:pStyle w:val="TAC"/>
              <w:rPr>
                <w:color w:val="000000"/>
                <w:szCs w:val="18"/>
              </w:rPr>
            </w:pPr>
            <w:hyperlink r:id="rId49"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204D" w14:textId="77777777" w:rsidR="002D1B78" w:rsidRPr="001550BB" w:rsidRDefault="00724B7A" w:rsidP="002D1B78">
            <w:pPr>
              <w:pStyle w:val="TAC"/>
              <w:rPr>
                <w:color w:val="000000"/>
                <w:szCs w:val="18"/>
              </w:rPr>
            </w:pPr>
            <w:hyperlink r:id="rId50" w:history="1">
              <w:r w:rsidR="002D1B78" w:rsidRPr="001550BB">
                <w:rPr>
                  <w:rStyle w:val="ac"/>
                  <w:rFonts w:cs="Arial"/>
                  <w:color w:val="000000"/>
                  <w:szCs w:val="18"/>
                </w:rPr>
                <w:t>1@215</w:t>
              </w:r>
            </w:hyperlink>
          </w:p>
        </w:tc>
      </w:tr>
      <w:tr w:rsidR="002D1B78" w:rsidRPr="001550BB" w14:paraId="6AC82D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EAD91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7386C"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C64BF"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1C13D"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F106F"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652E8"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76D4B"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8960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FBAAC"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91A33"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ED577"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0263F" w14:textId="77777777" w:rsidR="002D1B78" w:rsidRPr="001550BB" w:rsidRDefault="002D1B78" w:rsidP="002D1B78">
            <w:pPr>
              <w:pStyle w:val="TAC"/>
              <w:rPr>
                <w:color w:val="000000"/>
                <w:szCs w:val="18"/>
              </w:rPr>
            </w:pPr>
            <w:r w:rsidRPr="001550BB">
              <w:t>1@0</w:t>
            </w:r>
          </w:p>
        </w:tc>
      </w:tr>
      <w:tr w:rsidR="002D1B78" w:rsidRPr="001550BB" w14:paraId="6648491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96E4A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E580B"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4907C"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F7D3DD"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7B800"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AB56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F5092"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2C46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6B68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561E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B088F" w14:textId="77777777" w:rsidR="002D1B78" w:rsidRPr="001550BB" w:rsidRDefault="00724B7A" w:rsidP="002D1B78">
            <w:pPr>
              <w:pStyle w:val="TAC"/>
              <w:rPr>
                <w:color w:val="000000"/>
                <w:szCs w:val="18"/>
              </w:rPr>
            </w:pPr>
            <w:hyperlink r:id="rId51" w:history="1">
              <w:r w:rsidR="002D1B78" w:rsidRPr="001550BB">
                <w:rPr>
                  <w:rStyle w:val="ac"/>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41DCE" w14:textId="77777777" w:rsidR="002D1B78" w:rsidRPr="001550BB" w:rsidRDefault="00724B7A" w:rsidP="002D1B78">
            <w:pPr>
              <w:pStyle w:val="TAC"/>
              <w:rPr>
                <w:color w:val="000000"/>
                <w:szCs w:val="18"/>
              </w:rPr>
            </w:pPr>
            <w:hyperlink r:id="rId52" w:history="1">
              <w:r w:rsidR="002D1B78" w:rsidRPr="001550BB">
                <w:rPr>
                  <w:rStyle w:val="ac"/>
                  <w:rFonts w:cs="Arial"/>
                  <w:color w:val="000000"/>
                  <w:szCs w:val="18"/>
                </w:rPr>
                <w:t>1@215</w:t>
              </w:r>
            </w:hyperlink>
          </w:p>
        </w:tc>
      </w:tr>
      <w:tr w:rsidR="002D1B78" w:rsidRPr="001550BB" w14:paraId="5FFF236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8EEDD"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089A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8C83FC"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0319E"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C306D"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77A7"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D0209"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3C7DF"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77D1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7D034"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B0860"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D082C" w14:textId="77777777" w:rsidR="002D1B78" w:rsidRPr="001550BB" w:rsidRDefault="00724B7A" w:rsidP="002D1B78">
            <w:pPr>
              <w:pStyle w:val="TAC"/>
              <w:rPr>
                <w:color w:val="000000"/>
                <w:szCs w:val="18"/>
              </w:rPr>
            </w:pPr>
            <w:hyperlink r:id="rId53" w:history="1">
              <w:r w:rsidR="002D1B78" w:rsidRPr="001550BB">
                <w:rPr>
                  <w:rStyle w:val="ac"/>
                  <w:rFonts w:cs="Arial"/>
                  <w:color w:val="000000"/>
                  <w:szCs w:val="18"/>
                </w:rPr>
                <w:t>1@215</w:t>
              </w:r>
            </w:hyperlink>
          </w:p>
        </w:tc>
      </w:tr>
      <w:tr w:rsidR="002D1B78" w:rsidRPr="001550BB" w14:paraId="35981DE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EE337"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F8DEC"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46183"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DC311"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215346"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44DB7"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6428A"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398E6"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D97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C00E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C2B84" w14:textId="77777777" w:rsidR="002D1B78" w:rsidRPr="001550BB" w:rsidRDefault="00724B7A" w:rsidP="002D1B78">
            <w:pPr>
              <w:pStyle w:val="TAC"/>
              <w:rPr>
                <w:color w:val="000000"/>
                <w:szCs w:val="18"/>
              </w:rPr>
            </w:pPr>
            <w:hyperlink r:id="rId54"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E08E5" w14:textId="77777777" w:rsidR="002D1B78" w:rsidRPr="001550BB" w:rsidRDefault="002D1B78" w:rsidP="002D1B78">
            <w:pPr>
              <w:pStyle w:val="TAC"/>
              <w:rPr>
                <w:color w:val="000000"/>
                <w:szCs w:val="18"/>
              </w:rPr>
            </w:pPr>
            <w:r w:rsidRPr="001550BB">
              <w:t>1@0</w:t>
            </w:r>
          </w:p>
        </w:tc>
      </w:tr>
      <w:tr w:rsidR="002D1B78" w:rsidRPr="001550BB" w14:paraId="23B488A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B8D4"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22604E"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54829"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3E0CBB" w14:textId="77777777" w:rsidR="002D1B78" w:rsidRPr="001550BB" w:rsidRDefault="002D1B78" w:rsidP="002D1B78">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B6459"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576A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6F4F0" w14:textId="77777777" w:rsidR="002D1B78" w:rsidRPr="001550BB" w:rsidRDefault="002D1B78" w:rsidP="002D1B78">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F5B41"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EC8BB5"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84FF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36FC" w14:textId="77777777" w:rsidR="002D1B78" w:rsidRPr="001550BB" w:rsidRDefault="00724B7A" w:rsidP="002D1B78">
            <w:pPr>
              <w:pStyle w:val="TAC"/>
              <w:rPr>
                <w:color w:val="000000"/>
                <w:szCs w:val="18"/>
              </w:rPr>
            </w:pPr>
            <w:hyperlink r:id="rId55" w:history="1">
              <w:r w:rsidR="002D1B78"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7437B" w14:textId="77777777" w:rsidR="002D1B78" w:rsidRPr="001550BB" w:rsidRDefault="002D1B78" w:rsidP="002D1B78">
            <w:pPr>
              <w:pStyle w:val="TAC"/>
              <w:rPr>
                <w:color w:val="000000"/>
                <w:szCs w:val="18"/>
              </w:rPr>
            </w:pPr>
            <w:r w:rsidRPr="001550BB">
              <w:t>1@0</w:t>
            </w:r>
          </w:p>
        </w:tc>
      </w:tr>
      <w:tr w:rsidR="002D1B78" w:rsidRPr="001550BB" w14:paraId="7981926E"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EBF0CB" w14:textId="77777777" w:rsidR="002D1B78" w:rsidRPr="001550BB" w:rsidRDefault="002D1B78" w:rsidP="002D1B78">
            <w:pPr>
              <w:pStyle w:val="TAH"/>
              <w:rPr>
                <w:color w:val="000000"/>
                <w:szCs w:val="18"/>
              </w:rPr>
            </w:pPr>
            <w:r w:rsidRPr="001550BB">
              <w:t>Test Setting for DC_7A_n78A Configuration</w:t>
            </w:r>
          </w:p>
        </w:tc>
      </w:tr>
      <w:tr w:rsidR="002D1B78" w:rsidRPr="001550BB" w14:paraId="0EF8EE1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DB7B5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8DDA0"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B358A"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41D6FB"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151F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186EE"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24661"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2E310"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D9EE6"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5BF56"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A21A9"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09F495" w14:textId="77777777" w:rsidR="002D1B78" w:rsidRPr="001550BB" w:rsidRDefault="002D1B78" w:rsidP="002D1B78">
            <w:pPr>
              <w:pStyle w:val="TAC"/>
              <w:rPr>
                <w:color w:val="000000"/>
                <w:szCs w:val="18"/>
              </w:rPr>
            </w:pPr>
            <w:r w:rsidRPr="001550BB">
              <w:t>1@0</w:t>
            </w:r>
          </w:p>
        </w:tc>
      </w:tr>
      <w:tr w:rsidR="002D1B78" w:rsidRPr="001550BB" w14:paraId="626830E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1EF5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7F5C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FBF7CE"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5E7BFF"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7972A"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F0291"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26C7D"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8BBE5"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D1AC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93549"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E0811" w14:textId="77777777" w:rsidR="002D1B78" w:rsidRPr="001550BB" w:rsidRDefault="00724B7A" w:rsidP="002D1B78">
            <w:pPr>
              <w:pStyle w:val="TAC"/>
              <w:rPr>
                <w:szCs w:val="18"/>
              </w:rPr>
            </w:pPr>
            <w:hyperlink r:id="rId56"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81FC8" w14:textId="77777777" w:rsidR="002D1B78" w:rsidRPr="001550BB" w:rsidRDefault="002D1B78" w:rsidP="002D1B78">
            <w:pPr>
              <w:pStyle w:val="TAC"/>
              <w:rPr>
                <w:szCs w:val="18"/>
              </w:rPr>
            </w:pPr>
            <w:r w:rsidRPr="001550BB">
              <w:t>1@0</w:t>
            </w:r>
          </w:p>
        </w:tc>
      </w:tr>
      <w:tr w:rsidR="002D1B78" w:rsidRPr="001550BB" w14:paraId="60DF2F2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98B8D"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B7472"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EF32F"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42DA3"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79EB4"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04D1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1BD5"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AA84D"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7576F"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1FF6A"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040ED" w14:textId="77777777" w:rsidR="002D1B78" w:rsidRPr="001550BB" w:rsidRDefault="00724B7A" w:rsidP="002D1B78">
            <w:pPr>
              <w:pStyle w:val="TAC"/>
              <w:rPr>
                <w:szCs w:val="18"/>
              </w:rPr>
            </w:pPr>
            <w:hyperlink r:id="rId57" w:history="1">
              <w:r w:rsidR="002D1B78" w:rsidRPr="001550BB">
                <w:rPr>
                  <w:rStyle w:val="ac"/>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79F82" w14:textId="77777777" w:rsidR="002D1B78" w:rsidRPr="001550BB" w:rsidRDefault="00724B7A" w:rsidP="002D1B78">
            <w:pPr>
              <w:pStyle w:val="TAC"/>
              <w:rPr>
                <w:szCs w:val="18"/>
              </w:rPr>
            </w:pPr>
            <w:hyperlink r:id="rId58" w:history="1">
              <w:r w:rsidR="002D1B78" w:rsidRPr="001550BB">
                <w:rPr>
                  <w:rStyle w:val="ac"/>
                </w:rPr>
                <w:t>1@272</w:t>
              </w:r>
            </w:hyperlink>
          </w:p>
        </w:tc>
      </w:tr>
      <w:tr w:rsidR="002D1B78" w:rsidRPr="001550BB" w14:paraId="4A52B74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06E03"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9658D"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297A76" w14:textId="77777777" w:rsidR="002D1B78" w:rsidRPr="001550BB" w:rsidRDefault="002D1B78" w:rsidP="002D1B78">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BC91A"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EA1D2"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2B1A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7497C"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AFBC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58EF8E"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B0FA0"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33C79" w14:textId="77777777" w:rsidR="002D1B78" w:rsidRPr="001550BB" w:rsidRDefault="00724B7A" w:rsidP="002D1B78">
            <w:pPr>
              <w:pStyle w:val="TAC"/>
              <w:rPr>
                <w:szCs w:val="18"/>
              </w:rPr>
            </w:pPr>
            <w:hyperlink r:id="rId59"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F3D581" w14:textId="77777777" w:rsidR="002D1B78" w:rsidRPr="001550BB" w:rsidRDefault="00724B7A" w:rsidP="002D1B78">
            <w:pPr>
              <w:pStyle w:val="TAC"/>
              <w:rPr>
                <w:szCs w:val="18"/>
              </w:rPr>
            </w:pPr>
            <w:hyperlink r:id="rId60" w:history="1">
              <w:r w:rsidR="002D1B78" w:rsidRPr="001550BB">
                <w:rPr>
                  <w:rStyle w:val="ac"/>
                </w:rPr>
                <w:t>1@272</w:t>
              </w:r>
            </w:hyperlink>
          </w:p>
        </w:tc>
      </w:tr>
      <w:tr w:rsidR="002D1B78" w:rsidRPr="001550BB" w14:paraId="263CB9A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D79C7" w14:textId="77777777" w:rsidR="002D1B78" w:rsidRPr="001550BB" w:rsidRDefault="002D1B78" w:rsidP="002D1B78">
            <w:pPr>
              <w:pStyle w:val="TAC"/>
            </w:pPr>
            <w:r w:rsidRPr="001550BB">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5AB79"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D0152C"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C93F7B"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52D53" w14:textId="77777777" w:rsidR="002D1B78" w:rsidRPr="001550BB" w:rsidRDefault="002D1B78" w:rsidP="002D1B78">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8823F"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A99476"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B155B2"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17DE9"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B80ADF"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5BB78" w14:textId="77777777" w:rsidR="002D1B78" w:rsidRPr="001550BB" w:rsidRDefault="00724B7A" w:rsidP="002D1B78">
            <w:pPr>
              <w:pStyle w:val="TAC"/>
              <w:rPr>
                <w:szCs w:val="18"/>
              </w:rPr>
            </w:pPr>
            <w:hyperlink r:id="rId61" w:history="1">
              <w:r w:rsidR="002D1B78" w:rsidRPr="001550BB">
                <w:rPr>
                  <w:rStyle w:val="ac"/>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5CCC0" w14:textId="77777777" w:rsidR="002D1B78" w:rsidRPr="001550BB" w:rsidRDefault="002D1B78" w:rsidP="002D1B78">
            <w:pPr>
              <w:pStyle w:val="TAC"/>
              <w:rPr>
                <w:szCs w:val="18"/>
              </w:rPr>
            </w:pPr>
            <w:r w:rsidRPr="001550BB">
              <w:t>1@0</w:t>
            </w:r>
          </w:p>
        </w:tc>
      </w:tr>
      <w:tr w:rsidR="002D1B78" w:rsidRPr="001550BB" w14:paraId="3B625F1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AAA4E5"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49046"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FB847" w14:textId="77777777" w:rsidR="002D1B78" w:rsidRPr="001550BB" w:rsidRDefault="002D1B78" w:rsidP="002D1B78">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D6D63"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A3087"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4826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BD382"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DE224"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9569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8BE50E"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F09C6" w14:textId="77777777" w:rsidR="002D1B78" w:rsidRPr="001550BB" w:rsidRDefault="00724B7A" w:rsidP="002D1B78">
            <w:pPr>
              <w:pStyle w:val="TAC"/>
              <w:rPr>
                <w:szCs w:val="18"/>
              </w:rPr>
            </w:pPr>
            <w:hyperlink r:id="rId62"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6D9E7" w14:textId="77777777" w:rsidR="002D1B78" w:rsidRPr="001550BB" w:rsidRDefault="00724B7A" w:rsidP="002D1B78">
            <w:pPr>
              <w:pStyle w:val="TAC"/>
              <w:rPr>
                <w:szCs w:val="18"/>
              </w:rPr>
            </w:pPr>
            <w:hyperlink r:id="rId63" w:history="1">
              <w:r w:rsidR="002D1B78" w:rsidRPr="001550BB">
                <w:rPr>
                  <w:rStyle w:val="ac"/>
                </w:rPr>
                <w:t>1@272</w:t>
              </w:r>
            </w:hyperlink>
          </w:p>
        </w:tc>
      </w:tr>
      <w:tr w:rsidR="002D1B78" w:rsidRPr="001550BB" w14:paraId="208EFC1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7C077"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F6269"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F0D11"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5247C"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584AF"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00D09"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D57B"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FAA6E7"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E1AFE0"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251AE9"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64445" w14:textId="77777777" w:rsidR="002D1B78" w:rsidRPr="001550BB" w:rsidRDefault="002D1B78" w:rsidP="002D1B78">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5ECED" w14:textId="77777777" w:rsidR="002D1B78" w:rsidRPr="001550BB" w:rsidRDefault="00724B7A" w:rsidP="002D1B78">
            <w:pPr>
              <w:pStyle w:val="TAC"/>
              <w:rPr>
                <w:szCs w:val="18"/>
              </w:rPr>
            </w:pPr>
            <w:hyperlink r:id="rId64" w:history="1">
              <w:r w:rsidR="002D1B78" w:rsidRPr="001550BB">
                <w:rPr>
                  <w:rStyle w:val="ac"/>
                </w:rPr>
                <w:t>1@272</w:t>
              </w:r>
            </w:hyperlink>
          </w:p>
        </w:tc>
      </w:tr>
      <w:tr w:rsidR="002D1B78" w:rsidRPr="001550BB" w14:paraId="32D79C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6AD155" w14:textId="77777777" w:rsidR="002D1B78" w:rsidRPr="001550BB" w:rsidRDefault="002D1B78" w:rsidP="002D1B78">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79D4"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678C96"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8936C7"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7336E" w14:textId="77777777" w:rsidR="002D1B78" w:rsidRPr="001550BB" w:rsidRDefault="002D1B78" w:rsidP="002D1B78">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D335"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F86B2"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F50F9"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25964"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2C319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8172C" w14:textId="77777777" w:rsidR="002D1B78" w:rsidRPr="001550BB" w:rsidRDefault="00724B7A" w:rsidP="002D1B78">
            <w:pPr>
              <w:pStyle w:val="TAC"/>
              <w:rPr>
                <w:szCs w:val="18"/>
              </w:rPr>
            </w:pPr>
            <w:hyperlink r:id="rId65"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DC33C" w14:textId="77777777" w:rsidR="002D1B78" w:rsidRPr="001550BB" w:rsidRDefault="002D1B78" w:rsidP="002D1B78">
            <w:pPr>
              <w:pStyle w:val="TAC"/>
              <w:rPr>
                <w:szCs w:val="18"/>
              </w:rPr>
            </w:pPr>
            <w:r w:rsidRPr="001550BB">
              <w:t>1@0</w:t>
            </w:r>
          </w:p>
        </w:tc>
      </w:tr>
      <w:tr w:rsidR="002D1B78" w:rsidRPr="001550BB" w14:paraId="0184438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AA338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7F9C4" w14:textId="77777777" w:rsidR="002D1B78" w:rsidRPr="001550BB" w:rsidRDefault="002D1B78" w:rsidP="002D1B78">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5BCBA" w14:textId="77777777" w:rsidR="002D1B78" w:rsidRPr="001550BB" w:rsidRDefault="002D1B78" w:rsidP="002D1B78">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61452" w14:textId="77777777" w:rsidR="002D1B78" w:rsidRPr="001550BB" w:rsidRDefault="002D1B78" w:rsidP="002D1B78">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66514" w14:textId="77777777" w:rsidR="002D1B78" w:rsidRPr="001550BB" w:rsidRDefault="002D1B78" w:rsidP="002D1B78">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0A190" w14:textId="77777777" w:rsidR="002D1B78" w:rsidRPr="001550BB" w:rsidRDefault="002D1B78" w:rsidP="002D1B78">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2B701" w14:textId="77777777" w:rsidR="002D1B78" w:rsidRPr="001550BB" w:rsidRDefault="002D1B78" w:rsidP="002D1B78">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B362DA" w14:textId="77777777" w:rsidR="002D1B78" w:rsidRPr="001550BB" w:rsidRDefault="002D1B78" w:rsidP="002D1B78">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E41598" w14:textId="77777777" w:rsidR="002D1B78" w:rsidRPr="001550BB" w:rsidRDefault="002D1B78" w:rsidP="002D1B78">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D3E3C" w14:textId="77777777" w:rsidR="002D1B78" w:rsidRPr="001550BB" w:rsidRDefault="002D1B78" w:rsidP="002D1B78">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971B7" w14:textId="77777777" w:rsidR="002D1B78" w:rsidRPr="001550BB" w:rsidRDefault="00724B7A" w:rsidP="002D1B78">
            <w:pPr>
              <w:pStyle w:val="TAC"/>
              <w:rPr>
                <w:szCs w:val="18"/>
              </w:rPr>
            </w:pPr>
            <w:hyperlink r:id="rId66" w:history="1">
              <w:r w:rsidR="002D1B78"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C653B" w14:textId="77777777" w:rsidR="002D1B78" w:rsidRPr="001550BB" w:rsidRDefault="002D1B78" w:rsidP="002D1B78">
            <w:pPr>
              <w:pStyle w:val="TAC"/>
              <w:rPr>
                <w:szCs w:val="18"/>
              </w:rPr>
            </w:pPr>
            <w:r w:rsidRPr="001550BB">
              <w:t>1@0</w:t>
            </w:r>
          </w:p>
        </w:tc>
      </w:tr>
      <w:tr w:rsidR="002D1B78" w:rsidRPr="001550BB" w14:paraId="56C7CCA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205E20" w14:textId="77777777" w:rsidR="002D1B78" w:rsidRPr="001550BB" w:rsidRDefault="002D1B78" w:rsidP="002D1B78">
            <w:pPr>
              <w:pStyle w:val="TAH"/>
            </w:pPr>
            <w:r w:rsidRPr="001550BB">
              <w:t>Test Settings for DC_8A_n1A Configuration</w:t>
            </w:r>
          </w:p>
        </w:tc>
      </w:tr>
      <w:tr w:rsidR="002D1B78" w:rsidRPr="001550BB" w14:paraId="1A73DD6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36F4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192C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F8797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57B0C8" w14:textId="77777777" w:rsidR="002D1B78" w:rsidRPr="001550BB" w:rsidRDefault="002D1B78" w:rsidP="002D1B78">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5A7A1"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CBB2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5439A" w14:textId="77777777" w:rsidR="002D1B78" w:rsidRPr="001550BB" w:rsidRDefault="002D1B78" w:rsidP="002D1B78">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F42D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3E80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A328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1765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55612" w14:textId="77777777" w:rsidR="002D1B78" w:rsidRPr="001550BB" w:rsidRDefault="002D1B78" w:rsidP="002D1B78">
            <w:pPr>
              <w:pStyle w:val="TAC"/>
            </w:pPr>
            <w:r w:rsidRPr="001550BB">
              <w:t>1@0</w:t>
            </w:r>
          </w:p>
        </w:tc>
      </w:tr>
      <w:tr w:rsidR="002D1B78" w:rsidRPr="001550BB" w14:paraId="6467002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01DC22" w14:textId="77777777" w:rsidR="002D1B78" w:rsidRPr="001550BB" w:rsidRDefault="002D1B78" w:rsidP="002D1B78">
            <w:pPr>
              <w:pStyle w:val="TAH"/>
            </w:pPr>
            <w:r w:rsidRPr="001550BB">
              <w:rPr>
                <w:bCs/>
              </w:rPr>
              <w:t>Test Settings for DC_8A_n3A Configuration</w:t>
            </w:r>
          </w:p>
        </w:tc>
      </w:tr>
      <w:tr w:rsidR="002D1B78" w:rsidRPr="001550BB" w14:paraId="206A10E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CF4E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B8ED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32C668"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285EF"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8E8EE"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CDAC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13EB0"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EA33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18D83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2C72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3C153B"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76992" w14:textId="77777777" w:rsidR="002D1B78" w:rsidRPr="001550BB" w:rsidRDefault="002D1B78" w:rsidP="002D1B78">
            <w:pPr>
              <w:pStyle w:val="TAC"/>
            </w:pPr>
            <w:r w:rsidRPr="001550BB">
              <w:t>1@0</w:t>
            </w:r>
          </w:p>
        </w:tc>
      </w:tr>
      <w:tr w:rsidR="002D1B78" w:rsidRPr="001550BB" w14:paraId="5DC6293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1677E9"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2D5E7"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4B17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A1FEB"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7387C"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EDD2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7DBA"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2225A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A824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3DF9D"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6685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ED249" w14:textId="77777777" w:rsidR="002D1B78" w:rsidRPr="001550BB" w:rsidRDefault="002D1B78" w:rsidP="002D1B78">
            <w:pPr>
              <w:pStyle w:val="TAC"/>
            </w:pPr>
            <w:r w:rsidRPr="001550BB">
              <w:t>1@159</w:t>
            </w:r>
          </w:p>
        </w:tc>
      </w:tr>
      <w:tr w:rsidR="002D1B78" w:rsidRPr="001550BB" w14:paraId="599B7E9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26FB2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D72B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699C5"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65D289" w14:textId="77777777" w:rsidR="002D1B78" w:rsidRPr="001550BB" w:rsidRDefault="002D1B78" w:rsidP="002D1B78">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AC5E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7441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C65CD" w14:textId="77777777" w:rsidR="002D1B78" w:rsidRPr="001550BB" w:rsidRDefault="002D1B78" w:rsidP="002D1B78">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7A207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C81D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F1F8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95DE1"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406E" w14:textId="77777777" w:rsidR="002D1B78" w:rsidRPr="001550BB" w:rsidRDefault="002D1B78" w:rsidP="002D1B78">
            <w:pPr>
              <w:pStyle w:val="TAC"/>
            </w:pPr>
            <w:r w:rsidRPr="001550BB">
              <w:t>1@159</w:t>
            </w:r>
          </w:p>
        </w:tc>
      </w:tr>
      <w:tr w:rsidR="002D1B78" w:rsidRPr="001550BB" w14:paraId="4A4449B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3933C" w14:textId="77777777" w:rsidR="002D1B78" w:rsidRPr="001550BB" w:rsidRDefault="002D1B78" w:rsidP="002D1B78">
            <w:pPr>
              <w:pStyle w:val="TAH"/>
            </w:pPr>
            <w:r w:rsidRPr="001550BB">
              <w:t>Test Settings for DC_8A_n41A Configuration</w:t>
            </w:r>
          </w:p>
        </w:tc>
      </w:tr>
      <w:tr w:rsidR="002D1B78" w:rsidRPr="001550BB" w14:paraId="1389A3F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D31B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A49AC"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92AC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B896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2541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FAD2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3562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C5EF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348C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BAC1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6F31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853F5" w14:textId="77777777" w:rsidR="002D1B78" w:rsidRPr="001550BB" w:rsidRDefault="002D1B78" w:rsidP="002D1B78">
            <w:pPr>
              <w:pStyle w:val="TAC"/>
            </w:pPr>
            <w:r w:rsidRPr="001550BB">
              <w:t>1@0</w:t>
            </w:r>
          </w:p>
        </w:tc>
      </w:tr>
      <w:tr w:rsidR="002D1B78" w:rsidRPr="001550BB" w14:paraId="7DC654B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4ED6A"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C07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78D1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5D42"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285C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2936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DE98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C2D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AF2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A97C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E807F"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446A0" w14:textId="77777777" w:rsidR="002D1B78" w:rsidRPr="001550BB" w:rsidRDefault="002D1B78" w:rsidP="002D1B78">
            <w:pPr>
              <w:pStyle w:val="TAC"/>
            </w:pPr>
            <w:r w:rsidRPr="001550BB">
              <w:t>1@272</w:t>
            </w:r>
          </w:p>
        </w:tc>
      </w:tr>
      <w:tr w:rsidR="002D1B78" w:rsidRPr="001550BB" w14:paraId="16920D8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122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0FB6C"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19E1"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F96B1"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4E8DB"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5EA4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8B18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7F4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673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A4BD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BB9BE"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16A91" w14:textId="77777777" w:rsidR="002D1B78" w:rsidRPr="001550BB" w:rsidRDefault="002D1B78" w:rsidP="002D1B78">
            <w:pPr>
              <w:pStyle w:val="TAC"/>
            </w:pPr>
            <w:r w:rsidRPr="001550BB">
              <w:t>1@136</w:t>
            </w:r>
          </w:p>
        </w:tc>
      </w:tr>
      <w:tr w:rsidR="002D1B78" w:rsidRPr="001550BB" w14:paraId="20B50CF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DA724"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20BA3"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A533E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C5B80E" w14:textId="77777777" w:rsidR="002D1B78" w:rsidRPr="001550BB" w:rsidRDefault="002D1B78" w:rsidP="002D1B78">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2CA53"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8B8C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68AD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8D89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A9A3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4BC72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46827"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C8E8A" w14:textId="77777777" w:rsidR="002D1B78" w:rsidRPr="001550BB" w:rsidRDefault="002D1B78" w:rsidP="002D1B78">
            <w:pPr>
              <w:pStyle w:val="TAC"/>
            </w:pPr>
            <w:r w:rsidRPr="001550BB">
              <w:t>1@272</w:t>
            </w:r>
          </w:p>
        </w:tc>
      </w:tr>
      <w:tr w:rsidR="002D1B78" w:rsidRPr="001550BB" w14:paraId="2C81053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BF287C" w14:textId="77777777" w:rsidR="002D1B78" w:rsidRPr="001550BB" w:rsidRDefault="002D1B78" w:rsidP="002D1B78">
            <w:pPr>
              <w:pStyle w:val="TAH"/>
            </w:pPr>
            <w:r w:rsidRPr="001550BB">
              <w:t>Test Settings for DC_8A_n77A Configuration</w:t>
            </w:r>
          </w:p>
        </w:tc>
      </w:tr>
      <w:tr w:rsidR="002D1B78" w:rsidRPr="001550BB" w14:paraId="388D1BE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13B6F"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1FD38"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C3CC4"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3E280"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5244A"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DF1E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67F5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0049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C385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F96F1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896C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C678A" w14:textId="77777777" w:rsidR="002D1B78" w:rsidRPr="001550BB" w:rsidRDefault="002D1B78" w:rsidP="002D1B78">
            <w:pPr>
              <w:pStyle w:val="TAC"/>
            </w:pPr>
            <w:r w:rsidRPr="001550BB">
              <w:t>1@0</w:t>
            </w:r>
          </w:p>
        </w:tc>
      </w:tr>
      <w:tr w:rsidR="002D1B78" w:rsidRPr="001550BB" w14:paraId="730F729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8598"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8DF8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4FB1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82A8"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14BF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BE98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B56C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0D15F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0805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9759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1A4E2"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F4965" w14:textId="77777777" w:rsidR="002D1B78" w:rsidRPr="001550BB" w:rsidRDefault="002D1B78" w:rsidP="002D1B78">
            <w:pPr>
              <w:pStyle w:val="TAC"/>
            </w:pPr>
            <w:r w:rsidRPr="001550BB">
              <w:t>1@37</w:t>
            </w:r>
          </w:p>
        </w:tc>
      </w:tr>
      <w:tr w:rsidR="002D1B78" w:rsidRPr="001550BB" w14:paraId="6D95EAC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AD09D1"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E587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58AC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9C630"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0DBC"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CA72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59CC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C195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50E6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6393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CFA6D"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FD11D" w14:textId="77777777" w:rsidR="002D1B78" w:rsidRPr="001550BB" w:rsidRDefault="002D1B78" w:rsidP="002D1B78">
            <w:pPr>
              <w:pStyle w:val="TAC"/>
            </w:pPr>
            <w:r w:rsidRPr="001550BB">
              <w:t>1@97</w:t>
            </w:r>
          </w:p>
        </w:tc>
      </w:tr>
      <w:tr w:rsidR="002D1B78" w:rsidRPr="001550BB" w14:paraId="6FB202A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5C9256"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6B00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AEA23"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4F709"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6088F"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32C3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3304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8F59B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1F0D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303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FF8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4CB8E" w14:textId="77777777" w:rsidR="002D1B78" w:rsidRPr="001550BB" w:rsidRDefault="002D1B78" w:rsidP="002D1B78">
            <w:pPr>
              <w:pStyle w:val="TAC"/>
            </w:pPr>
            <w:r w:rsidRPr="001550BB">
              <w:t>1@211</w:t>
            </w:r>
          </w:p>
        </w:tc>
      </w:tr>
      <w:tr w:rsidR="002D1B78" w:rsidRPr="001550BB" w14:paraId="57C8B04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1D432C"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6BBEF"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4AE9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29DC5A"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71CD8"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A747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3E07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F5FA4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8F94F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51B3E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F49E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42552" w14:textId="77777777" w:rsidR="002D1B78" w:rsidRPr="001550BB" w:rsidRDefault="002D1B78" w:rsidP="002D1B78">
            <w:pPr>
              <w:pStyle w:val="TAC"/>
            </w:pPr>
            <w:r w:rsidRPr="001550BB">
              <w:t>1@0</w:t>
            </w:r>
          </w:p>
        </w:tc>
      </w:tr>
      <w:tr w:rsidR="002D1B78" w:rsidRPr="001550BB" w14:paraId="2FDD87A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F6670"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9BDF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88592"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58DC4D"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83A89"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54F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A4E3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8511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B3AB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85F2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A7B1"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C134E" w14:textId="77777777" w:rsidR="002D1B78" w:rsidRPr="001550BB" w:rsidRDefault="002D1B78" w:rsidP="002D1B78">
            <w:pPr>
              <w:pStyle w:val="TAC"/>
            </w:pPr>
            <w:r w:rsidRPr="001550BB">
              <w:t>1@272</w:t>
            </w:r>
          </w:p>
        </w:tc>
      </w:tr>
      <w:tr w:rsidR="002D1B78" w:rsidRPr="001550BB" w14:paraId="79472C1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9F638"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B967"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0965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433224"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72F98"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9D3FB"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5FE1A"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214F2"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A582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50B5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0D867"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AD26B" w14:textId="77777777" w:rsidR="002D1B78" w:rsidRPr="001550BB" w:rsidRDefault="002D1B78" w:rsidP="002D1B78">
            <w:pPr>
              <w:pStyle w:val="TAC"/>
            </w:pPr>
            <w:r w:rsidRPr="001550BB">
              <w:t>1@0</w:t>
            </w:r>
          </w:p>
        </w:tc>
      </w:tr>
      <w:tr w:rsidR="002D1B78" w:rsidRPr="001550BB" w14:paraId="4CAC3ED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414D3" w14:textId="77777777" w:rsidR="002D1B78" w:rsidRPr="001550BB" w:rsidRDefault="002D1B78" w:rsidP="002D1B78">
            <w:pPr>
              <w:pStyle w:val="TAC"/>
            </w:pPr>
            <w:r w:rsidRPr="001550BB">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FB6C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4894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3221C"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08AA7" w14:textId="77777777" w:rsidR="002D1B78" w:rsidRPr="001550BB" w:rsidRDefault="002D1B78" w:rsidP="002D1B78">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3F385"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220C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FC4D1"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E2FAA"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74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7E3F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11840" w14:textId="77777777" w:rsidR="002D1B78" w:rsidRPr="001550BB" w:rsidRDefault="002D1B78" w:rsidP="002D1B78">
            <w:pPr>
              <w:pStyle w:val="TAC"/>
            </w:pPr>
            <w:r w:rsidRPr="001550BB">
              <w:t>1@0</w:t>
            </w:r>
          </w:p>
        </w:tc>
      </w:tr>
      <w:tr w:rsidR="002D1B78" w:rsidRPr="001550BB" w14:paraId="5B8D275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2C39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69F19"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245B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A64AF"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585B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66AE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11CED"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FA2A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70232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28A3C"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7DD034"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91B67" w14:textId="77777777" w:rsidR="002D1B78" w:rsidRPr="001550BB" w:rsidRDefault="002D1B78" w:rsidP="002D1B78">
            <w:pPr>
              <w:pStyle w:val="TAC"/>
            </w:pPr>
            <w:r w:rsidRPr="001550BB">
              <w:t>1@85</w:t>
            </w:r>
          </w:p>
        </w:tc>
      </w:tr>
      <w:tr w:rsidR="002D1B78" w:rsidRPr="001550BB" w14:paraId="5B0C76B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2A33A7" w14:textId="77777777" w:rsidR="002D1B78" w:rsidRPr="001550BB" w:rsidRDefault="002D1B78" w:rsidP="002D1B78">
            <w:pPr>
              <w:pStyle w:val="TAH"/>
            </w:pPr>
            <w:r w:rsidRPr="001550BB">
              <w:t>Test Settings for DC_8A_n78A Configuration</w:t>
            </w:r>
          </w:p>
        </w:tc>
      </w:tr>
      <w:tr w:rsidR="002D1B78" w:rsidRPr="001550BB" w14:paraId="2F6D1EA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33DA6"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0C3C0"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6A4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4E5BD"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E4E5E"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1234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3E87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9C62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0333A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E1B96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8A8C" w14:textId="77777777" w:rsidR="002D1B78" w:rsidRPr="001550BB" w:rsidRDefault="00724B7A" w:rsidP="002D1B78">
            <w:pPr>
              <w:pStyle w:val="TAC"/>
            </w:pPr>
            <w:hyperlink r:id="rId67"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9E683" w14:textId="77777777" w:rsidR="002D1B78" w:rsidRPr="001550BB" w:rsidRDefault="00724B7A" w:rsidP="002D1B78">
            <w:pPr>
              <w:pStyle w:val="TAC"/>
            </w:pPr>
            <w:hyperlink r:id="rId68" w:history="1">
              <w:r w:rsidR="002D1B78" w:rsidRPr="001550BB">
                <w:rPr>
                  <w:rStyle w:val="ac"/>
                  <w:color w:val="000000"/>
                  <w:szCs w:val="18"/>
                </w:rPr>
                <w:t>1@272</w:t>
              </w:r>
            </w:hyperlink>
          </w:p>
        </w:tc>
      </w:tr>
      <w:tr w:rsidR="002D1B78" w:rsidRPr="001550BB" w14:paraId="4EAC38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D0E0A"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50394D"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B30423"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258E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A6E5D"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8BFB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F0EA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828B6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2A60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D56FFD"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1B78" w14:textId="77777777" w:rsidR="002D1B78" w:rsidRPr="001550BB" w:rsidRDefault="002D1B78" w:rsidP="002D1B78">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C8AD47" w14:textId="77777777" w:rsidR="002D1B78" w:rsidRPr="001550BB" w:rsidRDefault="002D1B78" w:rsidP="002D1B78">
            <w:pPr>
              <w:pStyle w:val="TAC"/>
            </w:pPr>
            <w:r w:rsidRPr="001550BB">
              <w:rPr>
                <w:color w:val="000000"/>
                <w:szCs w:val="18"/>
              </w:rPr>
              <w:t>1@0</w:t>
            </w:r>
          </w:p>
        </w:tc>
      </w:tr>
      <w:tr w:rsidR="002D1B78" w:rsidRPr="001550BB" w14:paraId="618757F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C49F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F8B9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CC10"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36219"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71C3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26098"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06F4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AACC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2EC9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A38D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5291" w14:textId="77777777" w:rsidR="002D1B78" w:rsidRPr="001550BB" w:rsidRDefault="00724B7A" w:rsidP="002D1B78">
            <w:pPr>
              <w:pStyle w:val="TAC"/>
            </w:pPr>
            <w:hyperlink r:id="rId69"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362EF" w14:textId="77777777" w:rsidR="002D1B78" w:rsidRPr="001550BB" w:rsidRDefault="00724B7A" w:rsidP="002D1B78">
            <w:pPr>
              <w:pStyle w:val="TAC"/>
            </w:pPr>
            <w:hyperlink r:id="rId70" w:history="1">
              <w:r w:rsidR="002D1B78" w:rsidRPr="001550BB">
                <w:rPr>
                  <w:rStyle w:val="ac"/>
                  <w:color w:val="000000"/>
                  <w:szCs w:val="18"/>
                </w:rPr>
                <w:t>1@272</w:t>
              </w:r>
            </w:hyperlink>
          </w:p>
        </w:tc>
      </w:tr>
      <w:tr w:rsidR="002D1B78" w:rsidRPr="001550BB" w14:paraId="6B82412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479E24"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8A9002"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3A120"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0920F7"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2837D"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B317E"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69BD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767F7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05070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C12C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937C8" w14:textId="77777777" w:rsidR="002D1B78" w:rsidRPr="001550BB" w:rsidRDefault="002D1B78" w:rsidP="002D1B78">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DC52D" w14:textId="77777777" w:rsidR="002D1B78" w:rsidRPr="001550BB" w:rsidRDefault="002D1B78" w:rsidP="002D1B78">
            <w:pPr>
              <w:pStyle w:val="TAC"/>
            </w:pPr>
            <w:r w:rsidRPr="001550BB">
              <w:rPr>
                <w:color w:val="000000"/>
                <w:szCs w:val="18"/>
              </w:rPr>
              <w:t>1@0</w:t>
            </w:r>
          </w:p>
        </w:tc>
      </w:tr>
      <w:tr w:rsidR="002D1B78" w:rsidRPr="001550BB" w14:paraId="4A35DDD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ABEB9"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3B0B9"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F8A3D"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C7289E"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E02F4"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3FE0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5B6B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ECE9D"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6931D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A69B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64C13" w14:textId="77777777" w:rsidR="002D1B78" w:rsidRPr="001550BB" w:rsidRDefault="00724B7A" w:rsidP="002D1B78">
            <w:pPr>
              <w:pStyle w:val="TAC"/>
            </w:pPr>
            <w:hyperlink r:id="rId71" w:history="1">
              <w:r w:rsidR="002D1B78"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15064" w14:textId="77777777" w:rsidR="002D1B78" w:rsidRPr="001550BB" w:rsidRDefault="002D1B78" w:rsidP="002D1B78">
            <w:pPr>
              <w:pStyle w:val="TAC"/>
            </w:pPr>
            <w:r w:rsidRPr="001550BB">
              <w:rPr>
                <w:color w:val="000000"/>
                <w:szCs w:val="18"/>
              </w:rPr>
              <w:t>1@0</w:t>
            </w:r>
          </w:p>
        </w:tc>
      </w:tr>
      <w:tr w:rsidR="002D1B78" w:rsidRPr="001550BB" w14:paraId="5E6FC1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CBFA7"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119C6" w14:textId="77777777" w:rsidR="002D1B78" w:rsidRPr="001550BB" w:rsidRDefault="002D1B78" w:rsidP="002D1B78">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68BEF" w14:textId="77777777" w:rsidR="002D1B78" w:rsidRPr="001550BB" w:rsidRDefault="002D1B78" w:rsidP="002D1B78">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322D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2C9C33"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1214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7597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029E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E496E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7DEBC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B9680" w14:textId="77777777" w:rsidR="002D1B78" w:rsidRPr="001550BB" w:rsidRDefault="00724B7A" w:rsidP="002D1B78">
            <w:pPr>
              <w:pStyle w:val="TAC"/>
            </w:pPr>
            <w:hyperlink r:id="rId72" w:history="1">
              <w:r w:rsidR="002D1B78" w:rsidRPr="001550BB">
                <w:rPr>
                  <w:rStyle w:val="ac"/>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9787B" w14:textId="77777777" w:rsidR="002D1B78" w:rsidRPr="001550BB" w:rsidRDefault="002D1B78" w:rsidP="002D1B78">
            <w:pPr>
              <w:pStyle w:val="TAC"/>
            </w:pPr>
            <w:r w:rsidRPr="001550BB">
              <w:rPr>
                <w:color w:val="000000"/>
                <w:szCs w:val="18"/>
              </w:rPr>
              <w:t>1@0</w:t>
            </w:r>
          </w:p>
        </w:tc>
      </w:tr>
      <w:tr w:rsidR="002D1B78" w:rsidRPr="001550BB" w14:paraId="276FDDC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53BC6A" w14:textId="77777777" w:rsidR="002D1B78" w:rsidRPr="001550BB" w:rsidRDefault="002D1B78" w:rsidP="002D1B78">
            <w:pPr>
              <w:pStyle w:val="TAC"/>
              <w:rPr>
                <w:color w:val="000000"/>
                <w:szCs w:val="18"/>
              </w:rPr>
            </w:pPr>
            <w:r w:rsidRPr="001550BB">
              <w:t>Test Settings for DC_11A_n77A Configuration</w:t>
            </w:r>
          </w:p>
        </w:tc>
      </w:tr>
      <w:tr w:rsidR="002D1B78" w:rsidRPr="001550BB" w14:paraId="68B576E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C5977"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0EC3E"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3E156"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87FC6"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ABF79"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0583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952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7B30A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06E3BE"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BBEC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2881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BFC93" w14:textId="77777777" w:rsidR="002D1B78" w:rsidRPr="001550BB" w:rsidRDefault="002D1B78" w:rsidP="002D1B78">
            <w:pPr>
              <w:pStyle w:val="TAC"/>
              <w:rPr>
                <w:color w:val="000000"/>
                <w:szCs w:val="18"/>
              </w:rPr>
            </w:pPr>
            <w:r w:rsidRPr="001550BB">
              <w:t>1@0</w:t>
            </w:r>
          </w:p>
        </w:tc>
      </w:tr>
      <w:tr w:rsidR="002D1B78" w:rsidRPr="001550BB" w14:paraId="27AB7CC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9F8484"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B747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F37F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32F6EB"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7565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7E73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E689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AEAB5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EFFD94"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FC97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1BF7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FAA6" w14:textId="77777777" w:rsidR="002D1B78" w:rsidRPr="001550BB" w:rsidRDefault="002D1B78" w:rsidP="002D1B78">
            <w:pPr>
              <w:pStyle w:val="TAC"/>
              <w:rPr>
                <w:color w:val="000000"/>
                <w:szCs w:val="18"/>
              </w:rPr>
            </w:pPr>
            <w:r w:rsidRPr="001550BB">
              <w:t>1@0</w:t>
            </w:r>
          </w:p>
        </w:tc>
      </w:tr>
      <w:tr w:rsidR="002D1B78" w:rsidRPr="001550BB" w14:paraId="39CC236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DEF39F"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51B57"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6A6C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2543"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A4B70"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CE832"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349E34"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61B23"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BFD7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65E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3F97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52C95" w14:textId="77777777" w:rsidR="002D1B78" w:rsidRPr="001550BB" w:rsidRDefault="002D1B78" w:rsidP="002D1B78">
            <w:pPr>
              <w:pStyle w:val="TAC"/>
              <w:rPr>
                <w:color w:val="000000"/>
                <w:szCs w:val="18"/>
              </w:rPr>
            </w:pPr>
            <w:r w:rsidRPr="001550BB">
              <w:t>1@63</w:t>
            </w:r>
          </w:p>
        </w:tc>
      </w:tr>
      <w:tr w:rsidR="002D1B78" w:rsidRPr="001550BB" w14:paraId="61039BD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5EC25"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13237"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03B9B"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9B51B2"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9EFD4"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293DF"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FB58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36B2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3C90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330E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7422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22CF6" w14:textId="77777777" w:rsidR="002D1B78" w:rsidRPr="001550BB" w:rsidRDefault="002D1B78" w:rsidP="002D1B78">
            <w:pPr>
              <w:pStyle w:val="TAC"/>
              <w:rPr>
                <w:color w:val="000000"/>
                <w:szCs w:val="18"/>
              </w:rPr>
            </w:pPr>
            <w:r w:rsidRPr="001550BB">
              <w:t>1@104</w:t>
            </w:r>
          </w:p>
        </w:tc>
      </w:tr>
      <w:tr w:rsidR="002D1B78" w:rsidRPr="001550BB" w14:paraId="075D883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DF246"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4549A"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E645F"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D74D7"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83E42"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9683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07BD3"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AFFC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362FC"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95AC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B659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55D00" w14:textId="77777777" w:rsidR="002D1B78" w:rsidRPr="001550BB" w:rsidRDefault="002D1B78" w:rsidP="002D1B78">
            <w:pPr>
              <w:pStyle w:val="TAC"/>
              <w:rPr>
                <w:color w:val="000000"/>
                <w:szCs w:val="18"/>
              </w:rPr>
            </w:pPr>
            <w:r w:rsidRPr="001550BB">
              <w:t>1@0</w:t>
            </w:r>
          </w:p>
        </w:tc>
      </w:tr>
      <w:tr w:rsidR="002D1B78" w:rsidRPr="001550BB" w14:paraId="25F8764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071B1"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64B80"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B29D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0193C"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4D243"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32869"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21658"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FEB6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6F2E3"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0BCE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C3DA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688BC" w14:textId="77777777" w:rsidR="002D1B78" w:rsidRPr="001550BB" w:rsidRDefault="002D1B78" w:rsidP="002D1B78">
            <w:pPr>
              <w:pStyle w:val="TAC"/>
              <w:rPr>
                <w:color w:val="000000"/>
                <w:szCs w:val="18"/>
              </w:rPr>
            </w:pPr>
            <w:r w:rsidRPr="001550BB">
              <w:t>1@0</w:t>
            </w:r>
          </w:p>
        </w:tc>
      </w:tr>
      <w:tr w:rsidR="002D1B78" w:rsidRPr="001550BB" w14:paraId="676ECD7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DF584A"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4AF36F"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9E06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2017F"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C36"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70A80"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AA3E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E686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27F39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895DC"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A06F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B1197" w14:textId="77777777" w:rsidR="002D1B78" w:rsidRPr="001550BB" w:rsidRDefault="002D1B78" w:rsidP="002D1B78">
            <w:pPr>
              <w:pStyle w:val="TAC"/>
              <w:rPr>
                <w:color w:val="000000"/>
                <w:szCs w:val="18"/>
              </w:rPr>
            </w:pPr>
            <w:r w:rsidRPr="001550BB">
              <w:t>1@0</w:t>
            </w:r>
          </w:p>
        </w:tc>
      </w:tr>
      <w:tr w:rsidR="002D1B78" w:rsidRPr="001550BB" w14:paraId="49C0467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CCE83C" w14:textId="77777777" w:rsidR="002D1B78" w:rsidRPr="001550BB" w:rsidRDefault="002D1B78" w:rsidP="002D1B78">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5FA65"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93E22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82746"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5CE2"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30346"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15E9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759C4"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B9EE6"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BD09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AD43FD"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5F762" w14:textId="77777777" w:rsidR="002D1B78" w:rsidRPr="001550BB" w:rsidRDefault="002D1B78" w:rsidP="002D1B78">
            <w:pPr>
              <w:pStyle w:val="TAC"/>
              <w:rPr>
                <w:color w:val="000000"/>
                <w:szCs w:val="18"/>
              </w:rPr>
            </w:pPr>
            <w:r w:rsidRPr="001550BB">
              <w:t>1@75</w:t>
            </w:r>
          </w:p>
        </w:tc>
      </w:tr>
      <w:tr w:rsidR="002D1B78" w:rsidRPr="001550BB" w14:paraId="4EF6FF7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C113A" w14:textId="77777777" w:rsidR="002D1B78" w:rsidRPr="001550BB" w:rsidRDefault="002D1B78" w:rsidP="002D1B78">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DE1A6"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64F4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6C5CEA"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355C18"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ACB7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FBE699"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A640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C68D7"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FEC318"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F3208"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F2D3A" w14:textId="77777777" w:rsidR="002D1B78" w:rsidRPr="001550BB" w:rsidRDefault="002D1B78" w:rsidP="002D1B78">
            <w:pPr>
              <w:pStyle w:val="TAC"/>
              <w:rPr>
                <w:color w:val="000000"/>
                <w:szCs w:val="18"/>
              </w:rPr>
            </w:pPr>
            <w:r w:rsidRPr="001550BB">
              <w:t>1@0</w:t>
            </w:r>
          </w:p>
        </w:tc>
      </w:tr>
      <w:tr w:rsidR="002D1B78" w:rsidRPr="001550BB" w14:paraId="1EAD12F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B403B9" w14:textId="77777777" w:rsidR="002D1B78" w:rsidRPr="001550BB" w:rsidRDefault="002D1B78" w:rsidP="002D1B78">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FBB94"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01D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F9695" w14:textId="77777777" w:rsidR="002D1B78" w:rsidRPr="001550BB" w:rsidRDefault="002D1B78" w:rsidP="002D1B78">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0A72C" w14:textId="77777777" w:rsidR="002D1B78" w:rsidRPr="001550BB" w:rsidRDefault="002D1B78" w:rsidP="002D1B78">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A230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2F319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8E4A7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CBB2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C76C2"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4B4BC"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67C57" w14:textId="77777777" w:rsidR="002D1B78" w:rsidRPr="001550BB" w:rsidRDefault="002D1B78" w:rsidP="002D1B78">
            <w:pPr>
              <w:pStyle w:val="TAC"/>
              <w:rPr>
                <w:color w:val="000000"/>
                <w:szCs w:val="18"/>
              </w:rPr>
            </w:pPr>
            <w:r w:rsidRPr="001550BB">
              <w:t>1@0</w:t>
            </w:r>
          </w:p>
        </w:tc>
      </w:tr>
      <w:tr w:rsidR="002D1B78" w:rsidRPr="001550BB" w14:paraId="26D1C78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BD3CC8" w14:textId="77777777" w:rsidR="002D1B78" w:rsidRPr="001550BB" w:rsidRDefault="002D1B78" w:rsidP="002D1B78">
            <w:pPr>
              <w:pStyle w:val="TAC"/>
              <w:rPr>
                <w:color w:val="000000"/>
                <w:szCs w:val="18"/>
              </w:rPr>
            </w:pPr>
            <w:r w:rsidRPr="001550BB">
              <w:t>Test Settings for DC_11A_n78A Configuration</w:t>
            </w:r>
          </w:p>
        </w:tc>
      </w:tr>
      <w:tr w:rsidR="002D1B78" w:rsidRPr="001550BB" w14:paraId="180920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E17903"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C4D8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7A516"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523CB"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B04AE"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F4A3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E48D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D30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27BB0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3E2DC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EA39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2368" w14:textId="77777777" w:rsidR="002D1B78" w:rsidRPr="001550BB" w:rsidRDefault="002D1B78" w:rsidP="002D1B78">
            <w:pPr>
              <w:pStyle w:val="TAC"/>
              <w:rPr>
                <w:color w:val="000000"/>
                <w:szCs w:val="18"/>
              </w:rPr>
            </w:pPr>
            <w:r w:rsidRPr="001550BB">
              <w:t>1@184</w:t>
            </w:r>
          </w:p>
        </w:tc>
      </w:tr>
      <w:tr w:rsidR="002D1B78" w:rsidRPr="001550BB" w14:paraId="07A0BB2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0FD43"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40D306"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C654C"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6DF7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E79D5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AF20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42A4C"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877615"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C9E09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AD0D5"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A6781"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17776" w14:textId="77777777" w:rsidR="002D1B78" w:rsidRPr="001550BB" w:rsidRDefault="002D1B78" w:rsidP="002D1B78">
            <w:pPr>
              <w:pStyle w:val="TAC"/>
              <w:rPr>
                <w:color w:val="000000"/>
                <w:szCs w:val="18"/>
              </w:rPr>
            </w:pPr>
            <w:r w:rsidRPr="001550BB">
              <w:t>1@0</w:t>
            </w:r>
          </w:p>
        </w:tc>
      </w:tr>
      <w:tr w:rsidR="002D1B78" w:rsidRPr="001550BB" w14:paraId="20CE655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9172B"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3AAF7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9BF0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2008D"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C03FB"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1771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2B56E"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16EB0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43D3A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1C3CA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0DF4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F770" w14:textId="77777777" w:rsidR="002D1B78" w:rsidRPr="001550BB" w:rsidRDefault="002D1B78" w:rsidP="002D1B78">
            <w:pPr>
              <w:pStyle w:val="TAC"/>
              <w:rPr>
                <w:color w:val="000000"/>
                <w:szCs w:val="18"/>
              </w:rPr>
            </w:pPr>
            <w:r w:rsidRPr="001550BB">
              <w:t>1@63</w:t>
            </w:r>
          </w:p>
        </w:tc>
      </w:tr>
      <w:tr w:rsidR="002D1B78" w:rsidRPr="001550BB" w14:paraId="5951DC5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1C844" w14:textId="77777777" w:rsidR="002D1B78" w:rsidRPr="001550BB" w:rsidRDefault="002D1B78" w:rsidP="002D1B78">
            <w:pPr>
              <w:pStyle w:val="TAC"/>
            </w:pPr>
            <w:r w:rsidRPr="001550B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CAB80"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C1C5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7794A"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4DD55"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BCA5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DF2C6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62980"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3106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7937D3"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F95E3"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05DF3D" w14:textId="77777777" w:rsidR="002D1B78" w:rsidRPr="001550BB" w:rsidRDefault="002D1B78" w:rsidP="002D1B78">
            <w:pPr>
              <w:pStyle w:val="TAC"/>
              <w:rPr>
                <w:color w:val="000000"/>
                <w:szCs w:val="18"/>
              </w:rPr>
            </w:pPr>
            <w:r w:rsidRPr="001550BB">
              <w:t>1@104</w:t>
            </w:r>
          </w:p>
        </w:tc>
      </w:tr>
      <w:tr w:rsidR="002D1B78" w:rsidRPr="001550BB" w14:paraId="423630E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7F8DEA" w14:textId="77777777" w:rsidR="002D1B78" w:rsidRPr="001550BB" w:rsidRDefault="002D1B78" w:rsidP="002D1B78">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41CCE"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81D9A9"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880587"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903C8" w14:textId="77777777" w:rsidR="002D1B78" w:rsidRPr="001550BB" w:rsidRDefault="002D1B78" w:rsidP="002D1B78">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2CD2C"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5EFB1"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6949EB"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59670"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906E7"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98F2"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A4B43" w14:textId="77777777" w:rsidR="002D1B78" w:rsidRPr="001550BB" w:rsidRDefault="002D1B78" w:rsidP="002D1B78">
            <w:pPr>
              <w:pStyle w:val="TAC"/>
              <w:rPr>
                <w:color w:val="000000"/>
                <w:szCs w:val="18"/>
              </w:rPr>
            </w:pPr>
            <w:r w:rsidRPr="001550BB">
              <w:t>1@0</w:t>
            </w:r>
          </w:p>
        </w:tc>
      </w:tr>
      <w:tr w:rsidR="002D1B78" w:rsidRPr="001550BB" w14:paraId="4B5AC0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FE75B8" w14:textId="77777777" w:rsidR="002D1B78" w:rsidRPr="001550BB" w:rsidRDefault="002D1B78" w:rsidP="002D1B78">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6D3FC"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2F309A"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687DC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AE229F" w14:textId="77777777" w:rsidR="002D1B78" w:rsidRPr="001550BB" w:rsidRDefault="002D1B78" w:rsidP="002D1B78">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2F3C0"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C14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C80E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16E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9AFA6"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43B1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B9548" w14:textId="77777777" w:rsidR="002D1B78" w:rsidRPr="001550BB" w:rsidRDefault="002D1B78" w:rsidP="002D1B78">
            <w:pPr>
              <w:pStyle w:val="TAC"/>
              <w:rPr>
                <w:color w:val="000000"/>
                <w:szCs w:val="18"/>
              </w:rPr>
            </w:pPr>
            <w:r w:rsidRPr="001550BB">
              <w:t>1@0</w:t>
            </w:r>
          </w:p>
        </w:tc>
      </w:tr>
      <w:tr w:rsidR="002D1B78" w:rsidRPr="001550BB" w14:paraId="763235F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8F2474" w14:textId="77777777" w:rsidR="002D1B78" w:rsidRPr="001550BB" w:rsidRDefault="002D1B78" w:rsidP="002D1B78">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66CFA"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F8FF5"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827B61"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3F5C0"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7CBD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327E7"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EC958"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F1BB1"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656A1"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5BF"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12E043" w14:textId="77777777" w:rsidR="002D1B78" w:rsidRPr="001550BB" w:rsidRDefault="002D1B78" w:rsidP="002D1B78">
            <w:pPr>
              <w:pStyle w:val="TAC"/>
              <w:rPr>
                <w:color w:val="000000"/>
                <w:szCs w:val="18"/>
              </w:rPr>
            </w:pPr>
            <w:r w:rsidRPr="001550BB">
              <w:t>1@75</w:t>
            </w:r>
          </w:p>
        </w:tc>
      </w:tr>
      <w:tr w:rsidR="002D1B78" w:rsidRPr="001550BB" w14:paraId="2BB173C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4C42F3" w14:textId="77777777" w:rsidR="002D1B78" w:rsidRPr="001550BB" w:rsidRDefault="002D1B78" w:rsidP="002D1B78">
            <w:pPr>
              <w:pStyle w:val="TAC"/>
              <w:rPr>
                <w:color w:val="000000"/>
                <w:szCs w:val="18"/>
              </w:rPr>
            </w:pPr>
            <w:r w:rsidRPr="001550BB">
              <w:t>Test Settings for DC_11A_n79A Configuration</w:t>
            </w:r>
          </w:p>
        </w:tc>
      </w:tr>
      <w:tr w:rsidR="002D1B78" w:rsidRPr="001550BB" w14:paraId="0197284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2FA0C"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2F8203"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9B9D41"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ECC398"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8772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02AA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1ECF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3C897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2438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94FC04"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4EFDB"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28C8F" w14:textId="77777777" w:rsidR="002D1B78" w:rsidRPr="001550BB" w:rsidRDefault="002D1B78" w:rsidP="002D1B78">
            <w:pPr>
              <w:pStyle w:val="TAC"/>
              <w:rPr>
                <w:color w:val="000000"/>
                <w:szCs w:val="18"/>
              </w:rPr>
            </w:pPr>
            <w:r w:rsidRPr="001550BB">
              <w:t>1@272</w:t>
            </w:r>
          </w:p>
        </w:tc>
      </w:tr>
      <w:tr w:rsidR="002D1B78" w:rsidRPr="001550BB" w14:paraId="6C93DBA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F1464C"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299E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7963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A82E7"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C9B9F"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AC75D"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F1D80"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9BB06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C72C2"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B4D9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DC219"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C2429" w14:textId="77777777" w:rsidR="002D1B78" w:rsidRPr="001550BB" w:rsidRDefault="002D1B78" w:rsidP="002D1B78">
            <w:pPr>
              <w:pStyle w:val="TAC"/>
              <w:rPr>
                <w:color w:val="000000"/>
                <w:szCs w:val="18"/>
              </w:rPr>
            </w:pPr>
            <w:r w:rsidRPr="001550BB">
              <w:t>1@132</w:t>
            </w:r>
          </w:p>
        </w:tc>
      </w:tr>
      <w:tr w:rsidR="002D1B78" w:rsidRPr="001550BB" w14:paraId="6FFD538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EC706"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61FD9"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0AC9C"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AC259"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BCE8"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1CB54"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20E16"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34126"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742D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4D265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0D29"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695CB" w14:textId="77777777" w:rsidR="002D1B78" w:rsidRPr="001550BB" w:rsidRDefault="002D1B78" w:rsidP="002D1B78">
            <w:pPr>
              <w:pStyle w:val="TAC"/>
              <w:rPr>
                <w:color w:val="000000"/>
                <w:szCs w:val="18"/>
              </w:rPr>
            </w:pPr>
            <w:r w:rsidRPr="001550BB">
              <w:t>1@30</w:t>
            </w:r>
          </w:p>
        </w:tc>
      </w:tr>
      <w:tr w:rsidR="002D1B78" w:rsidRPr="001550BB" w14:paraId="44F6A90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B3B03" w14:textId="77777777" w:rsidR="002D1B78" w:rsidRPr="001550BB" w:rsidRDefault="002D1B78" w:rsidP="002D1B78">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3C66B" w14:textId="77777777" w:rsidR="002D1B78" w:rsidRPr="001550BB" w:rsidRDefault="002D1B78" w:rsidP="002D1B78">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FD90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5B970" w14:textId="77777777" w:rsidR="002D1B78" w:rsidRPr="001550BB" w:rsidRDefault="002D1B78" w:rsidP="002D1B78">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C7B3A3"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345AA"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44F3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F0D81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F9B29"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070C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43A86"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5D62F" w14:textId="77777777" w:rsidR="002D1B78" w:rsidRPr="001550BB" w:rsidRDefault="002D1B78" w:rsidP="002D1B78">
            <w:pPr>
              <w:pStyle w:val="TAC"/>
              <w:rPr>
                <w:color w:val="000000"/>
                <w:szCs w:val="18"/>
              </w:rPr>
            </w:pPr>
            <w:r w:rsidRPr="001550BB">
              <w:t>1@272</w:t>
            </w:r>
          </w:p>
        </w:tc>
      </w:tr>
      <w:tr w:rsidR="002D1B78" w:rsidRPr="001550BB" w14:paraId="02E523A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C07213" w14:textId="77777777" w:rsidR="002D1B78" w:rsidRPr="001550BB" w:rsidRDefault="002D1B78" w:rsidP="002D1B78">
            <w:pPr>
              <w:pStyle w:val="TAH"/>
              <w:rPr>
                <w:color w:val="000000"/>
                <w:szCs w:val="18"/>
              </w:rPr>
            </w:pPr>
            <w:r w:rsidRPr="001550BB">
              <w:t>Test Setting for DC_12A_n66A Configuration</w:t>
            </w:r>
          </w:p>
        </w:tc>
      </w:tr>
      <w:tr w:rsidR="002D1B78" w:rsidRPr="001550BB" w14:paraId="761AF47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4EACD"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07200"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2224F8"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1160F"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820B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C7343"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E9634"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4F99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98189B"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4CABA"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201EF" w14:textId="77777777" w:rsidR="002D1B78" w:rsidRPr="001550BB" w:rsidRDefault="002D1B78" w:rsidP="002D1B78">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108CA" w14:textId="77777777" w:rsidR="002D1B78" w:rsidRPr="001550BB" w:rsidRDefault="002D1B78" w:rsidP="002D1B78">
            <w:pPr>
              <w:pStyle w:val="TAC"/>
              <w:rPr>
                <w:color w:val="000000"/>
                <w:szCs w:val="18"/>
              </w:rPr>
            </w:pPr>
            <w:r w:rsidRPr="001550BB">
              <w:t>1@0</w:t>
            </w:r>
          </w:p>
        </w:tc>
      </w:tr>
      <w:tr w:rsidR="002D1B78" w:rsidRPr="001550BB" w14:paraId="3769745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247B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5E4F6"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D9507"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AE7FD"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2A276"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F62A1"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AB8E"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D4419"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A40E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29E019"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6FFA9"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AFBC4" w14:textId="77777777" w:rsidR="002D1B78" w:rsidRPr="001550BB" w:rsidRDefault="002D1B78" w:rsidP="002D1B78">
            <w:pPr>
              <w:pStyle w:val="TAC"/>
            </w:pPr>
            <w:r w:rsidRPr="001550BB">
              <w:t>1@215</w:t>
            </w:r>
          </w:p>
        </w:tc>
      </w:tr>
      <w:tr w:rsidR="002D1B78" w:rsidRPr="001550BB" w14:paraId="583BB68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0AA75"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B83295"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93D1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8A532" w14:textId="77777777" w:rsidR="002D1B78" w:rsidRPr="001550BB" w:rsidRDefault="002D1B78" w:rsidP="002D1B78">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637D7" w14:textId="77777777" w:rsidR="002D1B78" w:rsidRPr="001550BB" w:rsidRDefault="002D1B78" w:rsidP="002D1B78">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93AA6"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BE2C6" w14:textId="77777777" w:rsidR="002D1B78" w:rsidRPr="001550BB" w:rsidRDefault="002D1B78" w:rsidP="002D1B78">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7920E"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B11E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5ABD8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ED57" w14:textId="77777777" w:rsidR="002D1B78" w:rsidRPr="001550BB" w:rsidRDefault="002D1B78" w:rsidP="002D1B78">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0D00" w14:textId="77777777" w:rsidR="002D1B78" w:rsidRPr="001550BB" w:rsidRDefault="002D1B78" w:rsidP="002D1B78">
            <w:pPr>
              <w:pStyle w:val="TAC"/>
            </w:pPr>
            <w:r w:rsidRPr="001550BB">
              <w:t>1@215</w:t>
            </w:r>
          </w:p>
        </w:tc>
      </w:tr>
      <w:tr w:rsidR="002D1B78" w:rsidRPr="001550BB" w14:paraId="645C568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D5564C" w14:textId="77777777" w:rsidR="002D1B78" w:rsidRPr="001550BB" w:rsidRDefault="002D1B78" w:rsidP="002D1B78">
            <w:pPr>
              <w:pStyle w:val="TAH"/>
            </w:pPr>
            <w:r w:rsidRPr="001550BB">
              <w:t>Test Setting for DC_12A_n78A Configuration</w:t>
            </w:r>
          </w:p>
        </w:tc>
      </w:tr>
      <w:tr w:rsidR="002D1B78" w:rsidRPr="001550BB" w14:paraId="73D34B9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F9C35"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87511"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4008E2"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19BAB"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DD998"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17A6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1A79F"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84F4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C76DA8"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C6857F"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C2D35"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5F1C72" w14:textId="77777777" w:rsidR="002D1B78" w:rsidRPr="001550BB" w:rsidRDefault="002D1B78" w:rsidP="002D1B78">
            <w:pPr>
              <w:pStyle w:val="TAC"/>
            </w:pPr>
            <w:r w:rsidRPr="001550BB">
              <w:t>1@0</w:t>
            </w:r>
          </w:p>
        </w:tc>
      </w:tr>
      <w:tr w:rsidR="002D1B78" w:rsidRPr="001550BB" w14:paraId="2AF9AE0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76AE0"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BBB77"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37E86" w14:textId="77777777" w:rsidR="002D1B78" w:rsidRPr="001550BB" w:rsidRDefault="002D1B78" w:rsidP="002D1B78">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C9C0A8"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0CF0A"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37C97"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F6B0B"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8A7C0F"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6170D"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F3220"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2DEC0" w14:textId="77777777" w:rsidR="002D1B78" w:rsidRPr="001550BB" w:rsidRDefault="00724B7A" w:rsidP="002D1B78">
            <w:pPr>
              <w:pStyle w:val="TAC"/>
            </w:pPr>
            <w:hyperlink r:id="rId73" w:history="1">
              <w:r w:rsidR="002D1B78" w:rsidRPr="001550BB">
                <w:rPr>
                  <w:rStyle w:val="ac"/>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83F85" w14:textId="77777777" w:rsidR="002D1B78" w:rsidRPr="001550BB" w:rsidRDefault="00724B7A" w:rsidP="002D1B78">
            <w:pPr>
              <w:pStyle w:val="TAC"/>
            </w:pPr>
            <w:hyperlink r:id="rId74" w:history="1">
              <w:r w:rsidR="002D1B78" w:rsidRPr="001550BB">
                <w:rPr>
                  <w:rStyle w:val="ac"/>
                </w:rPr>
                <w:t>1@272</w:t>
              </w:r>
            </w:hyperlink>
          </w:p>
        </w:tc>
      </w:tr>
      <w:tr w:rsidR="002D1B78" w:rsidRPr="001550BB" w14:paraId="704513D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52A4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42F20" w14:textId="77777777" w:rsidR="002D1B78" w:rsidRPr="001550BB" w:rsidRDefault="002D1B78" w:rsidP="002D1B78">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0BB17"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E61A60" w14:textId="77777777" w:rsidR="002D1B78" w:rsidRPr="001550BB" w:rsidRDefault="002D1B78" w:rsidP="002D1B78">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EB77B" w14:textId="77777777" w:rsidR="002D1B78" w:rsidRPr="001550BB" w:rsidRDefault="002D1B78" w:rsidP="002D1B78">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1C505"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903AC5" w14:textId="77777777" w:rsidR="002D1B78" w:rsidRPr="001550BB" w:rsidRDefault="002D1B78" w:rsidP="002D1B78">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2B44E7"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F0145"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0AC7B"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59A30"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9036B" w14:textId="77777777" w:rsidR="002D1B78" w:rsidRPr="001550BB" w:rsidRDefault="00724B7A" w:rsidP="002D1B78">
            <w:pPr>
              <w:pStyle w:val="TAC"/>
            </w:pPr>
            <w:hyperlink r:id="rId75" w:history="1">
              <w:r w:rsidR="002D1B78" w:rsidRPr="001550BB">
                <w:rPr>
                  <w:rStyle w:val="ac"/>
                </w:rPr>
                <w:t>1@136</w:t>
              </w:r>
            </w:hyperlink>
          </w:p>
        </w:tc>
      </w:tr>
      <w:tr w:rsidR="002D1B78" w:rsidRPr="001550BB" w14:paraId="1B2056B1"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17BFA8" w14:textId="77777777" w:rsidR="002D1B78" w:rsidRPr="001550BB" w:rsidRDefault="002D1B78" w:rsidP="002D1B78">
            <w:pPr>
              <w:pStyle w:val="TAH"/>
            </w:pPr>
            <w:r w:rsidRPr="001550BB">
              <w:t>Test Setting for DC_13A_n2A Configuration</w:t>
            </w:r>
          </w:p>
        </w:tc>
      </w:tr>
      <w:tr w:rsidR="002D1B78" w:rsidRPr="001550BB" w14:paraId="1CB20D1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AA82CB"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86BF5" w14:textId="77777777" w:rsidR="002D1B78" w:rsidRPr="001550BB" w:rsidRDefault="002D1B78" w:rsidP="002D1B78">
            <w:pPr>
              <w:pStyle w:val="TAC"/>
            </w:pPr>
            <w:r w:rsidRPr="001550B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2510D" w14:textId="77777777" w:rsidR="002D1B78" w:rsidRPr="001550BB" w:rsidRDefault="002D1B78" w:rsidP="002D1B78">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C184B" w14:textId="77777777" w:rsidR="002D1B78" w:rsidRPr="001550BB" w:rsidRDefault="002D1B78" w:rsidP="002D1B78">
            <w:pPr>
              <w:pStyle w:val="TAC"/>
            </w:pPr>
            <w:r w:rsidRPr="001550B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CD467" w14:textId="77777777" w:rsidR="002D1B78" w:rsidRPr="001550BB" w:rsidRDefault="002D1B78" w:rsidP="002D1B78">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D677B" w14:textId="77777777" w:rsidR="002D1B78" w:rsidRPr="001550BB" w:rsidRDefault="002D1B78" w:rsidP="002D1B78">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7C176" w14:textId="77777777" w:rsidR="002D1B78" w:rsidRPr="001550BB" w:rsidRDefault="002D1B78" w:rsidP="002D1B78">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5954C" w14:textId="77777777" w:rsidR="002D1B78" w:rsidRPr="001550BB" w:rsidRDefault="002D1B78" w:rsidP="002D1B78">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D5EBF" w14:textId="77777777" w:rsidR="002D1B78" w:rsidRPr="001550BB" w:rsidRDefault="002D1B78" w:rsidP="002D1B78">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C8B2EE" w14:textId="77777777" w:rsidR="002D1B78" w:rsidRPr="001550BB" w:rsidRDefault="002D1B78" w:rsidP="002D1B78">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543BA" w14:textId="77777777" w:rsidR="002D1B78" w:rsidRPr="001550BB" w:rsidRDefault="002D1B78" w:rsidP="002D1B78">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42CA8" w14:textId="77777777" w:rsidR="002D1B78" w:rsidRPr="001550BB" w:rsidRDefault="002D1B78" w:rsidP="002D1B78">
            <w:pPr>
              <w:pStyle w:val="TAC"/>
            </w:pPr>
            <w:r w:rsidRPr="001550BB">
              <w:t>1@0</w:t>
            </w:r>
          </w:p>
        </w:tc>
      </w:tr>
      <w:tr w:rsidR="002D1B78" w14:paraId="5E80B21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ABE518" w14:textId="77777777" w:rsidR="002D1B78" w:rsidRPr="003A7841" w:rsidRDefault="002D1B78" w:rsidP="002D1B78">
            <w:pPr>
              <w:pStyle w:val="TAC"/>
              <w:rPr>
                <w:b/>
                <w:bCs/>
              </w:rPr>
            </w:pPr>
            <w:r w:rsidRPr="003A7841">
              <w:rPr>
                <w:b/>
                <w:bCs/>
              </w:rPr>
              <w:t>Test Setting for DC_14A_n2A Configuration</w:t>
            </w:r>
          </w:p>
        </w:tc>
      </w:tr>
      <w:tr w:rsidR="002D1B78" w14:paraId="5B6562C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3D1D9C" w14:textId="77777777" w:rsidR="002D1B78" w:rsidRDefault="002D1B78" w:rsidP="002D1B78">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5A9CF" w14:textId="77777777" w:rsidR="002D1B78" w:rsidRDefault="002D1B78" w:rsidP="002D1B78">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0569F" w14:textId="77777777" w:rsidR="002D1B78"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7E53C" w14:textId="77777777" w:rsidR="002D1B78" w:rsidRDefault="002D1B78" w:rsidP="002D1B78">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E1EF9C" w14:textId="77777777" w:rsidR="002D1B78"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21214" w14:textId="77777777" w:rsidR="002D1B78" w:rsidRDefault="002D1B78" w:rsidP="002D1B78">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C845F" w14:textId="77777777" w:rsidR="002D1B78"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1F1B0F" w14:textId="77777777" w:rsidR="002D1B78"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5DF388" w14:textId="77777777" w:rsidR="002D1B78"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45D27" w14:textId="77777777" w:rsidR="002D1B78"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69C93" w14:textId="77777777" w:rsidR="002D1B78"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1AA77" w14:textId="77777777" w:rsidR="002D1B78" w:rsidRDefault="002D1B78" w:rsidP="002D1B78">
            <w:pPr>
              <w:pStyle w:val="TAC"/>
            </w:pPr>
            <w:r>
              <w:rPr>
                <w:rFonts w:cs="Arial"/>
                <w:color w:val="000000"/>
                <w:szCs w:val="18"/>
              </w:rPr>
              <w:t>1@0</w:t>
            </w:r>
          </w:p>
        </w:tc>
      </w:tr>
      <w:tr w:rsidR="002D1B78" w14:paraId="6CD99CE3"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A89E9" w14:textId="77777777" w:rsidR="002D1B78" w:rsidRPr="003A7841" w:rsidRDefault="002D1B78" w:rsidP="002D1B78">
            <w:pPr>
              <w:pStyle w:val="TAC"/>
              <w:rPr>
                <w:b/>
                <w:bCs/>
              </w:rPr>
            </w:pPr>
            <w:r w:rsidRPr="003A7841">
              <w:rPr>
                <w:b/>
                <w:bCs/>
              </w:rPr>
              <w:t>Test Setting for DC_14A_n66A Configuration</w:t>
            </w:r>
          </w:p>
        </w:tc>
      </w:tr>
      <w:tr w:rsidR="002D1B78" w14:paraId="3EC8106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4AA38" w14:textId="77777777" w:rsidR="002D1B78" w:rsidRDefault="002D1B78" w:rsidP="002D1B78">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32CFD" w14:textId="77777777" w:rsidR="002D1B78" w:rsidRDefault="002D1B78" w:rsidP="002D1B78">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1CF7B" w14:textId="77777777" w:rsidR="002D1B78" w:rsidRDefault="002D1B78" w:rsidP="002D1B78">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19F57" w14:textId="77777777" w:rsidR="002D1B78" w:rsidRDefault="002D1B78" w:rsidP="002D1B78">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A978A" w14:textId="77777777" w:rsidR="002D1B78" w:rsidRDefault="002D1B78" w:rsidP="002D1B78">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ED2" w14:textId="77777777" w:rsidR="002D1B78" w:rsidRDefault="002D1B78" w:rsidP="002D1B78">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1624" w14:textId="77777777" w:rsidR="002D1B78" w:rsidRDefault="002D1B78" w:rsidP="002D1B78">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F4A7B" w14:textId="77777777" w:rsidR="002D1B78" w:rsidRDefault="002D1B78" w:rsidP="002D1B78">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91DA2" w14:textId="77777777" w:rsidR="002D1B78" w:rsidRDefault="002D1B78" w:rsidP="002D1B78">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2BE99" w14:textId="77777777" w:rsidR="002D1B78" w:rsidRDefault="002D1B78" w:rsidP="002D1B78">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6B90B" w14:textId="77777777" w:rsidR="002D1B78" w:rsidRDefault="002D1B78" w:rsidP="002D1B78">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59D14" w14:textId="77777777" w:rsidR="002D1B78" w:rsidRDefault="002D1B78" w:rsidP="002D1B78">
            <w:pPr>
              <w:pStyle w:val="TAC"/>
            </w:pPr>
            <w:r>
              <w:rPr>
                <w:rFonts w:cs="Arial"/>
                <w:color w:val="000000"/>
                <w:szCs w:val="18"/>
              </w:rPr>
              <w:t>1@0</w:t>
            </w:r>
          </w:p>
        </w:tc>
      </w:tr>
      <w:tr w:rsidR="002D1B78" w:rsidRPr="001550BB" w14:paraId="21D6836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2A67A2" w14:textId="77777777" w:rsidR="002D1B78" w:rsidRPr="001550BB" w:rsidRDefault="002D1B78" w:rsidP="002D1B78">
            <w:pPr>
              <w:pStyle w:val="TAH"/>
            </w:pPr>
            <w:r w:rsidRPr="001550BB">
              <w:t>Test Setting for DC_20A_n1A Configuration</w:t>
            </w:r>
          </w:p>
        </w:tc>
      </w:tr>
      <w:tr w:rsidR="002D1B78" w:rsidRPr="001550BB" w14:paraId="42A78B3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AC554"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0FDFC"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C778D"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932F3F" w14:textId="77777777" w:rsidR="002D1B78" w:rsidRPr="001550BB" w:rsidRDefault="002D1B78" w:rsidP="002D1B78">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84141"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C2B64"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94775" w14:textId="77777777" w:rsidR="002D1B78" w:rsidRPr="001550BB" w:rsidRDefault="002D1B78" w:rsidP="002D1B78">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17532F"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EF955"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1001C0"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014B7"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794E2" w14:textId="77777777" w:rsidR="002D1B78" w:rsidRPr="001550BB" w:rsidRDefault="002D1B78" w:rsidP="002D1B78">
            <w:pPr>
              <w:pStyle w:val="TAC"/>
            </w:pPr>
            <w:r w:rsidRPr="001550BB">
              <w:rPr>
                <w:rFonts w:cs="Arial"/>
                <w:color w:val="000000"/>
                <w:szCs w:val="18"/>
              </w:rPr>
              <w:t>1@0</w:t>
            </w:r>
          </w:p>
        </w:tc>
      </w:tr>
      <w:tr w:rsidR="002D1B78" w:rsidRPr="001550BB" w14:paraId="4708266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03D7"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2BCA"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8AD"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A14BA" w14:textId="77777777" w:rsidR="002D1B78" w:rsidRPr="001550BB" w:rsidRDefault="002D1B78" w:rsidP="002D1B78">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A0008"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0124A"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A837D" w14:textId="77777777" w:rsidR="002D1B78" w:rsidRPr="001550BB" w:rsidRDefault="002D1B78" w:rsidP="002D1B78">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DBF"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BEE256"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FDD0F0"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5CE8" w14:textId="77777777" w:rsidR="002D1B78" w:rsidRPr="001550BB" w:rsidRDefault="002D1B78" w:rsidP="002D1B78">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A0255" w14:textId="77777777" w:rsidR="002D1B78" w:rsidRPr="001550BB" w:rsidRDefault="002D1B78" w:rsidP="002D1B78">
            <w:pPr>
              <w:pStyle w:val="TAC"/>
            </w:pPr>
            <w:r w:rsidRPr="001550BB">
              <w:rPr>
                <w:rFonts w:cs="Arial"/>
                <w:color w:val="000000"/>
                <w:szCs w:val="18"/>
              </w:rPr>
              <w:t>1@105</w:t>
            </w:r>
          </w:p>
        </w:tc>
      </w:tr>
      <w:tr w:rsidR="002D1B78" w:rsidRPr="001550BB" w14:paraId="2ED4111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B55D96" w14:textId="77777777" w:rsidR="002D1B78" w:rsidRPr="001550BB" w:rsidRDefault="002D1B78" w:rsidP="002D1B78">
            <w:pPr>
              <w:pStyle w:val="TAH"/>
            </w:pPr>
            <w:r w:rsidRPr="001550BB">
              <w:lastRenderedPageBreak/>
              <w:t>Test Setting for DC_20A_n3A Configuration</w:t>
            </w:r>
          </w:p>
        </w:tc>
      </w:tr>
      <w:tr w:rsidR="002D1B78" w:rsidRPr="001550BB" w14:paraId="13C4896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18CA2" w14:textId="77777777" w:rsidR="002D1B78" w:rsidRPr="001550BB" w:rsidRDefault="002D1B78" w:rsidP="002D1B78">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CE970"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2537"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452F2"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EEEF2" w14:textId="77777777" w:rsidR="002D1B78" w:rsidRPr="001550BB" w:rsidRDefault="002D1B78" w:rsidP="002D1B78">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19C5F"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8B5EA"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979DD6"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8EEDB0"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155B3"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188EB"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E97DC" w14:textId="77777777" w:rsidR="002D1B78" w:rsidRPr="001550BB" w:rsidRDefault="002D1B78" w:rsidP="002D1B78">
            <w:pPr>
              <w:pStyle w:val="TAC"/>
            </w:pPr>
            <w:r w:rsidRPr="001550BB">
              <w:rPr>
                <w:rFonts w:cs="Arial"/>
                <w:color w:val="000000"/>
                <w:szCs w:val="18"/>
              </w:rPr>
              <w:t>1@0</w:t>
            </w:r>
          </w:p>
        </w:tc>
      </w:tr>
      <w:tr w:rsidR="002D1B78" w:rsidRPr="001550BB" w14:paraId="73E0E65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D7C38D" w14:textId="77777777" w:rsidR="002D1B78" w:rsidRPr="001550BB" w:rsidRDefault="002D1B78" w:rsidP="002D1B78">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5EC95"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213C7" w14:textId="77777777" w:rsidR="002D1B78" w:rsidRPr="001550BB" w:rsidRDefault="002D1B78" w:rsidP="002D1B78">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D98AD"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70773"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5C87B"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8DA57"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D3CA1"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DBE49A"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DA1F1"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64A9" w14:textId="77777777" w:rsidR="002D1B78" w:rsidRPr="001550BB" w:rsidRDefault="002D1B78" w:rsidP="002D1B78">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44D29" w14:textId="77777777" w:rsidR="002D1B78" w:rsidRPr="001550BB" w:rsidRDefault="002D1B78" w:rsidP="002D1B78">
            <w:pPr>
              <w:pStyle w:val="TAC"/>
            </w:pPr>
            <w:r w:rsidRPr="001550BB">
              <w:rPr>
                <w:rFonts w:cs="Arial"/>
                <w:color w:val="000000"/>
                <w:szCs w:val="18"/>
              </w:rPr>
              <w:t>1@159</w:t>
            </w:r>
          </w:p>
        </w:tc>
      </w:tr>
      <w:tr w:rsidR="002D1B78" w:rsidRPr="001550BB" w14:paraId="327889B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F1D6FA" w14:textId="77777777" w:rsidR="002D1B78" w:rsidRPr="001550BB" w:rsidRDefault="002D1B78" w:rsidP="002D1B78">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0E4FF" w14:textId="77777777" w:rsidR="002D1B78" w:rsidRPr="001550BB" w:rsidRDefault="002D1B78" w:rsidP="002D1B78">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E02F8" w14:textId="77777777" w:rsidR="002D1B78" w:rsidRPr="001550BB" w:rsidRDefault="002D1B78" w:rsidP="002D1B78">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F4D982" w14:textId="77777777" w:rsidR="002D1B78" w:rsidRPr="001550BB" w:rsidRDefault="002D1B78" w:rsidP="002D1B78">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1BE7" w14:textId="77777777" w:rsidR="002D1B78" w:rsidRPr="001550BB" w:rsidRDefault="002D1B78" w:rsidP="002D1B78">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0584B" w14:textId="77777777" w:rsidR="002D1B78" w:rsidRPr="001550BB" w:rsidRDefault="002D1B78" w:rsidP="002D1B78">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7F3E3" w14:textId="77777777" w:rsidR="002D1B78" w:rsidRPr="001550BB" w:rsidRDefault="002D1B78" w:rsidP="002D1B78">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41F9B" w14:textId="77777777" w:rsidR="002D1B78" w:rsidRPr="001550BB" w:rsidRDefault="002D1B78" w:rsidP="002D1B78">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D7CD6" w14:textId="77777777" w:rsidR="002D1B78" w:rsidRPr="001550BB" w:rsidRDefault="002D1B78" w:rsidP="002D1B78">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AFD94" w14:textId="77777777" w:rsidR="002D1B78" w:rsidRPr="001550BB" w:rsidRDefault="002D1B78" w:rsidP="002D1B78">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ED674" w14:textId="77777777" w:rsidR="002D1B78" w:rsidRPr="001550BB" w:rsidRDefault="002D1B78" w:rsidP="002D1B78">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6091E" w14:textId="77777777" w:rsidR="002D1B78" w:rsidRPr="001550BB" w:rsidRDefault="002D1B78" w:rsidP="002D1B78">
            <w:pPr>
              <w:pStyle w:val="TAC"/>
            </w:pPr>
            <w:r w:rsidRPr="001550BB">
              <w:rPr>
                <w:rFonts w:cs="Arial"/>
                <w:color w:val="000000"/>
                <w:szCs w:val="18"/>
              </w:rPr>
              <w:t>1@159</w:t>
            </w:r>
          </w:p>
        </w:tc>
      </w:tr>
      <w:tr w:rsidR="000C009A" w:rsidRPr="001550BB" w14:paraId="608F7E7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48AFDC" w14:textId="77777777" w:rsidR="000C009A" w:rsidRPr="001550BB" w:rsidRDefault="000C009A" w:rsidP="000C009A">
            <w:pPr>
              <w:pStyle w:val="TAH"/>
            </w:pPr>
            <w:r w:rsidRPr="001550BB">
              <w:t>Test Setting for DC_25A_n41A Configuration</w:t>
            </w:r>
          </w:p>
        </w:tc>
      </w:tr>
      <w:tr w:rsidR="000C009A" w:rsidRPr="001550BB" w14:paraId="456E860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F35226"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3817A"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B00F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509676"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9167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EC44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C4F0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808FB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1646F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CF8F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9403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1D8FF" w14:textId="77777777" w:rsidR="000C009A" w:rsidRPr="001550BB" w:rsidRDefault="000C009A" w:rsidP="000C009A">
            <w:pPr>
              <w:pStyle w:val="TAC"/>
            </w:pPr>
            <w:r w:rsidRPr="001550BB">
              <w:t>1@272</w:t>
            </w:r>
          </w:p>
        </w:tc>
      </w:tr>
      <w:tr w:rsidR="000C009A" w:rsidRPr="001550BB" w14:paraId="2B8E1FC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7A643"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522045"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CDF4A"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F0D33"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A25E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D20F3"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60B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6C13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E4F7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B59F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7AC2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52AF7" w14:textId="77777777" w:rsidR="000C009A" w:rsidRPr="001550BB" w:rsidRDefault="000C009A" w:rsidP="000C009A">
            <w:pPr>
              <w:pStyle w:val="TAC"/>
            </w:pPr>
            <w:r w:rsidRPr="001550BB">
              <w:t>1@30</w:t>
            </w:r>
          </w:p>
        </w:tc>
      </w:tr>
      <w:tr w:rsidR="000C009A" w:rsidRPr="001550BB" w14:paraId="5C2E32C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6955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B5E2E"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8DA1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25900"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D2FE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2FDF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5D9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880A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BD464"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2FDEB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80CD6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4D2F8" w14:textId="77777777" w:rsidR="000C009A" w:rsidRPr="001550BB" w:rsidRDefault="000C009A" w:rsidP="000C009A">
            <w:pPr>
              <w:pStyle w:val="TAC"/>
            </w:pPr>
            <w:r w:rsidRPr="001550BB">
              <w:t>1@62</w:t>
            </w:r>
          </w:p>
        </w:tc>
      </w:tr>
      <w:tr w:rsidR="000C009A" w:rsidRPr="001550BB" w14:paraId="22BC06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00A4F"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8741B"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B0FF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6F6C1D"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936D06"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A6CE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FA43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BBFD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AE66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6EF9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4CD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DB2AA" w14:textId="77777777" w:rsidR="000C009A" w:rsidRPr="001550BB" w:rsidRDefault="000C009A" w:rsidP="000C009A">
            <w:pPr>
              <w:pStyle w:val="TAC"/>
            </w:pPr>
            <w:r w:rsidRPr="001550BB">
              <w:t>1@209</w:t>
            </w:r>
          </w:p>
        </w:tc>
      </w:tr>
      <w:tr w:rsidR="000C009A" w:rsidRPr="001550BB" w14:paraId="0ADFC442"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4FD8FF"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46E19"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0AF85"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9A2D4E"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8AE5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58233"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0874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82F4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EBC6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310A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19ABF"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A7C4F" w14:textId="77777777" w:rsidR="000C009A" w:rsidRPr="001550BB" w:rsidRDefault="000C009A" w:rsidP="000C009A">
            <w:pPr>
              <w:pStyle w:val="TAC"/>
            </w:pPr>
            <w:r w:rsidRPr="001550BB">
              <w:t>1@272</w:t>
            </w:r>
          </w:p>
        </w:tc>
      </w:tr>
      <w:tr w:rsidR="000C009A" w:rsidRPr="001550BB" w14:paraId="1F0646E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78DE7C"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C11F7" w14:textId="77777777" w:rsidR="000C009A" w:rsidRPr="001550BB" w:rsidRDefault="000C009A" w:rsidP="000C009A">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9FF2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CF685E"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3C42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7E1B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AADAD"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5A6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8E93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8447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66BE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5915C" w14:textId="77777777" w:rsidR="000C009A" w:rsidRPr="001550BB" w:rsidRDefault="000C009A" w:rsidP="000C009A">
            <w:pPr>
              <w:pStyle w:val="TAC"/>
            </w:pPr>
            <w:r w:rsidRPr="001550BB">
              <w:t>1@0</w:t>
            </w:r>
          </w:p>
        </w:tc>
      </w:tr>
      <w:tr w:rsidR="000C009A" w:rsidRPr="001550BB" w14:paraId="33A6542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DA9C2D" w14:textId="77777777" w:rsidR="000C009A" w:rsidRPr="001550BB" w:rsidRDefault="000C009A" w:rsidP="000C009A">
            <w:pPr>
              <w:pStyle w:val="TAH"/>
            </w:pPr>
            <w:r w:rsidRPr="001550BB">
              <w:t>Test Setting for DC_26A_n41A Configuration</w:t>
            </w:r>
          </w:p>
        </w:tc>
      </w:tr>
      <w:tr w:rsidR="000C009A" w:rsidRPr="001550BB" w14:paraId="269E87A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F6FB91"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DA14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0CBB9"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47B7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20084"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A91D5"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975F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1F598C"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BB416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7E0E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C06BD"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B4E0F" w14:textId="77777777" w:rsidR="000C009A" w:rsidRPr="001550BB" w:rsidRDefault="000C009A" w:rsidP="000C009A">
            <w:pPr>
              <w:pStyle w:val="TAC"/>
            </w:pPr>
            <w:r w:rsidRPr="001550BB">
              <w:t>1@272</w:t>
            </w:r>
          </w:p>
        </w:tc>
      </w:tr>
      <w:tr w:rsidR="000C009A" w:rsidRPr="001550BB" w14:paraId="44AA302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C67186"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DFE72"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709F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55B09"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2451B"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1F8AC"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AC7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3EEE4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325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22D4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F230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FAC84" w14:textId="77777777" w:rsidR="000C009A" w:rsidRPr="001550BB" w:rsidRDefault="000C009A" w:rsidP="000C009A">
            <w:pPr>
              <w:pStyle w:val="TAC"/>
            </w:pPr>
            <w:r w:rsidRPr="001550BB">
              <w:t>1@12</w:t>
            </w:r>
          </w:p>
        </w:tc>
      </w:tr>
      <w:tr w:rsidR="000C009A" w:rsidRPr="001550BB" w14:paraId="342A574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0606B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D277A"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02A3E"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16BD6"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92A60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7C6E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6C25E"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AB754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BFED0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F6030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4428"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9A9F8" w14:textId="77777777" w:rsidR="000C009A" w:rsidRPr="001550BB" w:rsidRDefault="000C009A" w:rsidP="000C009A">
            <w:pPr>
              <w:pStyle w:val="TAC"/>
            </w:pPr>
            <w:r w:rsidRPr="001550BB">
              <w:t>1@41</w:t>
            </w:r>
          </w:p>
        </w:tc>
      </w:tr>
      <w:tr w:rsidR="000C009A" w:rsidRPr="001550BB" w14:paraId="1015BCC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620904"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0C554"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F106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597BD"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AF05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3532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9202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B3927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5F92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5249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93C3"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96572" w14:textId="77777777" w:rsidR="000C009A" w:rsidRPr="001550BB" w:rsidRDefault="000C009A" w:rsidP="000C009A">
            <w:pPr>
              <w:pStyle w:val="TAC"/>
            </w:pPr>
            <w:r w:rsidRPr="001550BB">
              <w:t>1@0</w:t>
            </w:r>
          </w:p>
        </w:tc>
      </w:tr>
      <w:tr w:rsidR="000C009A" w:rsidRPr="001550BB" w14:paraId="72F7327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F8DE03"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9F540"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2822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6D25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A08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B797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EBD7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6664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E7D8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32FD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F05A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79FB7" w14:textId="77777777" w:rsidR="000C009A" w:rsidRPr="001550BB" w:rsidRDefault="000C009A" w:rsidP="000C009A">
            <w:pPr>
              <w:pStyle w:val="TAC"/>
            </w:pPr>
            <w:r w:rsidRPr="001550BB">
              <w:t>1@232</w:t>
            </w:r>
          </w:p>
        </w:tc>
      </w:tr>
      <w:tr w:rsidR="000C009A" w:rsidRPr="001550BB" w14:paraId="06DB7E4F"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577977" w14:textId="77777777" w:rsidR="000C009A" w:rsidRPr="001550BB" w:rsidRDefault="000C009A" w:rsidP="000C009A">
            <w:pPr>
              <w:pStyle w:val="TAH"/>
            </w:pPr>
            <w:r w:rsidRPr="001550BB">
              <w:t>Test Setting for DC_26A_n77A Configuration</w:t>
            </w:r>
          </w:p>
        </w:tc>
      </w:tr>
      <w:tr w:rsidR="000C009A" w:rsidRPr="001550BB" w14:paraId="7F41726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95965"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7301E"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D99C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07D6B"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858D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46029"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9BFA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F9B9A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5391D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F712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3A81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05A2BF" w14:textId="77777777" w:rsidR="000C009A" w:rsidRPr="001550BB" w:rsidRDefault="000C009A" w:rsidP="000C009A">
            <w:pPr>
              <w:pStyle w:val="TAC"/>
            </w:pPr>
            <w:r w:rsidRPr="001550BB">
              <w:t>1@272</w:t>
            </w:r>
          </w:p>
        </w:tc>
      </w:tr>
      <w:tr w:rsidR="000C009A" w:rsidRPr="001550BB" w14:paraId="2B86EB9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CE7405"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5A9D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92C9D8"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64AA4"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A7A6E" w14:textId="77777777" w:rsidR="000C009A" w:rsidRPr="001550BB" w:rsidRDefault="000C009A" w:rsidP="000C009A">
            <w:pPr>
              <w:pStyle w:val="TAC"/>
            </w:pPr>
            <w:r w:rsidRPr="001550BB">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836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8340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F9EF8"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F2680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8EEAB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FD543"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3032" w14:textId="77777777" w:rsidR="000C009A" w:rsidRPr="001550BB" w:rsidRDefault="000C009A" w:rsidP="000C009A">
            <w:pPr>
              <w:pStyle w:val="TAC"/>
            </w:pPr>
            <w:r w:rsidRPr="001550BB">
              <w:t>1@0</w:t>
            </w:r>
          </w:p>
        </w:tc>
      </w:tr>
      <w:tr w:rsidR="000C009A" w:rsidRPr="001550BB" w14:paraId="5F7B2E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0902C1"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B8C77"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088FDD"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3FAEF"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E810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0FEE"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7EE0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2A6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1470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7F1EB4"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9B1BC"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6B09" w14:textId="77777777" w:rsidR="000C009A" w:rsidRPr="001550BB" w:rsidRDefault="000C009A" w:rsidP="000C009A">
            <w:pPr>
              <w:pStyle w:val="TAC"/>
            </w:pPr>
            <w:r w:rsidRPr="001550BB">
              <w:t>1@34</w:t>
            </w:r>
          </w:p>
        </w:tc>
      </w:tr>
      <w:tr w:rsidR="000C009A" w:rsidRPr="001550BB" w14:paraId="02A382B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B5D4C"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6D79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2AAC47"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FFE81"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3651D" w14:textId="77777777" w:rsidR="000C009A" w:rsidRPr="001550BB" w:rsidRDefault="000C009A" w:rsidP="000C009A">
            <w:pPr>
              <w:pStyle w:val="TAC"/>
            </w:pPr>
            <w:r w:rsidRPr="001550BB">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B09F6"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A091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BB8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E8D8D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D3334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2103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4F263" w14:textId="77777777" w:rsidR="000C009A" w:rsidRPr="001550BB" w:rsidRDefault="000C009A" w:rsidP="000C009A">
            <w:pPr>
              <w:pStyle w:val="TAC"/>
            </w:pPr>
            <w:r w:rsidRPr="001550BB">
              <w:t>1@0</w:t>
            </w:r>
          </w:p>
        </w:tc>
      </w:tr>
      <w:tr w:rsidR="000C009A" w:rsidRPr="001550BB" w14:paraId="7E3AF4C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AED57"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FFF4B"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1C52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61C8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11DF6" w14:textId="77777777" w:rsidR="000C009A" w:rsidRPr="001550BB" w:rsidRDefault="000C009A" w:rsidP="000C009A">
            <w:pPr>
              <w:pStyle w:val="TAC"/>
            </w:pPr>
            <w:r w:rsidRPr="001550BB">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76C0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974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3011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D2B4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133D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E365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777C8" w14:textId="77777777" w:rsidR="000C009A" w:rsidRPr="001550BB" w:rsidRDefault="000C009A" w:rsidP="000C009A">
            <w:pPr>
              <w:pStyle w:val="TAC"/>
            </w:pPr>
            <w:r w:rsidRPr="001550BB">
              <w:t>1@0</w:t>
            </w:r>
          </w:p>
        </w:tc>
      </w:tr>
      <w:tr w:rsidR="000C009A" w:rsidRPr="001550BB" w14:paraId="6154F0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FD7D"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568AB"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D542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2CCC3"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6383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AA75"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6319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39DEC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3449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0C253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C4AD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7CEA" w14:textId="77777777" w:rsidR="000C009A" w:rsidRPr="001550BB" w:rsidRDefault="000C009A" w:rsidP="000C009A">
            <w:pPr>
              <w:pStyle w:val="TAC"/>
            </w:pPr>
            <w:r w:rsidRPr="001550BB">
              <w:t>1@201</w:t>
            </w:r>
          </w:p>
        </w:tc>
      </w:tr>
      <w:tr w:rsidR="000C009A" w:rsidRPr="001550BB" w14:paraId="2F1B6E1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EE004" w14:textId="77777777" w:rsidR="000C009A" w:rsidRPr="001550BB" w:rsidRDefault="000C009A" w:rsidP="000C009A">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34C1FD"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2B3C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8450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3C953B"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5A5B1"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2460D"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636E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D49E5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A935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665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73F11" w14:textId="77777777" w:rsidR="000C009A" w:rsidRPr="001550BB" w:rsidRDefault="000C009A" w:rsidP="000C009A">
            <w:pPr>
              <w:pStyle w:val="TAC"/>
            </w:pPr>
            <w:r w:rsidRPr="001550BB">
              <w:t>1@272</w:t>
            </w:r>
          </w:p>
        </w:tc>
      </w:tr>
      <w:tr w:rsidR="000C009A" w:rsidRPr="001550BB" w14:paraId="7E392D6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BD042"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154A2"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8B0D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4970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28B23" w14:textId="77777777" w:rsidR="000C009A" w:rsidRPr="001550BB" w:rsidRDefault="000C009A" w:rsidP="000C009A">
            <w:pPr>
              <w:pStyle w:val="TAC"/>
            </w:pPr>
            <w:r w:rsidRPr="001550BB">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07BE8"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E43F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2BFB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1868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3BC7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21AF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23C1F" w14:textId="77777777" w:rsidR="000C009A" w:rsidRPr="001550BB" w:rsidRDefault="000C009A" w:rsidP="000C009A">
            <w:pPr>
              <w:pStyle w:val="TAC"/>
            </w:pPr>
            <w:r w:rsidRPr="001550BB">
              <w:t>1@0</w:t>
            </w:r>
          </w:p>
        </w:tc>
      </w:tr>
      <w:tr w:rsidR="000C009A" w:rsidRPr="001550BB" w14:paraId="32BCE9B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90A954" w14:textId="77777777" w:rsidR="000C009A" w:rsidRPr="001550BB" w:rsidRDefault="000C009A" w:rsidP="000C009A">
            <w:pPr>
              <w:pStyle w:val="TAH"/>
            </w:pPr>
            <w:r w:rsidRPr="001550BB">
              <w:t>Test Setting for DC_26A_n78A Configuration</w:t>
            </w:r>
          </w:p>
        </w:tc>
      </w:tr>
      <w:tr w:rsidR="000C009A" w:rsidRPr="001550BB" w14:paraId="62DD31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5FB2A2"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4A274"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91F6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673F8F"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E3C2D"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73B1F"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41DF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7EFAA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1C12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3C379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E1CD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5FED0" w14:textId="77777777" w:rsidR="000C009A" w:rsidRPr="001550BB" w:rsidRDefault="000C009A" w:rsidP="000C009A">
            <w:pPr>
              <w:pStyle w:val="TAC"/>
            </w:pPr>
            <w:r w:rsidRPr="001550BB">
              <w:t>1@272</w:t>
            </w:r>
          </w:p>
        </w:tc>
      </w:tr>
      <w:tr w:rsidR="000C009A" w:rsidRPr="001550BB" w14:paraId="46E39C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88C73"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0EB3F"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DB71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34BF39"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8C273"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8A052"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B753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339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236C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C25D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58A9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3A87D" w14:textId="77777777" w:rsidR="000C009A" w:rsidRPr="001550BB" w:rsidRDefault="000C009A" w:rsidP="000C009A">
            <w:pPr>
              <w:pStyle w:val="TAC"/>
            </w:pPr>
            <w:r w:rsidRPr="001550BB">
              <w:t>1@0</w:t>
            </w:r>
          </w:p>
        </w:tc>
      </w:tr>
      <w:tr w:rsidR="000C009A" w:rsidRPr="001550BB" w14:paraId="2905088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C33B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979A8"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CEB02"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0A8C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177E0A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1C146"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0A87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CD29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815D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AC64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55E4B" w14:textId="77777777" w:rsidR="000C009A" w:rsidRPr="001550BB" w:rsidRDefault="000C009A" w:rsidP="000C009A">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F4E8C" w14:textId="77777777" w:rsidR="000C009A" w:rsidRPr="001550BB" w:rsidRDefault="000C009A" w:rsidP="000C009A">
            <w:pPr>
              <w:pStyle w:val="TAC"/>
            </w:pPr>
            <w:r w:rsidRPr="001550BB">
              <w:t>1@34</w:t>
            </w:r>
          </w:p>
        </w:tc>
      </w:tr>
      <w:tr w:rsidR="000C009A" w:rsidRPr="001550BB" w14:paraId="79CE96E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521AC"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99C4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D0C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A8F92"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02C362"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E5D4A"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DE62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3533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6B3D4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B2C7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53F8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3BCCB" w14:textId="77777777" w:rsidR="000C009A" w:rsidRPr="001550BB" w:rsidRDefault="000C009A" w:rsidP="000C009A">
            <w:pPr>
              <w:pStyle w:val="TAC"/>
            </w:pPr>
            <w:r w:rsidRPr="001550BB">
              <w:t>1@78</w:t>
            </w:r>
          </w:p>
        </w:tc>
      </w:tr>
      <w:tr w:rsidR="000C009A" w:rsidRPr="001550BB" w14:paraId="178394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800FFC"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1F7F6"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261C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2EA941"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1FC36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99423B"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EACC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86EB8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5FAA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6D937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FEC70"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E7035" w14:textId="77777777" w:rsidR="000C009A" w:rsidRPr="001550BB" w:rsidRDefault="000C009A" w:rsidP="000C009A">
            <w:pPr>
              <w:pStyle w:val="TAC"/>
            </w:pPr>
            <w:r w:rsidRPr="001550BB">
              <w:t>1@201</w:t>
            </w:r>
          </w:p>
        </w:tc>
      </w:tr>
      <w:tr w:rsidR="000C009A" w:rsidRPr="001550BB" w14:paraId="7CB17A5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BEDF0"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3E5FA" w14:textId="77777777" w:rsidR="000C009A" w:rsidRPr="001550BB" w:rsidRDefault="000C009A" w:rsidP="000C009A">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AA73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D214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25ADC" w14:textId="77777777" w:rsidR="000C009A" w:rsidRPr="001550BB" w:rsidRDefault="000C009A" w:rsidP="000C009A">
            <w:pPr>
              <w:pStyle w:val="TAC"/>
            </w:pPr>
            <w:r w:rsidRPr="001550B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4A15B" w14:textId="77777777" w:rsidR="000C009A" w:rsidRPr="001550BB" w:rsidRDefault="000C009A" w:rsidP="000C009A">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F0E9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F1A88"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19BA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0C450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20F5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2591E" w14:textId="77777777" w:rsidR="000C009A" w:rsidRPr="001550BB" w:rsidRDefault="000C009A" w:rsidP="000C009A">
            <w:pPr>
              <w:pStyle w:val="TAC"/>
            </w:pPr>
            <w:r w:rsidRPr="001550BB">
              <w:t>1@0</w:t>
            </w:r>
          </w:p>
        </w:tc>
      </w:tr>
      <w:tr w:rsidR="000C009A" w:rsidRPr="001550BB" w14:paraId="3E5FDAA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F2D0B" w14:textId="77777777" w:rsidR="000C009A" w:rsidRPr="001550BB" w:rsidRDefault="000C009A" w:rsidP="000C009A">
            <w:pPr>
              <w:pStyle w:val="TAH"/>
            </w:pPr>
            <w:r w:rsidRPr="001550BB">
              <w:t>Test Setting for DC_26A_n79A Configuration</w:t>
            </w:r>
          </w:p>
        </w:tc>
      </w:tr>
      <w:tr w:rsidR="000C009A" w:rsidRPr="001550BB" w14:paraId="5E6FB846"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53584F" w14:textId="77777777" w:rsidR="000C009A" w:rsidRPr="001550BB" w:rsidRDefault="000C009A" w:rsidP="000C009A">
            <w:pPr>
              <w:pStyle w:val="TAH"/>
            </w:pPr>
            <w:r w:rsidRPr="001550BB">
              <w:t>N/A (Note 14)</w:t>
            </w:r>
          </w:p>
        </w:tc>
      </w:tr>
      <w:tr w:rsidR="000C009A" w:rsidRPr="001550BB" w14:paraId="51A9802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FD2CB8" w14:textId="77777777" w:rsidR="000C009A" w:rsidRPr="001550BB" w:rsidRDefault="000C009A" w:rsidP="000C009A">
            <w:pPr>
              <w:pStyle w:val="TAH"/>
            </w:pPr>
            <w:r w:rsidRPr="001550BB">
              <w:t>Test Setting for DC_28A_n3A Configuration</w:t>
            </w:r>
          </w:p>
        </w:tc>
      </w:tr>
      <w:tr w:rsidR="000C009A" w:rsidRPr="001550BB" w14:paraId="078ED52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58AC4"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9690D"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D00E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E40CE"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9048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F021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FE06F"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1BF0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9DB3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4C846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F798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6B086" w14:textId="77777777" w:rsidR="000C009A" w:rsidRPr="001550BB" w:rsidRDefault="000C009A" w:rsidP="000C009A">
            <w:pPr>
              <w:pStyle w:val="TAC"/>
            </w:pPr>
            <w:r w:rsidRPr="001550BB">
              <w:t>1@0</w:t>
            </w:r>
          </w:p>
        </w:tc>
      </w:tr>
      <w:tr w:rsidR="000C009A" w:rsidRPr="001550BB" w14:paraId="66534C7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41628"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2BFF8"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B52D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65329"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0F6D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9FFE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C09ED"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5B96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26FC2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A3A26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95103" w14:textId="77777777" w:rsidR="000C009A" w:rsidRPr="001550BB" w:rsidRDefault="00724B7A" w:rsidP="000C009A">
            <w:pPr>
              <w:pStyle w:val="TAC"/>
            </w:pPr>
            <w:hyperlink r:id="rId76" w:history="1">
              <w:r w:rsidR="000C009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59789" w14:textId="77777777" w:rsidR="000C009A" w:rsidRPr="001550BB" w:rsidRDefault="00724B7A" w:rsidP="000C009A">
            <w:pPr>
              <w:pStyle w:val="TAC"/>
            </w:pPr>
            <w:hyperlink r:id="rId77" w:history="1">
              <w:r w:rsidR="000C009A" w:rsidRPr="001550BB">
                <w:rPr>
                  <w:rStyle w:val="ac"/>
                </w:rPr>
                <w:t>1@159</w:t>
              </w:r>
            </w:hyperlink>
          </w:p>
        </w:tc>
      </w:tr>
      <w:tr w:rsidR="000C009A" w:rsidRPr="001550BB" w14:paraId="552A9F8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A6301"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4E00D" w14:textId="77777777" w:rsidR="000C009A" w:rsidRPr="001550BB" w:rsidRDefault="000C009A" w:rsidP="000C009A">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41F86"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A387D" w14:textId="77777777" w:rsidR="000C009A" w:rsidRPr="001550BB" w:rsidRDefault="000C009A" w:rsidP="000C009A">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5E0F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4172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83E0E" w14:textId="77777777" w:rsidR="000C009A" w:rsidRPr="001550BB" w:rsidRDefault="000C009A" w:rsidP="000C009A">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C1939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83FB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1B92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A0829" w14:textId="77777777" w:rsidR="000C009A" w:rsidRPr="001550BB" w:rsidRDefault="00724B7A" w:rsidP="000C009A">
            <w:pPr>
              <w:pStyle w:val="TAC"/>
            </w:pPr>
            <w:hyperlink r:id="rId78" w:history="1">
              <w:r w:rsidR="000C009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7B655" w14:textId="77777777" w:rsidR="000C009A" w:rsidRPr="001550BB" w:rsidRDefault="000C009A" w:rsidP="000C009A">
            <w:pPr>
              <w:pStyle w:val="TAC"/>
            </w:pPr>
            <w:r w:rsidRPr="001550BB">
              <w:t>1@0</w:t>
            </w:r>
          </w:p>
        </w:tc>
      </w:tr>
      <w:tr w:rsidR="000C009A" w:rsidRPr="001550BB" w14:paraId="082C7B48" w14:textId="77777777" w:rsidTr="008606D1">
        <w:trPr>
          <w:trHeight w:val="285"/>
          <w:ins w:id="73" w:author="Huawei" w:date="2021-07-02T11:1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9A794D" w14:textId="3EEBB42D" w:rsidR="000C009A" w:rsidRPr="001550BB" w:rsidRDefault="000C009A" w:rsidP="008606D1">
            <w:pPr>
              <w:pStyle w:val="TAH"/>
              <w:rPr>
                <w:ins w:id="74" w:author="Huawei" w:date="2021-07-02T11:17:00Z"/>
              </w:rPr>
            </w:pPr>
            <w:ins w:id="75" w:author="Huawei" w:date="2021-07-02T11:17:00Z">
              <w:r>
                <w:t>Test Setting for DC_28A_n78</w:t>
              </w:r>
              <w:r w:rsidRPr="001550BB">
                <w:t>A Configuration</w:t>
              </w:r>
            </w:ins>
          </w:p>
        </w:tc>
      </w:tr>
      <w:tr w:rsidR="00EE5131" w:rsidRPr="001550BB" w14:paraId="4DD9EE9B" w14:textId="77777777" w:rsidTr="00634656">
        <w:trPr>
          <w:trHeight w:val="285"/>
          <w:ins w:id="76"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3AF306" w14:textId="77777777" w:rsidR="00EE5131" w:rsidRPr="001550BB" w:rsidRDefault="00EE5131" w:rsidP="00634656">
            <w:pPr>
              <w:pStyle w:val="TAC"/>
              <w:rPr>
                <w:ins w:id="77" w:author="Huawei" w:date="2021-07-02T11:17:00Z"/>
              </w:rPr>
            </w:pPr>
            <w:ins w:id="78" w:author="Huawei" w:date="2021-07-02T11:17:00Z">
              <w:r w:rsidRPr="001550BB">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A1422" w14:textId="77777777" w:rsidR="00EE5131" w:rsidRPr="001550BB" w:rsidRDefault="00EE5131" w:rsidP="00634656">
            <w:pPr>
              <w:pStyle w:val="TAC"/>
              <w:rPr>
                <w:ins w:id="79" w:author="Huawei" w:date="2021-07-02T11:17:00Z"/>
              </w:rPr>
            </w:pPr>
            <w:ins w:id="80" w:author="Huawei" w:date="2021-07-02T11:17:00Z">
              <w: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32602" w14:textId="05411AE0" w:rsidR="00EE5131" w:rsidRPr="001550BB" w:rsidRDefault="00EE5131" w:rsidP="00634656">
            <w:pPr>
              <w:pStyle w:val="TAC"/>
              <w:rPr>
                <w:ins w:id="81" w:author="Huawei" w:date="2021-07-02T11:17:00Z"/>
              </w:rPr>
            </w:pPr>
            <w:ins w:id="82" w:author="Huawei" w:date="2021-08-06T15:14: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45E369" w14:textId="77777777" w:rsidR="00EE5131" w:rsidRPr="001550BB" w:rsidRDefault="00EE5131" w:rsidP="00634656">
            <w:pPr>
              <w:pStyle w:val="TAC"/>
              <w:rPr>
                <w:ins w:id="83" w:author="Huawei" w:date="2021-07-02T11:17:00Z"/>
              </w:rPr>
            </w:pPr>
            <w:ins w:id="84"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1EDF6" w14:textId="0F205C2F" w:rsidR="00EE5131" w:rsidRPr="001550BB" w:rsidRDefault="00EE5131" w:rsidP="00634656">
            <w:pPr>
              <w:pStyle w:val="TAC"/>
              <w:rPr>
                <w:ins w:id="85" w:author="Huawei" w:date="2021-07-02T11:17:00Z"/>
              </w:rPr>
            </w:pPr>
            <w:ins w:id="86" w:author="Huawei" w:date="2021-08-06T15:14: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2E6C2" w14:textId="77777777" w:rsidR="00EE5131" w:rsidRPr="001550BB" w:rsidRDefault="00EE5131" w:rsidP="00634656">
            <w:pPr>
              <w:pStyle w:val="TAC"/>
              <w:rPr>
                <w:ins w:id="87" w:author="Huawei" w:date="2021-07-02T11:17:00Z"/>
              </w:rPr>
            </w:pPr>
            <w:ins w:id="88"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B8C00" w14:textId="77777777" w:rsidR="00EE5131" w:rsidRPr="001550BB" w:rsidRDefault="00EE5131" w:rsidP="00634656">
            <w:pPr>
              <w:pStyle w:val="TAC"/>
              <w:rPr>
                <w:ins w:id="89" w:author="Huawei" w:date="2021-07-02T11:17:00Z"/>
              </w:rPr>
            </w:pPr>
            <w:ins w:id="90"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6A894" w14:textId="77777777" w:rsidR="00EE5131" w:rsidRPr="001550BB" w:rsidRDefault="00EE5131" w:rsidP="00634656">
            <w:pPr>
              <w:pStyle w:val="TAC"/>
              <w:rPr>
                <w:ins w:id="91" w:author="Huawei" w:date="2021-07-02T11:17:00Z"/>
              </w:rPr>
            </w:pPr>
            <w:ins w:id="92"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01AC" w14:textId="77777777" w:rsidR="00EE5131" w:rsidRPr="001550BB" w:rsidRDefault="00EE5131" w:rsidP="00634656">
            <w:pPr>
              <w:pStyle w:val="TAC"/>
              <w:rPr>
                <w:ins w:id="93" w:author="Huawei" w:date="2021-07-02T11:17:00Z"/>
              </w:rPr>
            </w:pPr>
            <w:ins w:id="94"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2D70A" w14:textId="77777777" w:rsidR="00EE5131" w:rsidRPr="001550BB" w:rsidRDefault="00EE5131" w:rsidP="00634656">
            <w:pPr>
              <w:pStyle w:val="TAC"/>
              <w:rPr>
                <w:ins w:id="95" w:author="Huawei" w:date="2021-07-02T11:17:00Z"/>
              </w:rPr>
            </w:pPr>
            <w:ins w:id="96"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04CE9" w14:textId="230C1DB2" w:rsidR="00EE5131" w:rsidRPr="001550BB" w:rsidRDefault="00EE5131" w:rsidP="00EE5131">
            <w:pPr>
              <w:pStyle w:val="TAC"/>
              <w:rPr>
                <w:ins w:id="97" w:author="Huawei" w:date="2021-07-02T11:17:00Z"/>
              </w:rPr>
            </w:pPr>
            <w:ins w:id="98" w:author="Huawei" w:date="2021-07-02T11:17:00Z">
              <w:r w:rsidRPr="001550BB">
                <w:t>1@</w:t>
              </w:r>
            </w:ins>
            <w:ins w:id="99" w:author="Huawei" w:date="2021-08-06T15:14:00Z">
              <w: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35BE9" w14:textId="3AFB09D2" w:rsidR="00EE5131" w:rsidRPr="001550BB" w:rsidRDefault="00EE5131" w:rsidP="00EE5131">
            <w:pPr>
              <w:pStyle w:val="TAC"/>
              <w:rPr>
                <w:ins w:id="100" w:author="Huawei" w:date="2021-07-02T11:17:00Z"/>
              </w:rPr>
            </w:pPr>
            <w:ins w:id="101" w:author="Huawei" w:date="2021-07-02T11:17:00Z">
              <w:r w:rsidRPr="001550BB">
                <w:t>1@</w:t>
              </w:r>
            </w:ins>
            <w:ins w:id="102" w:author="Huawei" w:date="2021-08-06T15:14:00Z">
              <w:r>
                <w:t>0</w:t>
              </w:r>
            </w:ins>
          </w:p>
        </w:tc>
      </w:tr>
      <w:tr w:rsidR="000C009A" w:rsidRPr="001550BB" w14:paraId="2760FBBD" w14:textId="77777777" w:rsidTr="008606D1">
        <w:trPr>
          <w:trHeight w:val="285"/>
          <w:ins w:id="103"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239D2" w14:textId="6AD17640" w:rsidR="000C009A" w:rsidRPr="001550BB" w:rsidRDefault="00EE5131" w:rsidP="000C009A">
            <w:pPr>
              <w:pStyle w:val="TAC"/>
              <w:rPr>
                <w:ins w:id="104" w:author="Huawei" w:date="2021-07-02T11:17:00Z"/>
              </w:rPr>
            </w:pPr>
            <w:ins w:id="105" w:author="Huawei" w:date="2021-08-06T15:14:00Z">
              <w: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0FDC2" w14:textId="5594E01F" w:rsidR="000C009A" w:rsidRPr="001550BB" w:rsidRDefault="000C009A" w:rsidP="000C009A">
            <w:pPr>
              <w:pStyle w:val="TAC"/>
              <w:rPr>
                <w:ins w:id="106" w:author="Huawei" w:date="2021-07-02T11:17:00Z"/>
              </w:rPr>
            </w:pPr>
            <w:ins w:id="107" w:author="Huawei" w:date="2021-07-02T11:17:00Z">
              <w: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3FED3" w14:textId="45FF694E" w:rsidR="000C009A" w:rsidRPr="001550BB" w:rsidRDefault="000C009A" w:rsidP="000C009A">
            <w:pPr>
              <w:pStyle w:val="TAC"/>
              <w:rPr>
                <w:ins w:id="108" w:author="Huawei" w:date="2021-07-02T11:17:00Z"/>
              </w:rPr>
            </w:pPr>
            <w:ins w:id="109" w:author="Huawei" w:date="2021-07-02T11:17:00Z">
              <w:r w:rsidRPr="001550BB">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3CE87" w14:textId="74AAA177" w:rsidR="000C009A" w:rsidRPr="001550BB" w:rsidRDefault="000C009A" w:rsidP="000C009A">
            <w:pPr>
              <w:pStyle w:val="TAC"/>
              <w:rPr>
                <w:ins w:id="110" w:author="Huawei" w:date="2021-07-02T11:17:00Z"/>
              </w:rPr>
            </w:pPr>
            <w:ins w:id="111"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6DDD8" w14:textId="390F51BB" w:rsidR="000C009A" w:rsidRPr="001550BB" w:rsidRDefault="000C009A" w:rsidP="000C009A">
            <w:pPr>
              <w:pStyle w:val="TAC"/>
              <w:rPr>
                <w:ins w:id="112" w:author="Huawei" w:date="2021-07-02T11:17:00Z"/>
              </w:rPr>
            </w:pPr>
            <w:ins w:id="113" w:author="Huawei" w:date="2021-07-02T11:17:00Z">
              <w:r w:rsidRPr="001550BB">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598847" w14:textId="120E5AD7" w:rsidR="000C009A" w:rsidRPr="001550BB" w:rsidRDefault="000C009A" w:rsidP="000C009A">
            <w:pPr>
              <w:pStyle w:val="TAC"/>
              <w:rPr>
                <w:ins w:id="114" w:author="Huawei" w:date="2021-07-02T11:17:00Z"/>
              </w:rPr>
            </w:pPr>
            <w:ins w:id="115"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DD958" w14:textId="1479E75C" w:rsidR="000C009A" w:rsidRPr="001550BB" w:rsidRDefault="000C009A" w:rsidP="000C009A">
            <w:pPr>
              <w:pStyle w:val="TAC"/>
              <w:rPr>
                <w:ins w:id="116" w:author="Huawei" w:date="2021-07-02T11:17:00Z"/>
              </w:rPr>
            </w:pPr>
            <w:ins w:id="117"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17DEBC" w14:textId="4FC2455A" w:rsidR="000C009A" w:rsidRPr="001550BB" w:rsidRDefault="000C009A" w:rsidP="000C009A">
            <w:pPr>
              <w:pStyle w:val="TAC"/>
              <w:rPr>
                <w:ins w:id="118" w:author="Huawei" w:date="2021-07-02T11:17:00Z"/>
              </w:rPr>
            </w:pPr>
            <w:ins w:id="119"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C89D01" w14:textId="6795FA69" w:rsidR="000C009A" w:rsidRPr="001550BB" w:rsidRDefault="000C009A" w:rsidP="000C009A">
            <w:pPr>
              <w:pStyle w:val="TAC"/>
              <w:rPr>
                <w:ins w:id="120" w:author="Huawei" w:date="2021-07-02T11:17:00Z"/>
              </w:rPr>
            </w:pPr>
            <w:ins w:id="121"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BE683" w14:textId="4778FB0C" w:rsidR="000C009A" w:rsidRPr="001550BB" w:rsidRDefault="000C009A" w:rsidP="000C009A">
            <w:pPr>
              <w:pStyle w:val="TAC"/>
              <w:rPr>
                <w:ins w:id="122" w:author="Huawei" w:date="2021-07-02T11:17:00Z"/>
              </w:rPr>
            </w:pPr>
            <w:ins w:id="123"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6FD71" w14:textId="4E966B60" w:rsidR="000C009A" w:rsidRPr="001550BB" w:rsidRDefault="000C009A" w:rsidP="000C009A">
            <w:pPr>
              <w:pStyle w:val="TAC"/>
              <w:rPr>
                <w:ins w:id="124" w:author="Huawei" w:date="2021-07-02T11:17:00Z"/>
              </w:rPr>
            </w:pPr>
            <w:ins w:id="125"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5A753" w14:textId="13985DF8" w:rsidR="000C009A" w:rsidRPr="001550BB" w:rsidRDefault="000C009A" w:rsidP="000C009A">
            <w:pPr>
              <w:pStyle w:val="TAC"/>
              <w:rPr>
                <w:ins w:id="126" w:author="Huawei" w:date="2021-07-02T11:17:00Z"/>
              </w:rPr>
            </w:pPr>
            <w:ins w:id="127" w:author="Huawei" w:date="2021-07-02T11:17:00Z">
              <w:r w:rsidRPr="001550BB">
                <w:t>1@272</w:t>
              </w:r>
            </w:ins>
          </w:p>
        </w:tc>
      </w:tr>
      <w:tr w:rsidR="000C009A" w:rsidRPr="001550BB" w14:paraId="4D55153E" w14:textId="77777777" w:rsidTr="008606D1">
        <w:trPr>
          <w:trHeight w:val="285"/>
          <w:ins w:id="128"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A63A4E" w14:textId="59595493" w:rsidR="000C009A" w:rsidRPr="001550BB" w:rsidRDefault="00EE5131" w:rsidP="000C009A">
            <w:pPr>
              <w:pStyle w:val="TAC"/>
              <w:rPr>
                <w:ins w:id="129" w:author="Huawei" w:date="2021-07-02T11:17:00Z"/>
              </w:rPr>
            </w:pPr>
            <w:ins w:id="130" w:author="Huawei" w:date="2021-08-06T15:14:00Z">
              <w: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A876" w14:textId="683E0795" w:rsidR="000C009A" w:rsidRPr="001550BB" w:rsidRDefault="000C009A" w:rsidP="000C009A">
            <w:pPr>
              <w:pStyle w:val="TAC"/>
              <w:rPr>
                <w:ins w:id="131" w:author="Huawei" w:date="2021-07-02T11:17:00Z"/>
              </w:rPr>
            </w:pPr>
            <w:ins w:id="132" w:author="Huawei" w:date="2021-07-02T11:17:00Z">
              <w:r>
                <w:rPr>
                  <w:rFonts w:hint="eastAsia"/>
                </w:rPr>
                <w:t>2</w:t>
              </w:r>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6A6CF" w14:textId="11541C6B" w:rsidR="000C009A" w:rsidRPr="001550BB" w:rsidRDefault="000C009A" w:rsidP="000C009A">
            <w:pPr>
              <w:pStyle w:val="TAC"/>
              <w:rPr>
                <w:ins w:id="133" w:author="Huawei" w:date="2021-07-02T11:17:00Z"/>
              </w:rPr>
            </w:pPr>
            <w:ins w:id="134" w:author="Huawei" w:date="2021-07-02T11:17:00Z">
              <w:r>
                <w:rPr>
                  <w:rFonts w:hint="eastAsia"/>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A3B47" w14:textId="5039AF3A" w:rsidR="000C009A" w:rsidRPr="001550BB" w:rsidRDefault="000C009A" w:rsidP="000C009A">
            <w:pPr>
              <w:pStyle w:val="TAC"/>
              <w:rPr>
                <w:ins w:id="135" w:author="Huawei" w:date="2021-07-02T11:17:00Z"/>
              </w:rPr>
            </w:pPr>
            <w:ins w:id="136"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0D1BB" w14:textId="4AF62E8E" w:rsidR="000C009A" w:rsidRPr="001550BB" w:rsidRDefault="000C009A" w:rsidP="000C009A">
            <w:pPr>
              <w:pStyle w:val="TAC"/>
              <w:rPr>
                <w:ins w:id="137" w:author="Huawei" w:date="2021-07-02T11:17:00Z"/>
              </w:rPr>
            </w:pPr>
            <w:ins w:id="138" w:author="Huawei" w:date="2021-07-02T11:17:00Z">
              <w:r>
                <w:rPr>
                  <w:rFonts w:hint="eastAsia"/>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AE2F4" w14:textId="7521FCD6" w:rsidR="000C009A" w:rsidRPr="001550BB" w:rsidRDefault="000C009A" w:rsidP="000C009A">
            <w:pPr>
              <w:pStyle w:val="TAC"/>
              <w:rPr>
                <w:ins w:id="139" w:author="Huawei" w:date="2021-07-02T11:17:00Z"/>
              </w:rPr>
            </w:pPr>
            <w:ins w:id="140"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17366" w14:textId="3ACEC152" w:rsidR="000C009A" w:rsidRPr="001550BB" w:rsidRDefault="000C009A" w:rsidP="000C009A">
            <w:pPr>
              <w:pStyle w:val="TAC"/>
              <w:rPr>
                <w:ins w:id="141" w:author="Huawei" w:date="2021-07-02T11:17:00Z"/>
              </w:rPr>
            </w:pPr>
            <w:ins w:id="142"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4D1D7" w14:textId="7E0ED4DF" w:rsidR="000C009A" w:rsidRPr="001550BB" w:rsidRDefault="000C009A" w:rsidP="000C009A">
            <w:pPr>
              <w:pStyle w:val="TAC"/>
              <w:rPr>
                <w:ins w:id="143" w:author="Huawei" w:date="2021-07-02T11:17:00Z"/>
              </w:rPr>
            </w:pPr>
            <w:ins w:id="144"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31160" w14:textId="7863B27C" w:rsidR="000C009A" w:rsidRPr="001550BB" w:rsidRDefault="000C009A" w:rsidP="000C009A">
            <w:pPr>
              <w:pStyle w:val="TAC"/>
              <w:rPr>
                <w:ins w:id="145" w:author="Huawei" w:date="2021-07-02T11:17:00Z"/>
              </w:rPr>
            </w:pPr>
            <w:ins w:id="146"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1E7BD8" w14:textId="11D7892C" w:rsidR="000C009A" w:rsidRPr="001550BB" w:rsidRDefault="000C009A" w:rsidP="000C009A">
            <w:pPr>
              <w:pStyle w:val="TAC"/>
              <w:rPr>
                <w:ins w:id="147" w:author="Huawei" w:date="2021-07-02T11:17:00Z"/>
              </w:rPr>
            </w:pPr>
            <w:ins w:id="148"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203DC" w14:textId="2AA1CE03" w:rsidR="000C009A" w:rsidRPr="001550BB" w:rsidRDefault="000C009A" w:rsidP="000C009A">
            <w:pPr>
              <w:pStyle w:val="TAC"/>
              <w:rPr>
                <w:ins w:id="149" w:author="Huawei" w:date="2021-07-02T11:17:00Z"/>
              </w:rPr>
            </w:pPr>
            <w:ins w:id="150"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AC218" w14:textId="0471640C" w:rsidR="000C009A" w:rsidRPr="001550BB" w:rsidRDefault="000C009A" w:rsidP="000C009A">
            <w:pPr>
              <w:pStyle w:val="TAC"/>
              <w:rPr>
                <w:ins w:id="151" w:author="Huawei" w:date="2021-07-02T11:17:00Z"/>
              </w:rPr>
            </w:pPr>
            <w:ins w:id="152" w:author="Huawei" w:date="2021-07-02T11:17:00Z">
              <w:r w:rsidRPr="001550BB">
                <w:t>1@272</w:t>
              </w:r>
            </w:ins>
          </w:p>
        </w:tc>
      </w:tr>
      <w:tr w:rsidR="000C009A" w:rsidRPr="001550BB" w14:paraId="5237BA30" w14:textId="77777777" w:rsidTr="006A03BE">
        <w:trPr>
          <w:trHeight w:val="285"/>
          <w:ins w:id="153"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1CD58C" w14:textId="6A79F6B8" w:rsidR="000C009A" w:rsidRPr="001550BB" w:rsidRDefault="00EE5131" w:rsidP="000C009A">
            <w:pPr>
              <w:pStyle w:val="TAC"/>
              <w:rPr>
                <w:ins w:id="154" w:author="Huawei" w:date="2021-07-02T11:17:00Z"/>
              </w:rPr>
            </w:pPr>
            <w:ins w:id="155" w:author="Huawei" w:date="2021-08-06T15:14:00Z">
              <w: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93685" w14:textId="264D4B8E" w:rsidR="000C009A" w:rsidRPr="001550BB" w:rsidRDefault="000C009A" w:rsidP="000C009A">
            <w:pPr>
              <w:pStyle w:val="TAC"/>
              <w:rPr>
                <w:ins w:id="156" w:author="Huawei" w:date="2021-07-02T11:17:00Z"/>
              </w:rPr>
            </w:pPr>
            <w:ins w:id="157" w:author="Huawei" w:date="2021-07-02T11:17:00Z">
              <w:r>
                <w:rPr>
                  <w:rFonts w:hint="eastAsia"/>
                </w:rPr>
                <w:t>2</w:t>
              </w:r>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D8447" w14:textId="4DE2909E" w:rsidR="000C009A" w:rsidRPr="001550BB" w:rsidRDefault="00EE5131" w:rsidP="000C009A">
            <w:pPr>
              <w:pStyle w:val="TAC"/>
              <w:rPr>
                <w:ins w:id="158" w:author="Huawei" w:date="2021-07-02T11:17:00Z"/>
              </w:rPr>
            </w:pPr>
            <w:ins w:id="159" w:author="Huawei" w:date="2021-08-06T15:14: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86A4A" w14:textId="414C852A" w:rsidR="000C009A" w:rsidRPr="001550BB" w:rsidRDefault="000C009A" w:rsidP="000C009A">
            <w:pPr>
              <w:pStyle w:val="TAC"/>
              <w:rPr>
                <w:ins w:id="160" w:author="Huawei" w:date="2021-07-02T11:17:00Z"/>
              </w:rPr>
            </w:pPr>
            <w:ins w:id="161"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127233" w14:textId="46D3EE3D" w:rsidR="000C009A" w:rsidRPr="001550BB" w:rsidRDefault="000C009A" w:rsidP="000C009A">
            <w:pPr>
              <w:pStyle w:val="TAC"/>
              <w:rPr>
                <w:ins w:id="162" w:author="Huawei" w:date="2021-07-02T11:17:00Z"/>
              </w:rPr>
            </w:pPr>
            <w:ins w:id="163" w:author="Huawei" w:date="2021-07-02T11:17:00Z">
              <w:r>
                <w:rPr>
                  <w:rFonts w:hint="eastAsia"/>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3D5C9" w14:textId="585052E6" w:rsidR="000C009A" w:rsidRPr="001550BB" w:rsidRDefault="000C009A" w:rsidP="000C009A">
            <w:pPr>
              <w:pStyle w:val="TAC"/>
              <w:rPr>
                <w:ins w:id="164" w:author="Huawei" w:date="2021-07-02T11:17:00Z"/>
              </w:rPr>
            </w:pPr>
            <w:ins w:id="165"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D4FE5" w14:textId="5473B1C6" w:rsidR="000C009A" w:rsidRPr="001550BB" w:rsidRDefault="000C009A" w:rsidP="000C009A">
            <w:pPr>
              <w:pStyle w:val="TAC"/>
              <w:rPr>
                <w:ins w:id="166" w:author="Huawei" w:date="2021-07-02T11:17:00Z"/>
              </w:rPr>
            </w:pPr>
            <w:ins w:id="167"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ECFCC" w14:textId="130B4827" w:rsidR="000C009A" w:rsidRPr="001550BB" w:rsidRDefault="000C009A" w:rsidP="000C009A">
            <w:pPr>
              <w:pStyle w:val="TAC"/>
              <w:rPr>
                <w:ins w:id="168" w:author="Huawei" w:date="2021-07-02T11:17:00Z"/>
              </w:rPr>
            </w:pPr>
            <w:ins w:id="169"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C68326" w14:textId="326208C9" w:rsidR="000C009A" w:rsidRPr="001550BB" w:rsidRDefault="000C009A" w:rsidP="000C009A">
            <w:pPr>
              <w:pStyle w:val="TAC"/>
              <w:rPr>
                <w:ins w:id="170" w:author="Huawei" w:date="2021-07-02T11:17:00Z"/>
              </w:rPr>
            </w:pPr>
            <w:ins w:id="171"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A231EE" w14:textId="4077753C" w:rsidR="000C009A" w:rsidRPr="001550BB" w:rsidRDefault="000C009A" w:rsidP="000C009A">
            <w:pPr>
              <w:pStyle w:val="TAC"/>
              <w:rPr>
                <w:ins w:id="172" w:author="Huawei" w:date="2021-07-02T11:17:00Z"/>
              </w:rPr>
            </w:pPr>
            <w:ins w:id="173"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24B3B" w14:textId="48304DA6" w:rsidR="000C009A" w:rsidRPr="001550BB" w:rsidRDefault="000C009A" w:rsidP="000C009A">
            <w:pPr>
              <w:pStyle w:val="TAC"/>
              <w:rPr>
                <w:ins w:id="174" w:author="Huawei" w:date="2021-07-02T11:17:00Z"/>
              </w:rPr>
            </w:pPr>
            <w:ins w:id="175" w:author="Huawei" w:date="2021-07-02T11:17:00Z">
              <w:r w:rsidRPr="001550BB">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ECF31F" w14:textId="40D41719" w:rsidR="000C009A" w:rsidRPr="001550BB" w:rsidRDefault="000C009A" w:rsidP="000C009A">
            <w:pPr>
              <w:pStyle w:val="TAC"/>
              <w:rPr>
                <w:ins w:id="176" w:author="Huawei" w:date="2021-07-02T11:17:00Z"/>
              </w:rPr>
            </w:pPr>
            <w:ins w:id="177" w:author="Huawei" w:date="2021-07-02T11:17:00Z">
              <w:r w:rsidRPr="001550BB">
                <w:t>1@</w:t>
              </w:r>
            </w:ins>
            <w:ins w:id="178" w:author="Huawei" w:date="2021-08-06T15:15:00Z">
              <w:r w:rsidR="00EE5131">
                <w:t>19</w:t>
              </w:r>
            </w:ins>
            <w:ins w:id="179" w:author="Huawei" w:date="2021-07-02T11:17:00Z">
              <w:r w:rsidRPr="001550BB">
                <w:t>0</w:t>
              </w:r>
            </w:ins>
          </w:p>
        </w:tc>
      </w:tr>
      <w:tr w:rsidR="000C009A" w:rsidRPr="001550BB" w14:paraId="2A5AA456" w14:textId="77777777" w:rsidTr="006A03BE">
        <w:trPr>
          <w:trHeight w:val="285"/>
          <w:ins w:id="180" w:author="Huawei" w:date="2021-07-02T11: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EE99AE" w14:textId="090C7025" w:rsidR="000C009A" w:rsidRPr="001550BB" w:rsidRDefault="00EE5131" w:rsidP="000C009A">
            <w:pPr>
              <w:pStyle w:val="TAC"/>
              <w:rPr>
                <w:ins w:id="181" w:author="Huawei" w:date="2021-07-02T11:17:00Z"/>
              </w:rPr>
            </w:pPr>
            <w:ins w:id="182" w:author="Huawei" w:date="2021-08-06T15:15: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A84AC" w14:textId="59AD080F" w:rsidR="000C009A" w:rsidRPr="001550BB" w:rsidRDefault="000C009A" w:rsidP="000C009A">
            <w:pPr>
              <w:pStyle w:val="TAC"/>
              <w:rPr>
                <w:ins w:id="183" w:author="Huawei" w:date="2021-07-02T11:17:00Z"/>
              </w:rPr>
            </w:pPr>
            <w:ins w:id="184" w:author="Huawei" w:date="2021-07-02T11:17:00Z">
              <w:r>
                <w:rPr>
                  <w:rFonts w:hint="eastAsia"/>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099DD" w14:textId="7CA3F359" w:rsidR="000C009A" w:rsidRPr="001550BB" w:rsidRDefault="00EE5131" w:rsidP="000C009A">
            <w:pPr>
              <w:pStyle w:val="TAC"/>
              <w:rPr>
                <w:ins w:id="185" w:author="Huawei" w:date="2021-07-02T11:17:00Z"/>
              </w:rPr>
            </w:pPr>
            <w:ins w:id="186" w:author="Huawei" w:date="2021-08-06T15:15: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BBC41" w14:textId="2B4D478A" w:rsidR="000C009A" w:rsidRPr="001550BB" w:rsidRDefault="000C009A" w:rsidP="000C009A">
            <w:pPr>
              <w:pStyle w:val="TAC"/>
              <w:rPr>
                <w:ins w:id="187" w:author="Huawei" w:date="2021-07-02T11:17:00Z"/>
              </w:rPr>
            </w:pPr>
            <w:ins w:id="188" w:author="Huawei" w:date="2021-07-02T11:17:00Z">
              <w: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1E4F4" w14:textId="4DCCC671" w:rsidR="000C009A" w:rsidRPr="001550BB" w:rsidRDefault="00EE5131" w:rsidP="00EE5131">
            <w:pPr>
              <w:pStyle w:val="TAC"/>
              <w:rPr>
                <w:ins w:id="189" w:author="Huawei" w:date="2021-07-02T11:17:00Z"/>
              </w:rPr>
            </w:pPr>
            <w:ins w:id="190" w:author="Huawei" w:date="2021-08-06T15:15: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9283A" w14:textId="7B0AB866" w:rsidR="000C009A" w:rsidRPr="001550BB" w:rsidRDefault="000C009A" w:rsidP="000C009A">
            <w:pPr>
              <w:pStyle w:val="TAC"/>
              <w:rPr>
                <w:ins w:id="191" w:author="Huawei" w:date="2021-07-02T11:17:00Z"/>
              </w:rPr>
            </w:pPr>
            <w:ins w:id="192" w:author="Huawei" w:date="2021-07-02T11:17:00Z">
              <w:r w:rsidRPr="001550BB">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90CC3" w14:textId="7108FA3D" w:rsidR="000C009A" w:rsidRPr="001550BB" w:rsidRDefault="000C009A" w:rsidP="000C009A">
            <w:pPr>
              <w:pStyle w:val="TAC"/>
              <w:rPr>
                <w:ins w:id="193" w:author="Huawei" w:date="2021-07-02T11:17:00Z"/>
              </w:rPr>
            </w:pPr>
            <w:ins w:id="194" w:author="Huawei" w:date="2021-07-02T11:17:00Z">
              <w: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B90ED" w14:textId="22C5B7FB" w:rsidR="000C009A" w:rsidRPr="001550BB" w:rsidRDefault="000C009A" w:rsidP="000C009A">
            <w:pPr>
              <w:pStyle w:val="TAC"/>
              <w:rPr>
                <w:ins w:id="195" w:author="Huawei" w:date="2021-07-02T11:17:00Z"/>
              </w:rPr>
            </w:pPr>
            <w:ins w:id="196" w:author="Huawei" w:date="2021-07-02T11:17:00Z">
              <w:r w:rsidRPr="001550BB">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137FC9" w14:textId="42B90EAA" w:rsidR="000C009A" w:rsidRPr="001550BB" w:rsidRDefault="000C009A" w:rsidP="000C009A">
            <w:pPr>
              <w:pStyle w:val="TAC"/>
              <w:rPr>
                <w:ins w:id="197" w:author="Huawei" w:date="2021-07-02T11:17:00Z"/>
              </w:rPr>
            </w:pPr>
            <w:ins w:id="198" w:author="Huawei" w:date="2021-07-02T11:17:00Z">
              <w:r w:rsidRPr="001550BB">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19F186" w14:textId="1AD1ED81" w:rsidR="000C009A" w:rsidRPr="001550BB" w:rsidRDefault="000C009A" w:rsidP="000C009A">
            <w:pPr>
              <w:pStyle w:val="TAC"/>
              <w:rPr>
                <w:ins w:id="199" w:author="Huawei" w:date="2021-07-02T11:17:00Z"/>
              </w:rPr>
            </w:pPr>
            <w:ins w:id="200" w:author="Huawei" w:date="2021-07-02T11:17:00Z">
              <w:r w:rsidRPr="001550BB">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381A9" w14:textId="14235F01" w:rsidR="000C009A" w:rsidRPr="001550BB" w:rsidRDefault="000C009A" w:rsidP="000C009A">
            <w:pPr>
              <w:pStyle w:val="TAC"/>
              <w:rPr>
                <w:ins w:id="201" w:author="Huawei" w:date="2021-07-02T11:17:00Z"/>
              </w:rPr>
            </w:pPr>
            <w:ins w:id="202" w:author="Huawei" w:date="2021-07-02T11:17:00Z">
              <w:r w:rsidRPr="001550BB">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A22463" w14:textId="75CF36B0" w:rsidR="000C009A" w:rsidRPr="001550BB" w:rsidRDefault="00EE5131" w:rsidP="00EE5131">
            <w:pPr>
              <w:pStyle w:val="TAC"/>
              <w:rPr>
                <w:ins w:id="203" w:author="Huawei" w:date="2021-07-02T11:17:00Z"/>
              </w:rPr>
            </w:pPr>
            <w:ins w:id="204" w:author="Huawei" w:date="2021-07-02T11:17:00Z">
              <w:r>
                <w:t>1@</w:t>
              </w:r>
            </w:ins>
            <w:ins w:id="205" w:author="Huawei" w:date="2021-08-06T15:15:00Z">
              <w:r>
                <w:t>0</w:t>
              </w:r>
            </w:ins>
          </w:p>
        </w:tc>
      </w:tr>
      <w:tr w:rsidR="000C009A" w:rsidRPr="001550BB" w14:paraId="41393A4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364D1D" w14:textId="77777777" w:rsidR="000C009A" w:rsidRPr="001550BB" w:rsidRDefault="000C009A" w:rsidP="000C009A">
            <w:pPr>
              <w:pStyle w:val="TAH"/>
            </w:pPr>
            <w:r w:rsidRPr="001550BB">
              <w:t>Test Setting for DC_30A_n5A Configuration</w:t>
            </w:r>
          </w:p>
        </w:tc>
      </w:tr>
      <w:tr w:rsidR="000C009A" w:rsidRPr="001550BB" w14:paraId="5428A31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7DD9D0"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9CB7E" w14:textId="77777777" w:rsidR="000C009A" w:rsidRPr="001550BB" w:rsidRDefault="000C009A" w:rsidP="000C009A">
            <w:pPr>
              <w:pStyle w:val="TAC"/>
            </w:pPr>
            <w:r w:rsidRPr="001550B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06CD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BC281" w14:textId="77777777" w:rsidR="000C009A" w:rsidRPr="001550BB" w:rsidRDefault="000C009A" w:rsidP="000C009A">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19F4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7A35C" w14:textId="77777777" w:rsidR="000C009A" w:rsidRPr="001550BB" w:rsidRDefault="000C009A" w:rsidP="000C009A">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2C7FB" w14:textId="77777777" w:rsidR="000C009A" w:rsidRPr="001550BB" w:rsidRDefault="000C009A" w:rsidP="000C009A">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EAD9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752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C656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C2E5D" w14:textId="77777777" w:rsidR="000C009A" w:rsidRPr="001550BB" w:rsidRDefault="000C009A" w:rsidP="000C009A">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B73DC" w14:textId="77777777" w:rsidR="000C009A" w:rsidRPr="001550BB" w:rsidRDefault="000C009A" w:rsidP="000C009A">
            <w:pPr>
              <w:pStyle w:val="TAC"/>
            </w:pPr>
            <w:r w:rsidRPr="001550BB">
              <w:t>1@105</w:t>
            </w:r>
          </w:p>
        </w:tc>
      </w:tr>
      <w:tr w:rsidR="000C009A" w:rsidRPr="001550BB" w14:paraId="1CF169C4"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05F0BE" w14:textId="77777777" w:rsidR="000C009A" w:rsidRPr="001550BB" w:rsidRDefault="000C009A" w:rsidP="000C009A">
            <w:pPr>
              <w:pStyle w:val="TAH"/>
            </w:pPr>
            <w:r w:rsidRPr="001550BB">
              <w:t>Test Settings for DC_39A_n41A Configuration</w:t>
            </w:r>
          </w:p>
        </w:tc>
      </w:tr>
      <w:tr w:rsidR="000C009A" w:rsidRPr="001550BB" w14:paraId="116EB3D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3354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FE406"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B7E2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FB4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DC4CE"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3E4A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E85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D76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7D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81E7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5262D"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6649D" w14:textId="77777777" w:rsidR="000C009A" w:rsidRPr="001550BB" w:rsidRDefault="000C009A" w:rsidP="000C009A">
            <w:pPr>
              <w:pStyle w:val="TAC"/>
            </w:pPr>
            <w:r w:rsidRPr="001550BB">
              <w:t>1@272</w:t>
            </w:r>
          </w:p>
        </w:tc>
      </w:tr>
      <w:tr w:rsidR="000C009A" w:rsidRPr="001550BB" w14:paraId="0C90264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F588DB" w14:textId="77777777" w:rsidR="000C009A" w:rsidRPr="001550BB" w:rsidRDefault="000C009A" w:rsidP="000C009A">
            <w:pPr>
              <w:pStyle w:val="TAH"/>
            </w:pPr>
            <w:r w:rsidRPr="001550BB">
              <w:t>Test Settings for DC_39A_n79A Configuration</w:t>
            </w:r>
          </w:p>
        </w:tc>
      </w:tr>
      <w:tr w:rsidR="000C009A" w:rsidRPr="001550BB" w14:paraId="0DF2A3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96124" w14:textId="77777777" w:rsidR="000C009A" w:rsidRPr="001550BB" w:rsidRDefault="000C009A" w:rsidP="000C009A">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5269"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63FB1"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2FF6"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AAEDC"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2F42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C776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D3C9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A5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F5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9EC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C659A" w14:textId="77777777" w:rsidR="000C009A" w:rsidRPr="001550BB" w:rsidRDefault="000C009A" w:rsidP="000C009A">
            <w:pPr>
              <w:pStyle w:val="TAC"/>
            </w:pPr>
            <w:r w:rsidRPr="001550BB">
              <w:t>1@0</w:t>
            </w:r>
          </w:p>
        </w:tc>
      </w:tr>
      <w:tr w:rsidR="000C009A" w:rsidRPr="001550BB" w14:paraId="2709B54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ADC5"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2826"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3FB8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4DC43"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299A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CA48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0E4F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100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DC82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396C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C515B"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9F85B" w14:textId="77777777" w:rsidR="000C009A" w:rsidRPr="001550BB" w:rsidRDefault="000C009A" w:rsidP="000C009A">
            <w:pPr>
              <w:pStyle w:val="TAC"/>
            </w:pPr>
            <w:r w:rsidRPr="001550BB">
              <w:t>1@272</w:t>
            </w:r>
          </w:p>
        </w:tc>
      </w:tr>
      <w:tr w:rsidR="000C009A" w:rsidRPr="001550BB" w14:paraId="671F990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BD56F"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D419"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09595"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72815"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974E2"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5F856"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4ED3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CEEA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8C2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9AE4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9CA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6CD52" w14:textId="77777777" w:rsidR="000C009A" w:rsidRPr="001550BB" w:rsidRDefault="000C009A" w:rsidP="000C009A">
            <w:pPr>
              <w:pStyle w:val="TAC"/>
            </w:pPr>
            <w:r w:rsidRPr="001550BB">
              <w:t>1@136</w:t>
            </w:r>
          </w:p>
        </w:tc>
      </w:tr>
      <w:tr w:rsidR="000C009A" w:rsidRPr="001550BB" w14:paraId="6893DF6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3EA45E"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48987" w14:textId="77777777" w:rsidR="000C009A" w:rsidRPr="001550BB" w:rsidRDefault="000C009A" w:rsidP="000C009A">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D090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F936D"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7A68C" w14:textId="77777777" w:rsidR="000C009A" w:rsidRPr="001550BB" w:rsidRDefault="000C009A" w:rsidP="000C009A">
            <w:pPr>
              <w:pStyle w:val="TAC"/>
            </w:pPr>
            <w:r w:rsidRPr="001550B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D1C8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D494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20762"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2107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EAB9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91A6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64F10" w14:textId="77777777" w:rsidR="000C009A" w:rsidRPr="001550BB" w:rsidRDefault="000C009A" w:rsidP="000C009A">
            <w:pPr>
              <w:pStyle w:val="TAC"/>
            </w:pPr>
            <w:r w:rsidRPr="001550BB">
              <w:t>1@0</w:t>
            </w:r>
          </w:p>
        </w:tc>
      </w:tr>
      <w:tr w:rsidR="000C009A" w:rsidRPr="001550BB" w14:paraId="450C0F1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EE0394" w14:textId="77777777" w:rsidR="000C009A" w:rsidRPr="001550BB" w:rsidRDefault="000C009A" w:rsidP="000C009A">
            <w:pPr>
              <w:pStyle w:val="TAH"/>
            </w:pPr>
            <w:r w:rsidRPr="001550BB">
              <w:t>Test Settings for DC_40A_n1A Configuration</w:t>
            </w:r>
          </w:p>
        </w:tc>
      </w:tr>
      <w:tr w:rsidR="000C009A" w:rsidRPr="001550BB" w14:paraId="0A3F9A4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BECBF" w14:textId="77777777" w:rsidR="000C009A" w:rsidRPr="001550BB" w:rsidRDefault="000C009A" w:rsidP="000C009A">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66435"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F12CD"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1429A"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4D8CD"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DF58F"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2348F"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721F9"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F26F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17E0C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7DBF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F1F47" w14:textId="77777777" w:rsidR="000C009A" w:rsidRPr="001550BB" w:rsidRDefault="000C009A" w:rsidP="000C009A">
            <w:pPr>
              <w:pStyle w:val="TAC"/>
            </w:pPr>
            <w:r w:rsidRPr="001550BB">
              <w:rPr>
                <w:rFonts w:cs="Arial"/>
                <w:color w:val="000000"/>
                <w:szCs w:val="18"/>
              </w:rPr>
              <w:t>1@0</w:t>
            </w:r>
          </w:p>
        </w:tc>
      </w:tr>
      <w:tr w:rsidR="000C009A" w:rsidRPr="001550BB" w14:paraId="59A61FE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E1ABD"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49E0D"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026F3"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30407"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E72E2"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A2921"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8DFE3"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1B58B"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E8A8A"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5846E"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667ED"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D9B27" w14:textId="77777777" w:rsidR="000C009A" w:rsidRPr="001550BB" w:rsidRDefault="000C009A" w:rsidP="000C009A">
            <w:pPr>
              <w:pStyle w:val="TAC"/>
            </w:pPr>
            <w:r w:rsidRPr="001550BB">
              <w:rPr>
                <w:rFonts w:cs="Arial"/>
                <w:color w:val="000000"/>
                <w:szCs w:val="18"/>
              </w:rPr>
              <w:t>1@0</w:t>
            </w:r>
          </w:p>
        </w:tc>
      </w:tr>
      <w:tr w:rsidR="000C009A" w:rsidRPr="001550BB" w14:paraId="3362C38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1C631"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D1C46"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4E11"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A9DB90"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8E0AF"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043FC"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CED0C"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8EA3C6"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2DC88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72EEEF"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52561"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80348" w14:textId="77777777" w:rsidR="000C009A" w:rsidRPr="001550BB" w:rsidRDefault="000C009A" w:rsidP="000C009A">
            <w:pPr>
              <w:pStyle w:val="TAC"/>
            </w:pPr>
            <w:r w:rsidRPr="001550BB">
              <w:rPr>
                <w:rFonts w:cs="Arial"/>
                <w:color w:val="000000"/>
                <w:szCs w:val="18"/>
              </w:rPr>
              <w:t>1@81</w:t>
            </w:r>
          </w:p>
        </w:tc>
      </w:tr>
      <w:tr w:rsidR="000C009A" w:rsidRPr="001550BB" w14:paraId="7B3F5C8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F44B90"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3C9A0"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5AD1C6" w14:textId="77777777" w:rsidR="000C009A" w:rsidRPr="001550BB" w:rsidRDefault="000C009A" w:rsidP="000C009A">
            <w:pPr>
              <w:pStyle w:val="TAC"/>
            </w:pPr>
            <w:r w:rsidRPr="001550B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E59D2" w14:textId="77777777" w:rsidR="000C009A" w:rsidRPr="001550BB" w:rsidRDefault="000C009A" w:rsidP="000C009A">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88C4D"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B5CF6"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DA0DED" w14:textId="77777777" w:rsidR="000C009A" w:rsidRPr="001550BB" w:rsidRDefault="000C009A" w:rsidP="000C009A">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51EA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85D98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75A0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6732D"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D3FA4" w14:textId="77777777" w:rsidR="000C009A" w:rsidRPr="001550BB" w:rsidRDefault="000C009A" w:rsidP="000C009A">
            <w:pPr>
              <w:pStyle w:val="TAC"/>
            </w:pPr>
            <w:r w:rsidRPr="001550BB">
              <w:rPr>
                <w:rFonts w:cs="Arial"/>
                <w:color w:val="000000"/>
                <w:szCs w:val="18"/>
              </w:rPr>
              <w:t>1@0</w:t>
            </w:r>
          </w:p>
        </w:tc>
      </w:tr>
      <w:tr w:rsidR="000C009A" w:rsidRPr="001550BB" w14:paraId="384DB22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CE9598" w14:textId="77777777" w:rsidR="000C009A" w:rsidRPr="001550BB" w:rsidRDefault="000C009A" w:rsidP="000C009A">
            <w:pPr>
              <w:pStyle w:val="TAH"/>
            </w:pPr>
            <w:r w:rsidRPr="001550BB">
              <w:t>Test Settings for DC_40A_n41A Configuration</w:t>
            </w:r>
          </w:p>
        </w:tc>
      </w:tr>
      <w:tr w:rsidR="000C009A" w:rsidRPr="001550BB" w14:paraId="7E3BEAA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9268A"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4CD5"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852E9"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16BB8"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38BA"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30AF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885F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72AB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A93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E6AB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FB543"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97E37" w14:textId="77777777" w:rsidR="000C009A" w:rsidRPr="001550BB" w:rsidRDefault="000C009A" w:rsidP="000C009A">
            <w:pPr>
              <w:pStyle w:val="TAC"/>
            </w:pPr>
            <w:r w:rsidRPr="001550BB">
              <w:t>1@0</w:t>
            </w:r>
          </w:p>
        </w:tc>
      </w:tr>
      <w:tr w:rsidR="000C009A" w:rsidRPr="001550BB" w14:paraId="0CA7DB3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51CD8"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07C22"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7133E"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A2B2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589B3"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0637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53C27"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16F5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87DB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E3E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ED9E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A1803" w14:textId="77777777" w:rsidR="000C009A" w:rsidRPr="001550BB" w:rsidRDefault="000C009A" w:rsidP="000C009A">
            <w:pPr>
              <w:pStyle w:val="TAC"/>
            </w:pPr>
            <w:r w:rsidRPr="001550BB">
              <w:t>1@272</w:t>
            </w:r>
          </w:p>
        </w:tc>
      </w:tr>
      <w:tr w:rsidR="000C009A" w:rsidRPr="001550BB" w14:paraId="6A8D745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D82C"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1D3A3"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0DFA1"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009B1"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09BD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7B7C9"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7FD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F7BF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3FEF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9E93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548D" w14:textId="77777777" w:rsidR="000C009A" w:rsidRPr="001550BB" w:rsidRDefault="000C009A" w:rsidP="000C009A">
            <w:pPr>
              <w:pStyle w:val="TAC"/>
            </w:pPr>
            <w:r w:rsidRPr="001550B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97013" w14:textId="77777777" w:rsidR="000C009A" w:rsidRPr="001550BB" w:rsidRDefault="000C009A" w:rsidP="000C009A">
            <w:pPr>
              <w:pStyle w:val="TAC"/>
            </w:pPr>
            <w:r w:rsidRPr="001550BB">
              <w:t>1@272</w:t>
            </w:r>
          </w:p>
        </w:tc>
      </w:tr>
      <w:tr w:rsidR="000C009A" w:rsidRPr="001550BB" w14:paraId="513B5A3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B5664E"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28E5B" w14:textId="77777777" w:rsidR="000C009A" w:rsidRPr="001550BB" w:rsidRDefault="000C009A" w:rsidP="000C009A">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C38F6"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2119B" w14:textId="77777777" w:rsidR="000C009A" w:rsidRPr="001550BB" w:rsidRDefault="000C009A" w:rsidP="000C009A">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A31C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4DAFE"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1F61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BF7C6"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9D522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5795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BAF21"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A6041" w14:textId="77777777" w:rsidR="000C009A" w:rsidRPr="001550BB" w:rsidRDefault="000C009A" w:rsidP="000C009A">
            <w:pPr>
              <w:pStyle w:val="TAC"/>
            </w:pPr>
            <w:r w:rsidRPr="001550BB">
              <w:t>1@272</w:t>
            </w:r>
          </w:p>
        </w:tc>
      </w:tr>
      <w:tr w:rsidR="000C009A" w:rsidRPr="001550BB" w14:paraId="68FCA99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01613F" w14:textId="77777777" w:rsidR="000C009A" w:rsidRPr="001550BB" w:rsidRDefault="000C009A" w:rsidP="000C009A">
            <w:pPr>
              <w:pStyle w:val="TAH"/>
            </w:pPr>
            <w:r w:rsidRPr="001550BB">
              <w:t>Test Settings for DC_40A_n78A Configuration</w:t>
            </w:r>
          </w:p>
        </w:tc>
      </w:tr>
      <w:tr w:rsidR="000C009A" w:rsidRPr="001550BB" w14:paraId="7337405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301DD" w14:textId="77777777" w:rsidR="000C009A" w:rsidRPr="001550BB" w:rsidRDefault="000C009A" w:rsidP="000C009A">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B465D"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737C7"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38689"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D2D47"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EF234"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EA6EF"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6E3FB"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5071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2F22AD"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22EB4"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65994" w14:textId="77777777" w:rsidR="000C009A" w:rsidRPr="001550BB" w:rsidRDefault="000C009A" w:rsidP="000C009A">
            <w:pPr>
              <w:pStyle w:val="TAC"/>
            </w:pPr>
            <w:r w:rsidRPr="001550BB">
              <w:rPr>
                <w:rFonts w:cs="Arial"/>
                <w:color w:val="000000"/>
                <w:szCs w:val="18"/>
              </w:rPr>
              <w:t>1@53</w:t>
            </w:r>
          </w:p>
        </w:tc>
      </w:tr>
      <w:tr w:rsidR="000C009A" w:rsidRPr="001550BB" w14:paraId="1A0550B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ACC8BD"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9DC0DE"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FCE60F"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8606"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C4CF9"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1E085"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3604"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28204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B220E"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639E4"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7D29E"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7DBB9" w14:textId="77777777" w:rsidR="000C009A" w:rsidRPr="001550BB" w:rsidRDefault="000C009A" w:rsidP="000C009A">
            <w:pPr>
              <w:pStyle w:val="TAC"/>
            </w:pPr>
            <w:r w:rsidRPr="001550BB">
              <w:rPr>
                <w:rFonts w:cs="Arial"/>
                <w:color w:val="000000"/>
                <w:szCs w:val="18"/>
              </w:rPr>
              <w:t>1@0</w:t>
            </w:r>
          </w:p>
        </w:tc>
      </w:tr>
      <w:tr w:rsidR="000C009A" w:rsidRPr="001550BB" w14:paraId="52F3A5B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F6C79C"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495EC"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847F0"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CADC8"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3CB91"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5418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DFAA" w14:textId="77777777" w:rsidR="000C009A" w:rsidRPr="001550BB" w:rsidRDefault="000C009A" w:rsidP="000C009A">
            <w:pPr>
              <w:pStyle w:val="TAC"/>
            </w:pPr>
            <w:r w:rsidRPr="001550B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44DC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47CC84"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7DB0E7"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87CA9"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34B10" w14:textId="77777777" w:rsidR="000C009A" w:rsidRPr="001550BB" w:rsidRDefault="000C009A" w:rsidP="000C009A">
            <w:pPr>
              <w:pStyle w:val="TAC"/>
            </w:pPr>
            <w:r w:rsidRPr="001550BB">
              <w:rPr>
                <w:rFonts w:cs="Arial"/>
                <w:color w:val="000000"/>
                <w:szCs w:val="18"/>
              </w:rPr>
              <w:t>1@269</w:t>
            </w:r>
          </w:p>
        </w:tc>
      </w:tr>
      <w:tr w:rsidR="000C009A" w:rsidRPr="001550BB" w14:paraId="6C0B087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83AF5"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ACA07"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56681"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CA3549"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B03DD"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02706"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6070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9003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957C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9506C"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F24F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ACB02" w14:textId="77777777" w:rsidR="000C009A" w:rsidRPr="001550BB" w:rsidRDefault="000C009A" w:rsidP="000C009A">
            <w:pPr>
              <w:pStyle w:val="TAC"/>
            </w:pPr>
            <w:r w:rsidRPr="001550BB">
              <w:rPr>
                <w:rFonts w:cs="Arial"/>
                <w:color w:val="000000"/>
                <w:szCs w:val="18"/>
              </w:rPr>
              <w:t>1@110</w:t>
            </w:r>
          </w:p>
        </w:tc>
      </w:tr>
      <w:tr w:rsidR="000C009A" w:rsidRPr="001550BB" w14:paraId="58DEDB0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514127" w14:textId="77777777" w:rsidR="000C009A" w:rsidRPr="001550BB" w:rsidRDefault="000C009A" w:rsidP="000C009A">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3D79B8"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347C1"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4B4FE"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0541A"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775DC"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1620D"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B3A21"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1E0AD"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7531C6"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36C79"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14E0" w14:textId="77777777" w:rsidR="000C009A" w:rsidRPr="001550BB" w:rsidRDefault="000C009A" w:rsidP="000C009A">
            <w:pPr>
              <w:pStyle w:val="TAC"/>
            </w:pPr>
            <w:r w:rsidRPr="001550BB">
              <w:rPr>
                <w:rFonts w:cs="Arial"/>
                <w:color w:val="000000"/>
                <w:szCs w:val="18"/>
              </w:rPr>
              <w:t>1@0</w:t>
            </w:r>
          </w:p>
        </w:tc>
      </w:tr>
      <w:tr w:rsidR="000C009A" w:rsidRPr="001550BB" w14:paraId="310200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636FE" w14:textId="77777777" w:rsidR="000C009A" w:rsidRPr="001550BB" w:rsidRDefault="000C009A" w:rsidP="000C009A">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8B418"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1E672"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26235"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E46FA"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58F61"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A5CA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03A3"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F22CD3"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E85BA"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CF9B4"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42CA8" w14:textId="77777777" w:rsidR="000C009A" w:rsidRPr="001550BB" w:rsidRDefault="000C009A" w:rsidP="000C009A">
            <w:pPr>
              <w:pStyle w:val="TAC"/>
            </w:pPr>
            <w:r w:rsidRPr="001550BB">
              <w:rPr>
                <w:rFonts w:cs="Arial"/>
                <w:color w:val="000000"/>
                <w:szCs w:val="18"/>
              </w:rPr>
              <w:t>1@86</w:t>
            </w:r>
          </w:p>
        </w:tc>
      </w:tr>
      <w:tr w:rsidR="000C009A" w:rsidRPr="001550BB" w14:paraId="1D4E536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E19A6F" w14:textId="77777777" w:rsidR="000C009A" w:rsidRPr="001550BB" w:rsidRDefault="000C009A" w:rsidP="000C009A">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E7222"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D6C13"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7FA0E"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0CD2C"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BB8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6A3EE"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BB289"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BCF9C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71020"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26461"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1C564" w14:textId="77777777" w:rsidR="000C009A" w:rsidRPr="001550BB" w:rsidRDefault="000C009A" w:rsidP="000C009A">
            <w:pPr>
              <w:pStyle w:val="TAC"/>
            </w:pPr>
            <w:r w:rsidRPr="001550BB">
              <w:rPr>
                <w:rFonts w:cs="Arial"/>
                <w:color w:val="000000"/>
                <w:szCs w:val="18"/>
              </w:rPr>
              <w:t>1@0</w:t>
            </w:r>
          </w:p>
        </w:tc>
      </w:tr>
      <w:tr w:rsidR="000C009A" w:rsidRPr="001550BB" w14:paraId="2E232E4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1D06F" w14:textId="77777777" w:rsidR="000C009A" w:rsidRPr="001550BB" w:rsidRDefault="000C009A" w:rsidP="000C009A">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61980" w14:textId="77777777" w:rsidR="000C009A" w:rsidRPr="001550BB" w:rsidRDefault="000C009A" w:rsidP="000C009A">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D21E9"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ABC63" w14:textId="77777777" w:rsidR="000C009A" w:rsidRPr="001550BB" w:rsidRDefault="000C009A" w:rsidP="000C009A">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A0C83"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EE2A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A9550"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ED3B5"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CC90D"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9F321"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190C"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AB5F3" w14:textId="77777777" w:rsidR="000C009A" w:rsidRPr="001550BB" w:rsidRDefault="000C009A" w:rsidP="000C009A">
            <w:pPr>
              <w:pStyle w:val="TAC"/>
            </w:pPr>
            <w:r w:rsidRPr="001550BB">
              <w:rPr>
                <w:rFonts w:cs="Arial"/>
                <w:color w:val="000000"/>
                <w:szCs w:val="18"/>
              </w:rPr>
              <w:t>1@272</w:t>
            </w:r>
          </w:p>
        </w:tc>
      </w:tr>
      <w:tr w:rsidR="000C009A" w:rsidRPr="001550BB" w14:paraId="4E7DCD6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B23A93" w14:textId="77777777" w:rsidR="000C009A" w:rsidRPr="001550BB" w:rsidRDefault="000C009A" w:rsidP="000C009A">
            <w:pPr>
              <w:pStyle w:val="TAH"/>
            </w:pPr>
            <w:r w:rsidRPr="001550BB">
              <w:t>Test Settings for DC_41A_n77A Configuration</w:t>
            </w:r>
          </w:p>
        </w:tc>
      </w:tr>
      <w:tr w:rsidR="000C009A" w:rsidRPr="001550BB" w14:paraId="35DAE2E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DC481" w14:textId="77777777" w:rsidR="000C009A" w:rsidRPr="001550BB" w:rsidRDefault="000C009A" w:rsidP="000C009A">
            <w:pPr>
              <w:pStyle w:val="TAC"/>
            </w:pPr>
            <w:r w:rsidRPr="001550BB">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86BC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B356A"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CFCF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1B1A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1B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9255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9BE8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E8DD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B5552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10C17"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9B468" w14:textId="77777777" w:rsidR="000C009A" w:rsidRPr="001550BB" w:rsidRDefault="000C009A" w:rsidP="000C009A">
            <w:pPr>
              <w:pStyle w:val="TAC"/>
            </w:pPr>
            <w:r w:rsidRPr="001550BB">
              <w:t>1@0</w:t>
            </w:r>
          </w:p>
        </w:tc>
      </w:tr>
      <w:tr w:rsidR="000C009A" w:rsidRPr="001550BB" w14:paraId="21C9383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FB20E"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E796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47F1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ABABC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9F41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47024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F66C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86222E"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A02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6F14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4130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BD222" w14:textId="77777777" w:rsidR="000C009A" w:rsidRPr="001550BB" w:rsidRDefault="000C009A" w:rsidP="000C009A">
            <w:pPr>
              <w:pStyle w:val="TAC"/>
            </w:pPr>
            <w:r w:rsidRPr="001550BB">
              <w:t>1@185</w:t>
            </w:r>
          </w:p>
        </w:tc>
      </w:tr>
      <w:tr w:rsidR="000C009A" w:rsidRPr="001550BB" w14:paraId="107F291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7E9C5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0102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815C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29933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1B046"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43A9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9299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D8B8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E95A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113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C70B2"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C33E1" w14:textId="77777777" w:rsidR="000C009A" w:rsidRPr="001550BB" w:rsidRDefault="000C009A" w:rsidP="000C009A">
            <w:pPr>
              <w:pStyle w:val="TAC"/>
            </w:pPr>
            <w:r w:rsidRPr="001550BB">
              <w:t>1@57</w:t>
            </w:r>
          </w:p>
        </w:tc>
      </w:tr>
      <w:tr w:rsidR="000C009A" w:rsidRPr="001550BB" w14:paraId="099DBF0C"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71B0F"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5FCE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3AD23"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610A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9096" w14:textId="77777777" w:rsidR="000C009A" w:rsidRPr="001550BB" w:rsidRDefault="000C009A" w:rsidP="000C009A">
            <w:pPr>
              <w:pStyle w:val="TAC"/>
            </w:pPr>
            <w:r w:rsidRPr="001550B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CB3F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1E78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DBC7C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8B53C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A3EF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F6E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6A53B" w14:textId="77777777" w:rsidR="000C009A" w:rsidRPr="001550BB" w:rsidRDefault="000C009A" w:rsidP="000C009A">
            <w:pPr>
              <w:pStyle w:val="TAC"/>
            </w:pPr>
            <w:r w:rsidRPr="001550BB">
              <w:t>1@0</w:t>
            </w:r>
          </w:p>
        </w:tc>
      </w:tr>
      <w:tr w:rsidR="000C009A" w:rsidRPr="001550BB" w14:paraId="08D257B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6F785"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259B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8CEB9"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9F51BE"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FCB4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53F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A39C6"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D741B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1BD3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49A6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36C4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EC9D9" w14:textId="77777777" w:rsidR="000C009A" w:rsidRPr="001550BB" w:rsidRDefault="000C009A" w:rsidP="000C009A">
            <w:pPr>
              <w:pStyle w:val="TAC"/>
            </w:pPr>
            <w:r w:rsidRPr="001550BB">
              <w:t>1@0</w:t>
            </w:r>
          </w:p>
        </w:tc>
      </w:tr>
      <w:tr w:rsidR="000C009A" w:rsidRPr="001550BB" w14:paraId="7C8B672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7AA3DA"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C9C6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396D85"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2B4715"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2BA36"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E6B54"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85AD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0F3F2"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0B53A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5AF4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1D656"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88D25" w14:textId="77777777" w:rsidR="000C009A" w:rsidRPr="001550BB" w:rsidRDefault="000C009A" w:rsidP="000C009A">
            <w:pPr>
              <w:pStyle w:val="TAC"/>
            </w:pPr>
            <w:r w:rsidRPr="001550BB">
              <w:t>1@201</w:t>
            </w:r>
          </w:p>
        </w:tc>
      </w:tr>
      <w:tr w:rsidR="000C009A" w:rsidRPr="001550BB" w14:paraId="7FAA11A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006104" w14:textId="77777777" w:rsidR="000C009A" w:rsidRPr="001550BB" w:rsidRDefault="000C009A" w:rsidP="000C009A">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68C07"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86BD83"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2123AD"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2A2EC"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13A56"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7BFC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85C4A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743A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BC5A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A3292"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2C69C" w14:textId="77777777" w:rsidR="000C009A" w:rsidRPr="001550BB" w:rsidRDefault="000C009A" w:rsidP="000C009A">
            <w:pPr>
              <w:pStyle w:val="TAC"/>
            </w:pPr>
            <w:r w:rsidRPr="001550BB">
              <w:t>1@46</w:t>
            </w:r>
          </w:p>
        </w:tc>
      </w:tr>
      <w:tr w:rsidR="000C009A" w:rsidRPr="001550BB" w14:paraId="51D36C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442B5"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2FF5B2"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15C4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D9C28"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C8340"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3E42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36A1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A566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C1FAC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F393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34D1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188A1" w14:textId="77777777" w:rsidR="000C009A" w:rsidRPr="001550BB" w:rsidRDefault="000C009A" w:rsidP="000C009A">
            <w:pPr>
              <w:pStyle w:val="TAC"/>
            </w:pPr>
            <w:r w:rsidRPr="001550BB">
              <w:t>1@214</w:t>
            </w:r>
          </w:p>
        </w:tc>
      </w:tr>
      <w:tr w:rsidR="000C009A" w:rsidRPr="001550BB" w14:paraId="5F77418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F410BB"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9C11"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A129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C8F417"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8F524"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1374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35AE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3A9F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C0C0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60AF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FE5AF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4EEBA" w14:textId="77777777" w:rsidR="000C009A" w:rsidRPr="001550BB" w:rsidRDefault="000C009A" w:rsidP="000C009A">
            <w:pPr>
              <w:pStyle w:val="TAC"/>
            </w:pPr>
            <w:r w:rsidRPr="001550BB">
              <w:t>1@29</w:t>
            </w:r>
          </w:p>
        </w:tc>
      </w:tr>
      <w:tr w:rsidR="000C009A" w:rsidRPr="001550BB" w14:paraId="1974F30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A4184" w14:textId="77777777" w:rsidR="000C009A" w:rsidRPr="001550BB" w:rsidRDefault="000C009A" w:rsidP="000C009A">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064D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3A01C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63B9AA"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67E69"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C38D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D80D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D31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FD84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9A54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5EA63"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D92C9" w14:textId="77777777" w:rsidR="000C009A" w:rsidRPr="001550BB" w:rsidRDefault="000C009A" w:rsidP="000C009A">
            <w:pPr>
              <w:pStyle w:val="TAC"/>
            </w:pPr>
            <w:r w:rsidRPr="001550BB">
              <w:t>1@272</w:t>
            </w:r>
          </w:p>
        </w:tc>
      </w:tr>
      <w:tr w:rsidR="000C009A" w:rsidRPr="001550BB" w14:paraId="25F04E4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CFEE2" w14:textId="77777777" w:rsidR="000C009A" w:rsidRPr="001550BB" w:rsidRDefault="000C009A" w:rsidP="000C009A">
            <w:pPr>
              <w:pStyle w:val="TAC"/>
            </w:pPr>
            <w:r w:rsidRPr="001550B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AF0AE"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00F1D"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0A572"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8056A"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C4AF3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2A69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F133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08BE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3165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D257A"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3AEA8" w14:textId="77777777" w:rsidR="000C009A" w:rsidRPr="001550BB" w:rsidRDefault="000C009A" w:rsidP="000C009A">
            <w:pPr>
              <w:pStyle w:val="TAC"/>
            </w:pPr>
            <w:r w:rsidRPr="001550BB">
              <w:t>1@0</w:t>
            </w:r>
          </w:p>
        </w:tc>
      </w:tr>
      <w:tr w:rsidR="000C009A" w:rsidRPr="001550BB" w14:paraId="266AD40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F6EAAF" w14:textId="77777777" w:rsidR="000C009A" w:rsidRPr="001550BB" w:rsidRDefault="000C009A" w:rsidP="000C009A">
            <w:pPr>
              <w:pStyle w:val="TAC"/>
            </w:pPr>
            <w:r w:rsidRPr="001550BB">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5F19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6252F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16E75D"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6B5C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74DD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2B2D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475C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6C3D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498B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3EE31"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58060" w14:textId="77777777" w:rsidR="000C009A" w:rsidRPr="001550BB" w:rsidRDefault="000C009A" w:rsidP="000C009A">
            <w:pPr>
              <w:pStyle w:val="TAC"/>
            </w:pPr>
            <w:r w:rsidRPr="001550BB">
              <w:t>1@0</w:t>
            </w:r>
          </w:p>
        </w:tc>
      </w:tr>
      <w:tr w:rsidR="000C009A" w:rsidRPr="001550BB" w14:paraId="7F5E64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48214" w14:textId="77777777" w:rsidR="000C009A" w:rsidRPr="001550BB" w:rsidRDefault="000C009A" w:rsidP="000C009A">
            <w:pPr>
              <w:pStyle w:val="TAC"/>
            </w:pPr>
            <w:r w:rsidRPr="001550B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F374C"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9262A"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CA0502"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ED8FE"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77C1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1375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486B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0848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006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C68A"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A626A" w14:textId="77777777" w:rsidR="000C009A" w:rsidRPr="001550BB" w:rsidRDefault="000C009A" w:rsidP="000C009A">
            <w:pPr>
              <w:pStyle w:val="TAC"/>
            </w:pPr>
            <w:r w:rsidRPr="001550BB">
              <w:t>1@272</w:t>
            </w:r>
          </w:p>
        </w:tc>
      </w:tr>
      <w:tr w:rsidR="000C009A" w:rsidRPr="001550BB" w14:paraId="0BC0E14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10CFD" w14:textId="77777777" w:rsidR="000C009A" w:rsidRPr="001550BB" w:rsidRDefault="000C009A" w:rsidP="000C009A">
            <w:pPr>
              <w:pStyle w:val="TAC"/>
            </w:pPr>
            <w:r w:rsidRPr="001550B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C2C7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38470"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C8C09"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51CD2"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F7F2E"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EC7D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B5BC4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03DD2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835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40082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FBE8" w14:textId="77777777" w:rsidR="000C009A" w:rsidRPr="001550BB" w:rsidRDefault="000C009A" w:rsidP="000C009A">
            <w:pPr>
              <w:pStyle w:val="TAC"/>
            </w:pPr>
            <w:r w:rsidRPr="001550BB">
              <w:t>1@0</w:t>
            </w:r>
          </w:p>
        </w:tc>
      </w:tr>
      <w:tr w:rsidR="000C009A" w:rsidRPr="001550BB" w14:paraId="3219114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F2D26" w14:textId="77777777" w:rsidR="000C009A" w:rsidRPr="001550BB" w:rsidRDefault="000C009A" w:rsidP="000C009A">
            <w:pPr>
              <w:pStyle w:val="TAC"/>
            </w:pPr>
            <w:r w:rsidRPr="001550B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3C1C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EEBBC1"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597E1"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0787E"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B46E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AD5B2"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4CAB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24331"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58B82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D3B54"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A0831" w14:textId="77777777" w:rsidR="000C009A" w:rsidRPr="001550BB" w:rsidRDefault="000C009A" w:rsidP="000C009A">
            <w:pPr>
              <w:pStyle w:val="TAC"/>
            </w:pPr>
            <w:r w:rsidRPr="001550BB">
              <w:t>1@161</w:t>
            </w:r>
          </w:p>
        </w:tc>
      </w:tr>
      <w:tr w:rsidR="000C009A" w:rsidRPr="001550BB" w14:paraId="702CABF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788BD" w14:textId="77777777" w:rsidR="000C009A" w:rsidRPr="001550BB" w:rsidRDefault="000C009A" w:rsidP="000C009A">
            <w:pPr>
              <w:pStyle w:val="TAC"/>
            </w:pPr>
            <w:r w:rsidRPr="001550B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56EE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BC518"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50043" w14:textId="77777777" w:rsidR="000C009A" w:rsidRPr="001550BB" w:rsidRDefault="000C009A" w:rsidP="000C009A">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7DC51"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BB7F7"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D3C7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D5BB3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BC49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16A4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74A6A"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7A75" w14:textId="77777777" w:rsidR="000C009A" w:rsidRPr="001550BB" w:rsidRDefault="000C009A" w:rsidP="000C009A">
            <w:pPr>
              <w:pStyle w:val="TAC"/>
            </w:pPr>
            <w:r w:rsidRPr="001550BB">
              <w:t>1@122</w:t>
            </w:r>
          </w:p>
        </w:tc>
      </w:tr>
      <w:tr w:rsidR="000C009A" w:rsidRPr="001550BB" w14:paraId="745F4295"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CD8B20" w14:textId="77777777" w:rsidR="000C009A" w:rsidRPr="001550BB" w:rsidRDefault="000C009A" w:rsidP="000C009A">
            <w:pPr>
              <w:pStyle w:val="TAH"/>
            </w:pPr>
            <w:r w:rsidRPr="001550BB">
              <w:t>Test Settings for DC_41A_n78A Configuration</w:t>
            </w:r>
          </w:p>
        </w:tc>
      </w:tr>
      <w:tr w:rsidR="000C009A" w:rsidRPr="001550BB" w14:paraId="7130D8A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8A46FE"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2314D"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253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1E148"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C5322"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E203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7725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9631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2A749F"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8AB63"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3EB93"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54D8" w14:textId="77777777" w:rsidR="000C009A" w:rsidRPr="001550BB" w:rsidRDefault="000C009A" w:rsidP="000C009A">
            <w:pPr>
              <w:pStyle w:val="TAC"/>
            </w:pPr>
            <w:r w:rsidRPr="001550BB">
              <w:t>1@0</w:t>
            </w:r>
          </w:p>
        </w:tc>
      </w:tr>
      <w:tr w:rsidR="000C009A" w:rsidRPr="001550BB" w14:paraId="6961FCD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3837C"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8149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A0DD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2B58C"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B82AA"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0A68C"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22D30"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C6C9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EDB1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89D7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E6F7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81FA0" w14:textId="77777777" w:rsidR="000C009A" w:rsidRPr="001550BB" w:rsidRDefault="000C009A" w:rsidP="000C009A">
            <w:pPr>
              <w:pStyle w:val="TAC"/>
            </w:pPr>
            <w:r w:rsidRPr="001550BB">
              <w:t>1@185</w:t>
            </w:r>
          </w:p>
        </w:tc>
      </w:tr>
      <w:tr w:rsidR="000C009A" w:rsidRPr="001550BB" w14:paraId="5AC0D8A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2E1078"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AC8DF"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3907D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E0A4F"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E5EAC"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52F4D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83F8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9692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438124"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E0DA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FB09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76028" w14:textId="77777777" w:rsidR="000C009A" w:rsidRPr="001550BB" w:rsidRDefault="000C009A" w:rsidP="000C009A">
            <w:pPr>
              <w:pStyle w:val="TAC"/>
            </w:pPr>
            <w:r w:rsidRPr="001550BB">
              <w:t>1@272</w:t>
            </w:r>
          </w:p>
        </w:tc>
      </w:tr>
      <w:tr w:rsidR="000C009A" w:rsidRPr="001550BB" w14:paraId="3EF6AA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4CE98"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6791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4FE8A2"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C45C7"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D9C3D"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FBA2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5BFC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B7CC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DBFD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24AEB0"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E4FC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78E30" w14:textId="77777777" w:rsidR="000C009A" w:rsidRPr="001550BB" w:rsidRDefault="000C009A" w:rsidP="000C009A">
            <w:pPr>
              <w:pStyle w:val="TAC"/>
            </w:pPr>
            <w:r w:rsidRPr="001550BB">
              <w:t>1@0</w:t>
            </w:r>
          </w:p>
        </w:tc>
      </w:tr>
      <w:tr w:rsidR="000C009A" w:rsidRPr="001550BB" w14:paraId="1CF757C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EB4B21"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DEF1B"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AA88B"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085C8"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7926B9"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F2B3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AF7E4"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B4E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BE76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C9B8E1"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74BE"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9712C" w14:textId="77777777" w:rsidR="000C009A" w:rsidRPr="001550BB" w:rsidRDefault="000C009A" w:rsidP="000C009A">
            <w:pPr>
              <w:pStyle w:val="TAC"/>
            </w:pPr>
            <w:r w:rsidRPr="001550BB">
              <w:t>1@214</w:t>
            </w:r>
          </w:p>
        </w:tc>
      </w:tr>
      <w:tr w:rsidR="000C009A" w:rsidRPr="001550BB" w14:paraId="5F22522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F99B4"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86682"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B1541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36EB6"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B283D"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38A1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6988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782D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414C0"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CF9FF"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F62DC"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066BD" w14:textId="77777777" w:rsidR="000C009A" w:rsidRPr="001550BB" w:rsidRDefault="000C009A" w:rsidP="000C009A">
            <w:pPr>
              <w:pStyle w:val="TAC"/>
            </w:pPr>
            <w:r w:rsidRPr="001550BB">
              <w:t>1@69</w:t>
            </w:r>
          </w:p>
        </w:tc>
      </w:tr>
      <w:tr w:rsidR="000C009A" w:rsidRPr="001550BB" w14:paraId="256128E9"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7694E" w14:textId="77777777" w:rsidR="000C009A" w:rsidRPr="001550BB" w:rsidRDefault="000C009A" w:rsidP="000C009A">
            <w:pPr>
              <w:pStyle w:val="TAC"/>
            </w:pPr>
            <w:r w:rsidRPr="001550B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FB0D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F602D"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969CD"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CB3F1"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FEF8F"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5ED9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9370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14B6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6A746"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C281B"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816E" w14:textId="77777777" w:rsidR="000C009A" w:rsidRPr="001550BB" w:rsidRDefault="000C009A" w:rsidP="000C009A">
            <w:pPr>
              <w:pStyle w:val="TAC"/>
            </w:pPr>
            <w:r w:rsidRPr="001550BB">
              <w:t>1@0</w:t>
            </w:r>
          </w:p>
        </w:tc>
      </w:tr>
      <w:tr w:rsidR="000C009A" w:rsidRPr="001550BB" w14:paraId="43E8B83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6B4538"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2F4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106D7"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0365A"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20924"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579E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1715F"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67320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F76C1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AB2F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10DF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295C7" w14:textId="77777777" w:rsidR="000C009A" w:rsidRPr="001550BB" w:rsidRDefault="000C009A" w:rsidP="000C009A">
            <w:pPr>
              <w:pStyle w:val="TAC"/>
            </w:pPr>
            <w:r w:rsidRPr="001550BB">
              <w:t>1@161</w:t>
            </w:r>
          </w:p>
        </w:tc>
      </w:tr>
      <w:tr w:rsidR="000C009A" w:rsidRPr="001550BB" w14:paraId="1B7AF7C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F0671B"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04F14"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664B2"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1BD81"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FEA9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47457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109A5"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C05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3B59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59FCE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819B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F3543" w14:textId="77777777" w:rsidR="000C009A" w:rsidRPr="001550BB" w:rsidRDefault="000C009A" w:rsidP="000C009A">
            <w:pPr>
              <w:pStyle w:val="TAC"/>
            </w:pPr>
            <w:r w:rsidRPr="001550BB">
              <w:t>1@0</w:t>
            </w:r>
          </w:p>
        </w:tc>
      </w:tr>
      <w:tr w:rsidR="000C009A" w:rsidRPr="001550BB" w14:paraId="648B9D5F"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8035C1" w14:textId="77777777" w:rsidR="000C009A" w:rsidRPr="001550BB" w:rsidRDefault="000C009A" w:rsidP="000C009A">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B0A3F"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50AA0"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559CA" w14:textId="77777777" w:rsidR="000C009A" w:rsidRPr="001550BB" w:rsidRDefault="000C009A" w:rsidP="000C009A">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28707" w14:textId="77777777" w:rsidR="000C009A" w:rsidRPr="001550BB" w:rsidRDefault="000C009A" w:rsidP="000C009A">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3001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674E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07F6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3EA4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B20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09E64"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95918" w14:textId="77777777" w:rsidR="000C009A" w:rsidRPr="001550BB" w:rsidRDefault="000C009A" w:rsidP="000C009A">
            <w:pPr>
              <w:pStyle w:val="TAC"/>
            </w:pPr>
            <w:r w:rsidRPr="001550BB">
              <w:t>1@98</w:t>
            </w:r>
          </w:p>
        </w:tc>
      </w:tr>
      <w:tr w:rsidR="000C009A" w:rsidRPr="001550BB" w14:paraId="23BEFD19"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21336F" w14:textId="77777777" w:rsidR="000C009A" w:rsidRPr="001550BB" w:rsidRDefault="000C009A" w:rsidP="000C009A">
            <w:pPr>
              <w:pStyle w:val="TAH"/>
            </w:pPr>
            <w:r w:rsidRPr="001550BB">
              <w:t>Test Settings for DC_41A_n79A Configuration</w:t>
            </w:r>
          </w:p>
        </w:tc>
      </w:tr>
      <w:tr w:rsidR="000C009A" w:rsidRPr="001550BB" w14:paraId="73245C36"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05E6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289B5"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9BAFF"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7A518"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58F78"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DAAE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8EF3"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E61A"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26DE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E2315"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4CE5F"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DE203" w14:textId="77777777" w:rsidR="000C009A" w:rsidRPr="001550BB" w:rsidRDefault="000C009A" w:rsidP="000C009A">
            <w:pPr>
              <w:pStyle w:val="TAC"/>
            </w:pPr>
            <w:r w:rsidRPr="001550BB">
              <w:t>1@0</w:t>
            </w:r>
          </w:p>
        </w:tc>
      </w:tr>
      <w:tr w:rsidR="000C009A" w:rsidRPr="001550BB" w14:paraId="0637884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27CA0"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3ED7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94120"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43547"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B7AA"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ECA8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D5C3C"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61E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0E1B6"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FFA8E"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1BE"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00CCA" w14:textId="77777777" w:rsidR="000C009A" w:rsidRPr="001550BB" w:rsidRDefault="000C009A" w:rsidP="000C009A">
            <w:pPr>
              <w:pStyle w:val="TAC"/>
            </w:pPr>
            <w:r w:rsidRPr="001550BB">
              <w:t>1@272</w:t>
            </w:r>
          </w:p>
        </w:tc>
      </w:tr>
      <w:tr w:rsidR="000C009A" w:rsidRPr="001550BB" w14:paraId="1F100C6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334F4" w14:textId="77777777" w:rsidR="000C009A" w:rsidRPr="001550BB" w:rsidRDefault="000C009A" w:rsidP="000C009A">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33A7A"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718E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89A4"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35DD" w14:textId="77777777" w:rsidR="000C009A" w:rsidRPr="001550BB" w:rsidRDefault="000C009A" w:rsidP="000C009A">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3E9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028DB"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C3905"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3808"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63BC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F6BCD"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767A6" w14:textId="77777777" w:rsidR="000C009A" w:rsidRPr="001550BB" w:rsidRDefault="000C009A" w:rsidP="000C009A">
            <w:pPr>
              <w:pStyle w:val="TAC"/>
            </w:pPr>
            <w:r w:rsidRPr="001550BB">
              <w:t>1@0</w:t>
            </w:r>
          </w:p>
        </w:tc>
      </w:tr>
      <w:tr w:rsidR="000C009A" w:rsidRPr="001550BB" w14:paraId="3DC4E38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938CA" w14:textId="77777777" w:rsidR="000C009A" w:rsidRPr="001550BB" w:rsidRDefault="000C009A" w:rsidP="000C009A">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48801"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27A69" w14:textId="77777777" w:rsidR="000C009A" w:rsidRPr="001550BB" w:rsidRDefault="000C009A" w:rsidP="000C009A">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EE54A"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EF04E0"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AD9AB"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D5C39"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E7CE2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DC60AB"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756A4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BA7EC"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5D90E" w14:textId="77777777" w:rsidR="000C009A" w:rsidRPr="001550BB" w:rsidRDefault="000C009A" w:rsidP="000C009A">
            <w:pPr>
              <w:pStyle w:val="TAC"/>
            </w:pPr>
            <w:r w:rsidRPr="001550BB">
              <w:t>1@136</w:t>
            </w:r>
          </w:p>
        </w:tc>
      </w:tr>
      <w:tr w:rsidR="000C009A" w:rsidRPr="001550BB" w14:paraId="2A4B5FC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58712D" w14:textId="77777777" w:rsidR="000C009A" w:rsidRPr="001550BB" w:rsidRDefault="000C009A" w:rsidP="000C009A">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AB6B8"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095D8"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179F9"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144FC"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05761"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50A4A"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F8A1DB"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63AD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BC2E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15411" w14:textId="77777777" w:rsidR="000C009A" w:rsidRPr="001550BB" w:rsidRDefault="000C009A" w:rsidP="000C009A">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2C77A" w14:textId="77777777" w:rsidR="000C009A" w:rsidRPr="001550BB" w:rsidRDefault="000C009A" w:rsidP="000C009A">
            <w:pPr>
              <w:pStyle w:val="TAC"/>
            </w:pPr>
            <w:r w:rsidRPr="001550BB">
              <w:t>1@272</w:t>
            </w:r>
          </w:p>
        </w:tc>
      </w:tr>
      <w:tr w:rsidR="000C009A" w:rsidRPr="001550BB" w14:paraId="2FE9485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A506B8" w14:textId="77777777" w:rsidR="000C009A" w:rsidRPr="001550BB" w:rsidRDefault="000C009A" w:rsidP="000C009A">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F7CA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511B"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D551E"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757B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CA5AD"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CBF6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7BF49"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E250C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4296ED"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4BC65"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2E4F" w14:textId="77777777" w:rsidR="000C009A" w:rsidRPr="001550BB" w:rsidRDefault="000C009A" w:rsidP="000C009A">
            <w:pPr>
              <w:pStyle w:val="TAC"/>
            </w:pPr>
            <w:r w:rsidRPr="001550BB">
              <w:t>1@136</w:t>
            </w:r>
          </w:p>
        </w:tc>
      </w:tr>
      <w:tr w:rsidR="000C009A" w:rsidRPr="001550BB" w14:paraId="1AF2DCF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921ED" w14:textId="77777777" w:rsidR="000C009A" w:rsidRPr="001550BB" w:rsidRDefault="000C009A" w:rsidP="000C009A">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73F49"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3CA94"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F81A8"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DE777"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5AD79"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CF4B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4F0C4"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55257"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4A3DB"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DEDE47"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21BD6" w14:textId="77777777" w:rsidR="000C009A" w:rsidRPr="001550BB" w:rsidRDefault="000C009A" w:rsidP="000C009A">
            <w:pPr>
              <w:pStyle w:val="TAC"/>
            </w:pPr>
            <w:r w:rsidRPr="001550BB">
              <w:t>1@272</w:t>
            </w:r>
          </w:p>
        </w:tc>
      </w:tr>
      <w:tr w:rsidR="000C009A" w:rsidRPr="001550BB" w14:paraId="53B5A4B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41C96" w14:textId="77777777" w:rsidR="000C009A" w:rsidRPr="001550BB" w:rsidRDefault="000C009A" w:rsidP="000C009A">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A86C"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EE984" w14:textId="77777777" w:rsidR="000C009A" w:rsidRPr="001550BB" w:rsidRDefault="000C009A" w:rsidP="000C009A">
            <w:pPr>
              <w:pStyle w:val="TAC"/>
            </w:pPr>
            <w:r w:rsidRPr="001550B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11BDC"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69585"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2FDE8"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61"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8B911"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0B16C"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F3339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FA410"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5E317" w14:textId="77777777" w:rsidR="000C009A" w:rsidRPr="001550BB" w:rsidRDefault="000C009A" w:rsidP="000C009A">
            <w:pPr>
              <w:pStyle w:val="TAC"/>
            </w:pPr>
            <w:r w:rsidRPr="001550BB">
              <w:t>1@0</w:t>
            </w:r>
          </w:p>
        </w:tc>
      </w:tr>
      <w:tr w:rsidR="000C009A" w:rsidRPr="001550BB" w14:paraId="1D82BF38"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7C3B78" w14:textId="77777777" w:rsidR="000C009A" w:rsidRPr="001550BB" w:rsidRDefault="000C009A" w:rsidP="000C009A">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25FA3" w14:textId="77777777" w:rsidR="000C009A" w:rsidRPr="001550BB" w:rsidRDefault="000C009A" w:rsidP="000C009A">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B9933"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12114" w14:textId="77777777" w:rsidR="000C009A" w:rsidRPr="001550BB" w:rsidRDefault="000C009A" w:rsidP="000C009A">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ED74D" w14:textId="77777777" w:rsidR="000C009A" w:rsidRPr="001550BB" w:rsidRDefault="000C009A" w:rsidP="000C009A">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6996A"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F83578" w14:textId="77777777" w:rsidR="000C009A" w:rsidRPr="001550BB" w:rsidRDefault="000C009A" w:rsidP="000C009A">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28451D"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F04193"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08EA7"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D65DF" w14:textId="77777777" w:rsidR="000C009A" w:rsidRPr="001550BB" w:rsidRDefault="000C009A" w:rsidP="000C009A">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A079D" w14:textId="77777777" w:rsidR="000C009A" w:rsidRPr="001550BB" w:rsidRDefault="000C009A" w:rsidP="000C009A">
            <w:pPr>
              <w:pStyle w:val="TAC"/>
            </w:pPr>
            <w:r w:rsidRPr="001550BB">
              <w:t>1@0</w:t>
            </w:r>
          </w:p>
        </w:tc>
      </w:tr>
      <w:tr w:rsidR="000C009A" w:rsidRPr="001550BB" w14:paraId="49F598EA"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EE8F20"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_n5</w:t>
            </w:r>
            <w:r w:rsidRPr="001550BB">
              <w:t>A Configuration</w:t>
            </w:r>
          </w:p>
        </w:tc>
      </w:tr>
      <w:tr w:rsidR="000C009A" w:rsidRPr="001550BB" w14:paraId="198819EB"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81E20"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2A898A6" w14:textId="77777777" w:rsidR="000C009A" w:rsidRPr="001550BB" w:rsidRDefault="000C009A" w:rsidP="000C009A">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F50F36"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5594EF" w14:textId="77777777" w:rsidR="000C009A" w:rsidRPr="001550BB" w:rsidRDefault="000C009A" w:rsidP="000C009A">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A3F7AA7"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0512CD0" w14:textId="77777777" w:rsidR="000C009A" w:rsidRPr="001550BB" w:rsidRDefault="000C009A" w:rsidP="000C009A">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53100BB" w14:textId="77777777" w:rsidR="000C009A" w:rsidRPr="001550BB" w:rsidRDefault="000C009A" w:rsidP="000C009A">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F5BF40"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5B6F8B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770E8CA"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19F5279" w14:textId="77777777" w:rsidR="000C009A" w:rsidRPr="001550BB" w:rsidRDefault="000C009A" w:rsidP="000C009A">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82B8B33" w14:textId="77777777" w:rsidR="000C009A" w:rsidRPr="001550BB" w:rsidRDefault="000C009A" w:rsidP="000C009A">
            <w:pPr>
              <w:pStyle w:val="TAC"/>
            </w:pPr>
            <w:r w:rsidRPr="001550BB">
              <w:t>1@105</w:t>
            </w:r>
          </w:p>
        </w:tc>
      </w:tr>
      <w:tr w:rsidR="000C009A" w:rsidRPr="001550BB" w14:paraId="474E463C"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570B04"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_n66</w:t>
            </w:r>
            <w:r w:rsidRPr="001550BB">
              <w:t>A Configuration</w:t>
            </w:r>
          </w:p>
        </w:tc>
      </w:tr>
      <w:tr w:rsidR="000C009A" w:rsidRPr="001550BB" w14:paraId="52CCCBB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E944F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7710D" w14:textId="77777777" w:rsidR="000C009A" w:rsidRPr="001550BB" w:rsidRDefault="000C009A" w:rsidP="000C009A">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8D7D7" w14:textId="77777777" w:rsidR="000C009A" w:rsidRPr="001550BB" w:rsidRDefault="000C009A" w:rsidP="000C009A">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CD1DF6" w14:textId="77777777" w:rsidR="000C009A" w:rsidRPr="001550BB" w:rsidRDefault="000C009A" w:rsidP="000C009A">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2B73" w14:textId="77777777" w:rsidR="000C009A" w:rsidRPr="001550BB" w:rsidRDefault="000C009A" w:rsidP="000C009A">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6C6C0"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383DA" w14:textId="77777777" w:rsidR="000C009A" w:rsidRPr="001550BB" w:rsidRDefault="000C009A" w:rsidP="000C009A">
            <w:pPr>
              <w:pStyle w:val="TAC"/>
            </w:pPr>
            <w:r w:rsidRPr="001550B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FC5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2E6DA5"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13D32"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54A28"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AB3B3" w14:textId="77777777" w:rsidR="000C009A" w:rsidRPr="001550BB" w:rsidRDefault="000C009A" w:rsidP="000C009A">
            <w:pPr>
              <w:pStyle w:val="TAC"/>
            </w:pPr>
            <w:r w:rsidRPr="001550BB">
              <w:t>1@0</w:t>
            </w:r>
          </w:p>
        </w:tc>
      </w:tr>
      <w:tr w:rsidR="000C009A" w:rsidRPr="001550BB" w14:paraId="7D723568"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AF3433"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_n2</w:t>
            </w:r>
            <w:r w:rsidRPr="001550BB">
              <w:t>A Configuration</w:t>
            </w:r>
          </w:p>
        </w:tc>
      </w:tr>
      <w:tr w:rsidR="000C009A" w:rsidRPr="001550BB" w14:paraId="07BB687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7CF6B"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5D006F"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65D8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E7DD3"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DDE93"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0557C"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C7D11"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16DB4E"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E808EA"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AE116"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9C7EE"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7E57A" w14:textId="77777777" w:rsidR="000C009A" w:rsidRPr="001550BB" w:rsidRDefault="000C009A" w:rsidP="000C009A">
            <w:pPr>
              <w:pStyle w:val="TAC"/>
            </w:pPr>
            <w:r w:rsidRPr="001550BB">
              <w:t>1@0</w:t>
            </w:r>
          </w:p>
        </w:tc>
      </w:tr>
      <w:tr w:rsidR="000C009A" w:rsidRPr="001550BB" w14:paraId="5252CDA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A278D7"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29603"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1DCFC" w14:textId="77777777" w:rsidR="000C009A" w:rsidRPr="001550BB" w:rsidRDefault="000C009A" w:rsidP="000C009A">
            <w:pPr>
              <w:pStyle w:val="TAC"/>
            </w:pPr>
            <w:r w:rsidRPr="001550B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79EF6"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A4777" w14:textId="77777777" w:rsidR="000C009A" w:rsidRPr="001550BB" w:rsidRDefault="000C009A" w:rsidP="000C009A">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48310" w14:textId="77777777" w:rsidR="000C009A" w:rsidRPr="001550BB" w:rsidRDefault="000C009A" w:rsidP="000C009A">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24C6B2" w14:textId="77777777" w:rsidR="000C009A" w:rsidRPr="001550BB" w:rsidRDefault="000C009A" w:rsidP="000C009A">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E751E3"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D4649"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E29AC"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18C71" w14:textId="77777777" w:rsidR="000C009A" w:rsidRPr="001550BB" w:rsidRDefault="000C009A" w:rsidP="000C009A">
            <w:pPr>
              <w:pStyle w:val="TAC"/>
            </w:pPr>
            <w:r w:rsidRPr="001550BB">
              <w:t>1@</w:t>
            </w:r>
            <w:r w:rsidRPr="001550B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A689" w14:textId="77777777" w:rsidR="000C009A" w:rsidRPr="001550BB" w:rsidRDefault="000C009A" w:rsidP="000C009A">
            <w:pPr>
              <w:pStyle w:val="TAC"/>
            </w:pPr>
            <w:r w:rsidRPr="001550BB">
              <w:rPr>
                <w:lang w:eastAsia="zh-TW"/>
              </w:rPr>
              <w:t>1@105</w:t>
            </w:r>
          </w:p>
        </w:tc>
      </w:tr>
      <w:tr w:rsidR="000C009A" w:rsidRPr="001550BB" w14:paraId="6311D8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A8717C" w14:textId="77777777" w:rsidR="000C009A" w:rsidRPr="001550BB" w:rsidRDefault="000C009A" w:rsidP="000C009A">
            <w:pPr>
              <w:pStyle w:val="TAC"/>
            </w:pPr>
            <w:r w:rsidRPr="001550B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67883"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A2AF5"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ECC06"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5E5E9" w14:textId="77777777" w:rsidR="000C009A" w:rsidRPr="001550BB" w:rsidRDefault="000C009A" w:rsidP="000C009A">
            <w:pPr>
              <w:pStyle w:val="TAC"/>
            </w:pPr>
            <w:r w:rsidRPr="001550B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1EC6B" w14:textId="77777777" w:rsidR="000C009A" w:rsidRPr="001550BB" w:rsidRDefault="000C009A" w:rsidP="000C009A">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77975D" w14:textId="77777777" w:rsidR="000C009A" w:rsidRPr="001550BB" w:rsidRDefault="000C009A" w:rsidP="000C009A">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6CA7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C1FE7D"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4CD14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5A920"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5EEAA" w14:textId="77777777" w:rsidR="000C009A" w:rsidRPr="001550BB" w:rsidRDefault="000C009A" w:rsidP="000C009A">
            <w:pPr>
              <w:pStyle w:val="TAC"/>
            </w:pPr>
            <w:r w:rsidRPr="001550BB">
              <w:rPr>
                <w:lang w:eastAsia="zh-TW"/>
              </w:rPr>
              <w:t>1@105</w:t>
            </w:r>
          </w:p>
        </w:tc>
      </w:tr>
      <w:tr w:rsidR="000C009A" w:rsidRPr="001550BB" w14:paraId="6C8EFFEA"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BA29DF" w14:textId="77777777" w:rsidR="000C009A" w:rsidRPr="001550BB" w:rsidRDefault="000C009A" w:rsidP="000C009A">
            <w:pPr>
              <w:pStyle w:val="TAC"/>
            </w:pPr>
            <w:r w:rsidRPr="001550B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52CB4"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F09CF4"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212E2"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B4490"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227B3"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9BA46"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8BC467"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FA8D5E"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22D8"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B8E30"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6A997C" w14:textId="77777777" w:rsidR="000C009A" w:rsidRPr="001550BB" w:rsidRDefault="000C009A" w:rsidP="000C009A">
            <w:pPr>
              <w:pStyle w:val="TAC"/>
            </w:pPr>
            <w:r w:rsidRPr="001550BB">
              <w:rPr>
                <w:lang w:eastAsia="zh-TW"/>
              </w:rPr>
              <w:t>1@105</w:t>
            </w:r>
          </w:p>
        </w:tc>
      </w:tr>
      <w:tr w:rsidR="000C009A" w:rsidRPr="001550BB" w14:paraId="6DACC58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FC93FE" w14:textId="77777777" w:rsidR="000C009A" w:rsidRPr="001550BB" w:rsidRDefault="000C009A" w:rsidP="000C009A">
            <w:pPr>
              <w:pStyle w:val="TAC"/>
            </w:pPr>
            <w:r w:rsidRPr="001550B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644FA" w14:textId="77777777" w:rsidR="000C009A" w:rsidRPr="001550BB" w:rsidRDefault="000C009A" w:rsidP="000C009A">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0EC28" w14:textId="77777777" w:rsidR="000C009A" w:rsidRPr="001550BB" w:rsidRDefault="000C009A" w:rsidP="000C009A">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80A35C" w14:textId="77777777" w:rsidR="000C009A" w:rsidRPr="001550BB" w:rsidRDefault="000C009A" w:rsidP="000C009A">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B852" w14:textId="77777777" w:rsidR="000C009A" w:rsidRPr="001550BB" w:rsidRDefault="000C009A" w:rsidP="000C009A">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898" w14:textId="77777777" w:rsidR="000C009A" w:rsidRPr="001550BB" w:rsidRDefault="000C009A" w:rsidP="000C009A">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60202" w14:textId="77777777" w:rsidR="000C009A" w:rsidRPr="001550BB" w:rsidRDefault="000C009A" w:rsidP="000C009A">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07EB0F" w14:textId="77777777" w:rsidR="000C009A" w:rsidRPr="001550BB" w:rsidRDefault="000C009A" w:rsidP="000C009A">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D15A52" w14:textId="77777777" w:rsidR="000C009A" w:rsidRPr="001550BB" w:rsidRDefault="000C009A" w:rsidP="000C009A">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2B449" w14:textId="77777777" w:rsidR="000C009A" w:rsidRPr="001550BB" w:rsidRDefault="000C009A" w:rsidP="000C009A">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4B2CB5" w14:textId="77777777" w:rsidR="000C009A" w:rsidRPr="001550BB" w:rsidRDefault="000C009A" w:rsidP="000C009A">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FF13F0" w14:textId="77777777" w:rsidR="000C009A" w:rsidRPr="001550BB" w:rsidRDefault="000C009A" w:rsidP="000C009A">
            <w:pPr>
              <w:pStyle w:val="TAC"/>
            </w:pPr>
            <w:r w:rsidRPr="001550BB">
              <w:rPr>
                <w:lang w:eastAsia="zh-TW"/>
              </w:rPr>
              <w:t>1@46</w:t>
            </w:r>
          </w:p>
        </w:tc>
      </w:tr>
      <w:tr w:rsidR="000C009A" w:rsidRPr="001550BB" w14:paraId="700C89A2"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21F04" w14:textId="77777777" w:rsidR="000C009A" w:rsidRPr="001550BB" w:rsidRDefault="000C009A" w:rsidP="000C009A">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_n41</w:t>
            </w:r>
            <w:r w:rsidRPr="001550BB">
              <w:t>A Configuration</w:t>
            </w:r>
          </w:p>
        </w:tc>
      </w:tr>
      <w:tr w:rsidR="000C009A" w:rsidRPr="001550BB" w14:paraId="7CAE86D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8F9FF" w14:textId="77777777" w:rsidR="000C009A" w:rsidRPr="001550BB" w:rsidRDefault="000C009A" w:rsidP="000C009A">
            <w:pPr>
              <w:pStyle w:val="TAC"/>
            </w:pPr>
            <w:r w:rsidRPr="001550BB">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6B8613"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369F6"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04BAF1"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846858"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A3EC0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2D69B"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FE12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3CB3AF"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634B7"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118CA"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0BBBA" w14:textId="77777777" w:rsidR="000C009A" w:rsidRPr="001550BB" w:rsidRDefault="000C009A" w:rsidP="000C009A">
            <w:pPr>
              <w:pStyle w:val="TAC"/>
            </w:pPr>
            <w:r w:rsidRPr="001550BB">
              <w:rPr>
                <w:rFonts w:cs="Arial"/>
                <w:color w:val="000000"/>
                <w:szCs w:val="18"/>
              </w:rPr>
              <w:t>1@272</w:t>
            </w:r>
          </w:p>
        </w:tc>
      </w:tr>
      <w:tr w:rsidR="000C009A" w:rsidRPr="001550BB" w14:paraId="4DEEF5E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7CFC1" w14:textId="77777777" w:rsidR="000C009A" w:rsidRPr="001550BB" w:rsidRDefault="000C009A" w:rsidP="000C009A">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9FD72"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CF28E"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1F9E5"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C8489" w14:textId="77777777" w:rsidR="000C009A" w:rsidRPr="001550BB" w:rsidRDefault="000C009A" w:rsidP="000C009A">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5340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4D49"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3B85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3E51C"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90E2F"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1DE97"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52590" w14:textId="77777777" w:rsidR="000C009A" w:rsidRPr="001550BB" w:rsidRDefault="000C009A" w:rsidP="000C009A">
            <w:pPr>
              <w:pStyle w:val="TAC"/>
            </w:pPr>
            <w:r w:rsidRPr="001550BB">
              <w:rPr>
                <w:rFonts w:cs="Arial"/>
                <w:color w:val="000000"/>
                <w:szCs w:val="18"/>
              </w:rPr>
              <w:t>1@0</w:t>
            </w:r>
          </w:p>
        </w:tc>
      </w:tr>
      <w:tr w:rsidR="000C009A" w:rsidRPr="001550BB" w14:paraId="76C925AD"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D8599" w14:textId="77777777" w:rsidR="000C009A" w:rsidRPr="001550BB" w:rsidRDefault="000C009A" w:rsidP="000C009A">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DB2C21"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8B6E6"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D3EEA"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37B0B"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3F4EA"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9D62"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DAA6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FFA156"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D519B"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0A0B2"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18A08" w14:textId="77777777" w:rsidR="000C009A" w:rsidRPr="001550BB" w:rsidRDefault="000C009A" w:rsidP="000C009A">
            <w:pPr>
              <w:pStyle w:val="TAC"/>
            </w:pPr>
            <w:r w:rsidRPr="001550BB">
              <w:rPr>
                <w:rFonts w:cs="Arial"/>
                <w:color w:val="000000"/>
                <w:szCs w:val="18"/>
              </w:rPr>
              <w:t>1@59</w:t>
            </w:r>
          </w:p>
        </w:tc>
      </w:tr>
      <w:tr w:rsidR="000C009A" w:rsidRPr="001550BB" w14:paraId="7DC94D80"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756B6" w14:textId="77777777" w:rsidR="000C009A" w:rsidRPr="001550BB" w:rsidRDefault="000C009A" w:rsidP="000C009A">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863725"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E54AB"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2EFDF"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9305B"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0CDB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13B06"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248F2"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537D2"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4B26D6"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DDEBE"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71ABC" w14:textId="77777777" w:rsidR="000C009A" w:rsidRPr="001550BB" w:rsidRDefault="000C009A" w:rsidP="000C009A">
            <w:pPr>
              <w:pStyle w:val="TAC"/>
            </w:pPr>
            <w:r w:rsidRPr="001550BB">
              <w:rPr>
                <w:rFonts w:cs="Arial"/>
                <w:color w:val="000000"/>
                <w:szCs w:val="18"/>
              </w:rPr>
              <w:t>1@248</w:t>
            </w:r>
          </w:p>
        </w:tc>
      </w:tr>
      <w:tr w:rsidR="000C009A" w:rsidRPr="001550BB" w14:paraId="020D72F5"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AF11F9" w14:textId="77777777" w:rsidR="000C009A" w:rsidRPr="001550BB" w:rsidRDefault="000C009A" w:rsidP="000C009A">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15BA5"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588C9"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D3134"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57BD8"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CF34B"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E7EAD"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AB68"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298A9"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76A1B"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E5810"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537E1" w14:textId="77777777" w:rsidR="000C009A" w:rsidRPr="001550BB" w:rsidRDefault="000C009A" w:rsidP="000C009A">
            <w:pPr>
              <w:pStyle w:val="TAC"/>
            </w:pPr>
            <w:r w:rsidRPr="001550BB">
              <w:rPr>
                <w:rFonts w:cs="Arial"/>
                <w:color w:val="000000"/>
                <w:szCs w:val="18"/>
              </w:rPr>
              <w:t>1@89</w:t>
            </w:r>
          </w:p>
        </w:tc>
      </w:tr>
      <w:tr w:rsidR="000C009A" w:rsidRPr="001550BB" w14:paraId="7CC4513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FFC7AA" w14:textId="77777777" w:rsidR="000C009A" w:rsidRPr="001550BB" w:rsidRDefault="000C009A" w:rsidP="000C009A">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BBA78"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D8C25"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65FA1"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6473"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7C1F"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FA420"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84AE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F1DC5"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5E6D4"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5522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E1EE7" w14:textId="77777777" w:rsidR="000C009A" w:rsidRPr="001550BB" w:rsidRDefault="000C009A" w:rsidP="000C009A">
            <w:pPr>
              <w:pStyle w:val="TAC"/>
            </w:pPr>
            <w:r w:rsidRPr="001550BB">
              <w:rPr>
                <w:rFonts w:cs="Arial"/>
                <w:color w:val="000000"/>
                <w:szCs w:val="18"/>
              </w:rPr>
              <w:t>1@218</w:t>
            </w:r>
          </w:p>
        </w:tc>
      </w:tr>
      <w:tr w:rsidR="000C009A" w:rsidRPr="001550BB" w14:paraId="5E66767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DA2C0" w14:textId="77777777" w:rsidR="000C009A" w:rsidRPr="001550BB" w:rsidRDefault="000C009A" w:rsidP="000C009A">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095088"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32E65"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F7D359"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3E46F" w14:textId="77777777" w:rsidR="000C009A" w:rsidRPr="001550BB" w:rsidRDefault="000C009A" w:rsidP="000C009A">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F4DC3"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73111"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24380"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3455C0"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CA6ED5"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AB12D"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BF658" w14:textId="77777777" w:rsidR="000C009A" w:rsidRPr="001550BB" w:rsidRDefault="000C009A" w:rsidP="000C009A">
            <w:pPr>
              <w:pStyle w:val="TAC"/>
            </w:pPr>
            <w:r w:rsidRPr="001550BB">
              <w:rPr>
                <w:rFonts w:cs="Arial"/>
                <w:color w:val="000000"/>
                <w:szCs w:val="18"/>
              </w:rPr>
              <w:t>1@0</w:t>
            </w:r>
          </w:p>
        </w:tc>
      </w:tr>
      <w:tr w:rsidR="000C009A" w:rsidRPr="001550BB" w14:paraId="6283E1F7"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CA89A" w14:textId="77777777" w:rsidR="000C009A" w:rsidRPr="001550BB" w:rsidRDefault="000C009A" w:rsidP="000C009A">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CD3D7"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7CC46"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48C4B"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7048C" w14:textId="77777777" w:rsidR="000C009A" w:rsidRPr="001550BB" w:rsidRDefault="000C009A" w:rsidP="000C009A">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62687"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4107AC"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02A6C"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F86260"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2E15A"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C29C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BFA08" w14:textId="77777777" w:rsidR="000C009A" w:rsidRPr="001550BB" w:rsidRDefault="000C009A" w:rsidP="000C009A">
            <w:pPr>
              <w:pStyle w:val="TAC"/>
            </w:pPr>
            <w:r w:rsidRPr="001550BB">
              <w:rPr>
                <w:rFonts w:cs="Arial"/>
                <w:color w:val="000000"/>
                <w:szCs w:val="18"/>
              </w:rPr>
              <w:t>1@186</w:t>
            </w:r>
          </w:p>
        </w:tc>
      </w:tr>
      <w:tr w:rsidR="000C009A" w:rsidRPr="001550BB" w14:paraId="0E920DE1"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0B17F" w14:textId="77777777" w:rsidR="000C009A" w:rsidRPr="001550BB" w:rsidRDefault="000C009A" w:rsidP="000C009A">
            <w:pPr>
              <w:pStyle w:val="TAC"/>
            </w:pPr>
            <w:r w:rsidRPr="001550B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263D22"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4460C" w14:textId="77777777" w:rsidR="000C009A" w:rsidRPr="001550BB" w:rsidRDefault="000C009A" w:rsidP="000C009A">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02E92"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78CAC"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CA96D"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CC00C"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0532A"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3650B"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861B0"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287F2B" w14:textId="77777777" w:rsidR="000C009A" w:rsidRPr="001550BB" w:rsidRDefault="000C009A" w:rsidP="000C009A">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3737A" w14:textId="77777777" w:rsidR="000C009A" w:rsidRPr="001550BB" w:rsidRDefault="000C009A" w:rsidP="000C009A">
            <w:pPr>
              <w:pStyle w:val="TAC"/>
            </w:pPr>
            <w:r w:rsidRPr="001550BB">
              <w:rPr>
                <w:rFonts w:cs="Arial"/>
                <w:color w:val="000000"/>
                <w:szCs w:val="18"/>
              </w:rPr>
              <w:t>1@203</w:t>
            </w:r>
          </w:p>
        </w:tc>
      </w:tr>
      <w:tr w:rsidR="000C009A" w:rsidRPr="001550BB" w14:paraId="069D2953"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2B1C46" w14:textId="77777777" w:rsidR="000C009A" w:rsidRPr="001550BB" w:rsidRDefault="000C009A" w:rsidP="000C009A">
            <w:pPr>
              <w:pStyle w:val="TAC"/>
            </w:pPr>
            <w:r w:rsidRPr="001550B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8715C" w14:textId="77777777" w:rsidR="000C009A" w:rsidRPr="001550BB" w:rsidRDefault="000C009A" w:rsidP="000C009A">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1BEA5" w14:textId="77777777" w:rsidR="000C009A" w:rsidRPr="001550BB" w:rsidRDefault="000C009A" w:rsidP="000C009A">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BB32D" w14:textId="77777777" w:rsidR="000C009A" w:rsidRPr="001550BB" w:rsidRDefault="000C009A" w:rsidP="000C009A">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5D3A2" w14:textId="77777777" w:rsidR="000C009A" w:rsidRPr="001550BB" w:rsidRDefault="000C009A" w:rsidP="000C009A">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4EBA8" w14:textId="77777777" w:rsidR="000C009A" w:rsidRPr="001550BB" w:rsidRDefault="000C009A" w:rsidP="000C009A">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0164F9" w14:textId="77777777" w:rsidR="000C009A" w:rsidRPr="001550BB" w:rsidRDefault="000C009A" w:rsidP="000C009A">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8B6F3D" w14:textId="77777777" w:rsidR="000C009A" w:rsidRPr="001550BB" w:rsidRDefault="000C009A" w:rsidP="000C009A">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373547" w14:textId="77777777" w:rsidR="000C009A" w:rsidRPr="001550BB" w:rsidRDefault="000C009A" w:rsidP="000C009A">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3AE85" w14:textId="77777777" w:rsidR="000C009A" w:rsidRPr="001550BB" w:rsidRDefault="000C009A" w:rsidP="000C009A">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B1A53" w14:textId="77777777" w:rsidR="000C009A" w:rsidRPr="001550BB" w:rsidRDefault="000C009A" w:rsidP="000C009A">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DE593" w14:textId="77777777" w:rsidR="000C009A" w:rsidRPr="001550BB" w:rsidRDefault="000C009A" w:rsidP="000C009A">
            <w:pPr>
              <w:pStyle w:val="TAC"/>
            </w:pPr>
            <w:r w:rsidRPr="001550BB">
              <w:rPr>
                <w:rFonts w:cs="Arial"/>
                <w:color w:val="000000"/>
                <w:szCs w:val="18"/>
              </w:rPr>
              <w:t>1@0</w:t>
            </w:r>
          </w:p>
        </w:tc>
      </w:tr>
      <w:tr w:rsidR="000C009A" w:rsidRPr="001550BB" w14:paraId="7C990BE0"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646FE5D" w14:textId="77777777" w:rsidR="000C009A" w:rsidRPr="001550BB" w:rsidRDefault="000C009A" w:rsidP="000C009A">
            <w:pPr>
              <w:pStyle w:val="TAH"/>
              <w:rPr>
                <w:rFonts w:eastAsia="Yu Mincho"/>
              </w:rPr>
            </w:pPr>
            <w:r w:rsidRPr="00E242CA">
              <w:rPr>
                <w:rFonts w:eastAsia="Yu Mincho"/>
                <w:bCs/>
              </w:rPr>
              <w:t>Test Settings for DC_66A_n71A Configuration – N/A</w:t>
            </w:r>
          </w:p>
        </w:tc>
      </w:tr>
      <w:tr w:rsidR="000C009A" w:rsidRPr="001550BB" w14:paraId="692A42F7" w14:textId="77777777" w:rsidTr="002D1B78">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98544" w14:textId="77777777" w:rsidR="000C009A" w:rsidRPr="001550BB" w:rsidRDefault="000C009A" w:rsidP="000C009A">
            <w:pPr>
              <w:pStyle w:val="TAH"/>
              <w:rPr>
                <w:rFonts w:eastAsia="Yu Mincho"/>
              </w:rPr>
            </w:pPr>
            <w:r w:rsidRPr="001550BB">
              <w:rPr>
                <w:rFonts w:eastAsia="Yu Mincho"/>
              </w:rPr>
              <w:t>Test Settings for DC_66A_n78A Configuration</w:t>
            </w:r>
          </w:p>
        </w:tc>
      </w:tr>
      <w:tr w:rsidR="000C009A" w:rsidRPr="001550BB" w14:paraId="563F27CE"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F97" w14:textId="77777777" w:rsidR="000C009A" w:rsidRPr="001550BB" w:rsidRDefault="000C009A" w:rsidP="000C009A">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295FDF" w14:textId="77777777" w:rsidR="000C009A" w:rsidRPr="001550BB" w:rsidRDefault="000C009A" w:rsidP="000C009A">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FDACF" w14:textId="77777777" w:rsidR="000C009A" w:rsidRPr="001550BB" w:rsidRDefault="000C009A" w:rsidP="000C009A">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8A0726" w14:textId="77777777" w:rsidR="000C009A" w:rsidRPr="001550BB" w:rsidRDefault="000C009A" w:rsidP="000C009A">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10F61" w14:textId="77777777" w:rsidR="000C009A" w:rsidRPr="001550BB" w:rsidRDefault="000C009A" w:rsidP="000C009A">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7B628" w14:textId="77777777" w:rsidR="000C009A" w:rsidRPr="001550BB" w:rsidRDefault="000C009A" w:rsidP="000C009A">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40607" w14:textId="77777777" w:rsidR="000C009A" w:rsidRPr="001550BB" w:rsidRDefault="000C009A" w:rsidP="000C009A">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3128" w14:textId="77777777" w:rsidR="000C009A" w:rsidRPr="001550BB" w:rsidRDefault="000C009A" w:rsidP="000C009A">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C2939D" w14:textId="77777777" w:rsidR="000C009A" w:rsidRPr="001550BB" w:rsidRDefault="000C009A" w:rsidP="000C009A">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5BDD6" w14:textId="77777777" w:rsidR="000C009A" w:rsidRPr="001550BB" w:rsidRDefault="000C009A" w:rsidP="000C009A">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07F60" w14:textId="77777777" w:rsidR="000C009A" w:rsidRPr="001550BB" w:rsidRDefault="000C009A" w:rsidP="000C009A">
            <w:pPr>
              <w:pStyle w:val="TAC"/>
              <w:rPr>
                <w:rFonts w:eastAsia="Yu Mincho"/>
              </w:rPr>
            </w:pPr>
            <w:r w:rsidRPr="001550B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36E66" w14:textId="77777777" w:rsidR="000C009A" w:rsidRPr="001550BB" w:rsidRDefault="000C009A" w:rsidP="000C009A">
            <w:pPr>
              <w:pStyle w:val="TAC"/>
              <w:rPr>
                <w:rFonts w:eastAsia="Yu Mincho"/>
              </w:rPr>
            </w:pPr>
            <w:r w:rsidRPr="001550BB">
              <w:rPr>
                <w:rFonts w:cs="Arial"/>
                <w:szCs w:val="18"/>
              </w:rPr>
              <w:t>1@272</w:t>
            </w:r>
          </w:p>
        </w:tc>
      </w:tr>
      <w:tr w:rsidR="000C009A" w:rsidRPr="001550BB" w14:paraId="173151F4" w14:textId="77777777" w:rsidTr="002D1B78">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6E147" w14:textId="77777777" w:rsidR="000C009A" w:rsidRPr="001550BB" w:rsidRDefault="000C009A" w:rsidP="000C009A">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D39A8" w14:textId="77777777" w:rsidR="000C009A" w:rsidRPr="001550BB" w:rsidRDefault="000C009A" w:rsidP="000C009A">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9CC33" w14:textId="77777777" w:rsidR="000C009A" w:rsidRPr="001550BB" w:rsidRDefault="000C009A" w:rsidP="000C009A">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9BCF7E" w14:textId="77777777" w:rsidR="000C009A" w:rsidRPr="001550BB" w:rsidRDefault="000C009A" w:rsidP="000C009A">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3DE20" w14:textId="77777777" w:rsidR="000C009A" w:rsidRPr="001550BB" w:rsidRDefault="000C009A" w:rsidP="000C009A">
            <w:pPr>
              <w:pStyle w:val="TAC"/>
              <w:rPr>
                <w:rFonts w:eastAsia="Yu Mincho"/>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D6B2A" w14:textId="77777777" w:rsidR="000C009A" w:rsidRPr="001550BB" w:rsidRDefault="000C009A" w:rsidP="000C009A">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4CF59" w14:textId="77777777" w:rsidR="000C009A" w:rsidRPr="001550BB" w:rsidRDefault="000C009A" w:rsidP="000C009A">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B35FCC" w14:textId="77777777" w:rsidR="000C009A" w:rsidRPr="001550BB" w:rsidRDefault="000C009A" w:rsidP="000C009A">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F0679" w14:textId="77777777" w:rsidR="000C009A" w:rsidRPr="001550BB" w:rsidRDefault="000C009A" w:rsidP="000C009A">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84957" w14:textId="77777777" w:rsidR="000C009A" w:rsidRPr="001550BB" w:rsidRDefault="000C009A" w:rsidP="000C009A">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27256" w14:textId="77777777" w:rsidR="000C009A" w:rsidRPr="001550BB" w:rsidRDefault="000C009A" w:rsidP="000C009A">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91E03" w14:textId="77777777" w:rsidR="000C009A" w:rsidRPr="001550BB" w:rsidRDefault="000C009A" w:rsidP="000C009A">
            <w:pPr>
              <w:pStyle w:val="TAC"/>
              <w:rPr>
                <w:rFonts w:eastAsia="Yu Mincho"/>
              </w:rPr>
            </w:pPr>
            <w:r w:rsidRPr="001550BB">
              <w:rPr>
                <w:rFonts w:cs="Arial"/>
                <w:szCs w:val="18"/>
              </w:rPr>
              <w:t>1@247</w:t>
            </w:r>
          </w:p>
        </w:tc>
      </w:tr>
      <w:tr w:rsidR="000C009A" w:rsidRPr="001550BB" w14:paraId="5A0C7EF6" w14:textId="77777777" w:rsidTr="002D1B78">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21B0AA" w14:textId="77777777" w:rsidR="000C009A" w:rsidRPr="001550BB" w:rsidRDefault="000C009A" w:rsidP="000C009A">
            <w:pPr>
              <w:pStyle w:val="TAN"/>
            </w:pPr>
            <w:r w:rsidRPr="001550BB">
              <w:lastRenderedPageBreak/>
              <w:t>Note 1:</w:t>
            </w:r>
            <w:r w:rsidRPr="001550BB">
              <w:tab/>
              <w:t>Use DC Configuration – specific test points if present in the table, otherwise use test points from matching Group Test Settings, if present in the table. Otherwise use the Default Test Settings test points.</w:t>
            </w:r>
          </w:p>
          <w:p w14:paraId="59835E58" w14:textId="77777777" w:rsidR="000C009A" w:rsidRPr="001550BB" w:rsidRDefault="000C009A" w:rsidP="000C009A">
            <w:pPr>
              <w:pStyle w:val="TAN"/>
            </w:pPr>
            <w:r w:rsidRPr="001550BB">
              <w:t>Note 2:</w:t>
            </w:r>
            <w:r w:rsidRPr="001550BB">
              <w:tab/>
              <w:t>X, Y correspond to the different bands in the DC Configuration. E.g. for DC_1A_n3A, X=1, Y=3.</w:t>
            </w:r>
          </w:p>
          <w:p w14:paraId="1FC74816" w14:textId="77777777" w:rsidR="000C009A" w:rsidRPr="001550BB" w:rsidRDefault="000C009A" w:rsidP="000C009A">
            <w:pPr>
              <w:pStyle w:val="TAN"/>
            </w:pPr>
            <w:r w:rsidRPr="001550BB">
              <w:t>Note 3:</w:t>
            </w:r>
            <w:r w:rsidRPr="001550BB">
              <w:tab/>
              <w:t>Test Point ID 2 for DC_3A_n79A have the centre carrier frequency of 4480.5 MHz in Band 79 (NR ARFCN=698700). Test Point ID 6 for DC_3A_n79A have the centre carrier frequency of 4909.5 MHz in Band 79 (</w:t>
            </w:r>
            <w:r w:rsidRPr="001550BB">
              <w:rPr>
                <w:rFonts w:cs="Arial"/>
              </w:rPr>
              <w:t>NR ARFCN</w:t>
            </w:r>
            <w:r w:rsidRPr="001550BB">
              <w:t>=727300).</w:t>
            </w:r>
          </w:p>
          <w:p w14:paraId="3B253FF8" w14:textId="77777777" w:rsidR="000C009A" w:rsidRPr="001550BB" w:rsidRDefault="000C009A" w:rsidP="000C009A">
            <w:pPr>
              <w:pStyle w:val="TAN"/>
            </w:pPr>
            <w:r w:rsidRPr="001550BB">
              <w:t>Note 4:</w:t>
            </w:r>
            <w:r w:rsidRPr="001550BB">
              <w:tab/>
              <w:t>Test Point ID 4 for DC_3A_n41A have the centre carrier frequency of 1773 MHz in Band 3 (EARFCN=</w:t>
            </w:r>
            <w:r w:rsidRPr="001550BB">
              <w:rPr>
                <w:lang w:eastAsia="ja-JP"/>
              </w:rPr>
              <w:t>19830</w:t>
            </w:r>
            <w:r w:rsidRPr="001550BB">
              <w:t>).</w:t>
            </w:r>
          </w:p>
          <w:p w14:paraId="1F13EDFA" w14:textId="77777777" w:rsidR="000C009A" w:rsidRPr="001550BB" w:rsidRDefault="000C009A" w:rsidP="000C009A">
            <w:pPr>
              <w:pStyle w:val="TAN"/>
            </w:pPr>
            <w:r w:rsidRPr="001550BB">
              <w:t>Note 5:</w:t>
            </w:r>
            <w:r w:rsidRPr="001550BB">
              <w:tab/>
              <w:t>Test Point ID 4 for DC_39A_n79A have the centre carrier frequency of 4649.96 MHz in Band 79 (NR ARFCN=709998).</w:t>
            </w:r>
          </w:p>
          <w:p w14:paraId="5A9D6457" w14:textId="77777777" w:rsidR="000C009A" w:rsidRPr="001550BB" w:rsidRDefault="000C009A" w:rsidP="000C009A">
            <w:pPr>
              <w:pStyle w:val="TAN"/>
              <w:rPr>
                <w:rFonts w:cs="Arial"/>
              </w:rPr>
            </w:pPr>
            <w:r w:rsidRPr="001550BB">
              <w:t>Note</w:t>
            </w:r>
            <w:r w:rsidRPr="001550BB">
              <w:rPr>
                <w:rFonts w:cs="Arial"/>
              </w:rPr>
              <w:t xml:space="preserve"> </w:t>
            </w:r>
            <w:r w:rsidRPr="001550BB">
              <w:t>6:</w:t>
            </w:r>
            <w:r w:rsidRPr="001550B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631F333F" w14:textId="77777777" w:rsidR="000C009A" w:rsidRPr="001550BB" w:rsidRDefault="000C009A" w:rsidP="000C009A">
            <w:pPr>
              <w:pStyle w:val="TAN"/>
              <w:rPr>
                <w:rFonts w:cs="Arial"/>
              </w:rPr>
            </w:pPr>
            <w:r w:rsidRPr="001550BB">
              <w:rPr>
                <w:rFonts w:cs="Arial"/>
              </w:rPr>
              <w:t>Note 7:</w:t>
            </w:r>
            <w:r w:rsidRPr="001550BB">
              <w:rPr>
                <w:rFonts w:cs="Arial"/>
              </w:rPr>
              <w:tab/>
              <w:t>Test Point ID 2 for DC_5A</w:t>
            </w:r>
            <w:r w:rsidRPr="001550BB">
              <w:t>_n</w:t>
            </w:r>
            <w:r w:rsidRPr="001550BB">
              <w:rPr>
                <w:rFonts w:cs="Arial"/>
              </w:rPr>
              <w:t>78A have the centre carrier frequency of 3494 MHz in Band 78 (NR ARFCN=</w:t>
            </w:r>
            <w:r w:rsidRPr="001550BB">
              <w:rPr>
                <w:rFonts w:cs="Courier New"/>
              </w:rPr>
              <w:t>632932</w:t>
            </w:r>
            <w:r w:rsidRPr="001550BB">
              <w:rPr>
                <w:rFonts w:cs="Arial"/>
              </w:rPr>
              <w:t>).</w:t>
            </w:r>
          </w:p>
          <w:p w14:paraId="3EFDE954" w14:textId="77777777" w:rsidR="000C009A" w:rsidRPr="001550BB" w:rsidRDefault="000C009A" w:rsidP="000C009A">
            <w:pPr>
              <w:pStyle w:val="TAN"/>
            </w:pPr>
            <w:r w:rsidRPr="001550BB">
              <w:rPr>
                <w:rFonts w:cs="Arial"/>
              </w:rPr>
              <w:t>Note 8:</w:t>
            </w:r>
            <w:r w:rsidRPr="001550BB">
              <w:rPr>
                <w:rFonts w:cs="Arial"/>
              </w:rPr>
              <w:tab/>
            </w:r>
            <w:r w:rsidRPr="001550BB">
              <w:t>Test Point ID 3 for DC_1A_n78A have the centre carrier frequency of 3470 MHz in Band 78 (NR ARFCN=631332).</w:t>
            </w:r>
          </w:p>
          <w:p w14:paraId="2DED1582" w14:textId="77777777" w:rsidR="000C009A" w:rsidRPr="001550BB" w:rsidRDefault="000C009A" w:rsidP="000C009A">
            <w:pPr>
              <w:pStyle w:val="TAN"/>
            </w:pPr>
            <w:r w:rsidRPr="001550BB">
              <w:t>Note 9:</w:t>
            </w:r>
            <w:r w:rsidRPr="001550BB">
              <w:tab/>
              <w:t>Test Point ID 1 for DC_8A_n77A have the centre carrier frequency of 3950</w:t>
            </w:r>
            <w:r>
              <w:t>.</w:t>
            </w:r>
            <w:r w:rsidRPr="001550BB">
              <w:t>13 MHz in Band n77 (NR ARFCN=663342). Test Point ID 5 for  have the centre carrier frequency of 3524</w:t>
            </w:r>
            <w:r>
              <w:t>.</w:t>
            </w:r>
            <w:r w:rsidRPr="001550BB">
              <w:t>55 MHz in Band n77 (NR ARFCN=634970). Test Point ID 8 for  have the centre carrier frequency of 3584</w:t>
            </w:r>
            <w:r>
              <w:t>.</w:t>
            </w:r>
            <w:r w:rsidRPr="001550BB">
              <w:t>55 MHz in Band n77 (NR ARFCN=638970).</w:t>
            </w:r>
          </w:p>
          <w:p w14:paraId="7B5ED578" w14:textId="77777777" w:rsidR="000C009A" w:rsidRPr="001550BB" w:rsidRDefault="000C009A" w:rsidP="000C009A">
            <w:pPr>
              <w:pStyle w:val="TAN"/>
            </w:pPr>
            <w:r w:rsidRPr="001550BB">
              <w:t>Note 10:</w:t>
            </w:r>
            <w:r w:rsidRPr="001550BB">
              <w:tab/>
              <w:t>Test Point ID 1 for DC_11A_n77A have the centre carrier frequency of 3617</w:t>
            </w:r>
            <w:r>
              <w:t>.</w:t>
            </w:r>
            <w:r w:rsidRPr="001550BB">
              <w:t>43 MHz in Band n77 (NR ARFCN=641162). Test Point ID 5 for  have the centre carrier frequency of 3686</w:t>
            </w:r>
            <w:r>
              <w:t>.</w:t>
            </w:r>
            <w:r w:rsidRPr="001550BB">
              <w:t>43 MHz in Band n77 (NR ARFCN=645762). Test Point ID 6 for  have the centre carrier frequency of 3494</w:t>
            </w:r>
            <w:r>
              <w:t>.</w:t>
            </w:r>
            <w:r w:rsidRPr="001550BB">
              <w:t>94 MHz in Band n77 (NR ARFCN=632996). Test Point ID 7 for  have the centre carrier frequency of 3858</w:t>
            </w:r>
            <w:r>
              <w:t>.</w:t>
            </w:r>
            <w:r w:rsidRPr="001550BB">
              <w:t>42 MHz in Band n77 (NR ARFCN=657228). Test Point ID 9 for  have the centre carrier frequency of 4037</w:t>
            </w:r>
            <w:r>
              <w:t>.</w:t>
            </w:r>
            <w:r w:rsidRPr="001550BB">
              <w:t>43 MHz in Band n77 (NR ARFCN=669162). Test Point ID 10 for  have the centre carrier frequency of 4097</w:t>
            </w:r>
            <w:r>
              <w:t>.</w:t>
            </w:r>
            <w:r w:rsidRPr="001550BB">
              <w:t>43 MHz in Band n77 (NR ARFCN=673162).</w:t>
            </w:r>
          </w:p>
          <w:p w14:paraId="0030541C" w14:textId="77777777" w:rsidR="000C009A" w:rsidRPr="001550BB" w:rsidRDefault="000C009A" w:rsidP="000C009A">
            <w:pPr>
              <w:pStyle w:val="TAN"/>
            </w:pPr>
            <w:r w:rsidRPr="001550BB">
              <w:t>Note 11:</w:t>
            </w:r>
            <w:r w:rsidRPr="001550BB">
              <w:tab/>
              <w:t>Test Point ID 5 for  have the centre carrier frequency of 3686</w:t>
            </w:r>
            <w:r>
              <w:t>.</w:t>
            </w:r>
            <w:r w:rsidRPr="001550BB">
              <w:t>43 MHz in Band n78 (NR ARFCN=645762). Test Point ID 6 for  have the centre carrier frequency of 3494</w:t>
            </w:r>
            <w:r>
              <w:t>.</w:t>
            </w:r>
            <w:r w:rsidRPr="001550BB">
              <w:t>94 MHz in Band n78 (NR ARFCN=632996).</w:t>
            </w:r>
          </w:p>
          <w:p w14:paraId="59175EDB" w14:textId="77777777" w:rsidR="000C009A" w:rsidRPr="001550BB" w:rsidRDefault="000C009A" w:rsidP="000C009A">
            <w:pPr>
              <w:pStyle w:val="TAN"/>
            </w:pPr>
            <w:r w:rsidRPr="001550BB">
              <w:t xml:space="preserve">Note 12: </w:t>
            </w:r>
            <w:r w:rsidRPr="001550BB">
              <w:tab/>
              <w:t>Test Point ID 2 for  have the centre carrier frequency of 3521</w:t>
            </w:r>
            <w:r>
              <w:t>.</w:t>
            </w:r>
            <w:r w:rsidRPr="001550BB">
              <w:t>13 MHz in Band n77 (NR ARFCN=634742). Test Point ID 4 for  have the centre carrier frequency of 3578</w:t>
            </w:r>
            <w:r>
              <w:t>.</w:t>
            </w:r>
            <w:r w:rsidRPr="001550BB">
              <w:t>73 MHz in Band n77 (NR ARFCN=638582). Test Point ID 5 for  have the centre carrier frequency of 4028</w:t>
            </w:r>
            <w:r>
              <w:t>.</w:t>
            </w:r>
            <w:r w:rsidRPr="001550BB">
              <w:t>64 MHz in Band n77 (NR ARFCN=668576). Test Point ID 8 for  have the centre carrier frequency of 3483</w:t>
            </w:r>
            <w:r>
              <w:t>.</w:t>
            </w:r>
            <w:r w:rsidRPr="001550BB">
              <w:t>78 MHz in Band n77 (NR ARFCN=632252).</w:t>
            </w:r>
          </w:p>
          <w:p w14:paraId="709EE999" w14:textId="77777777" w:rsidR="000C009A" w:rsidRPr="001550BB" w:rsidRDefault="000C009A" w:rsidP="000C009A">
            <w:pPr>
              <w:pStyle w:val="TAN"/>
            </w:pPr>
            <w:r w:rsidRPr="001550BB">
              <w:t>Note 13:</w:t>
            </w:r>
            <w:r w:rsidRPr="001550BB">
              <w:tab/>
              <w:t>Test Point ID 6 for  have the centre carrier frequency of 3483</w:t>
            </w:r>
            <w:r>
              <w:t>.</w:t>
            </w:r>
            <w:r w:rsidRPr="001550BB">
              <w:t>78 MHz in Band n78 (NR ARFCN=632252).</w:t>
            </w:r>
          </w:p>
          <w:p w14:paraId="1B748C58" w14:textId="77777777" w:rsidR="000C009A" w:rsidRPr="001550BB" w:rsidRDefault="000C009A" w:rsidP="000C009A">
            <w:pPr>
              <w:pStyle w:val="TAN"/>
            </w:pPr>
            <w:r w:rsidRPr="001550BB">
              <w:t>Note 14:</w:t>
            </w:r>
            <w:r w:rsidRPr="001550BB">
              <w:tab/>
              <w:t>Test case not applicable for the EN-DC configuration as no IM products occurs in the protected bands.</w:t>
            </w:r>
          </w:p>
          <w:p w14:paraId="6138C5E3" w14:textId="77777777" w:rsidR="000C009A" w:rsidRPr="001550BB" w:rsidRDefault="000C009A" w:rsidP="000C009A">
            <w:pPr>
              <w:pStyle w:val="TAN"/>
            </w:pPr>
            <w:r w:rsidRPr="001550BB">
              <w:t>Note 15:</w:t>
            </w:r>
            <w:r w:rsidRPr="001550BB">
              <w:tab/>
              <w:t>Test Point ID 4 for  have the centre carrier frequency of 3488</w:t>
            </w:r>
            <w:r>
              <w:t>.</w:t>
            </w:r>
            <w:r w:rsidRPr="001550BB">
              <w:t>55 MHz in Band n77 (NR ARFCN=632570).</w:t>
            </w:r>
          </w:p>
        </w:tc>
      </w:tr>
    </w:tbl>
    <w:p w14:paraId="2C6F99FB" w14:textId="77777777" w:rsidR="002D1B78" w:rsidRPr="001550BB" w:rsidRDefault="002D1B78" w:rsidP="002D1B78"/>
    <w:p w14:paraId="5072FA44" w14:textId="77777777" w:rsidR="002D1B78" w:rsidRPr="001550BB" w:rsidRDefault="002D1B78" w:rsidP="002D1B78">
      <w:r w:rsidRPr="001550BB">
        <w:t>Additional step 8</w:t>
      </w:r>
      <w:r w:rsidRPr="001550BB">
        <w:rPr>
          <w:lang w:eastAsia="ja-JP"/>
        </w:rPr>
        <w:t xml:space="preserve"> </w:t>
      </w:r>
      <w:r w:rsidRPr="001550BB">
        <w:t>when both bands are TDD:</w:t>
      </w:r>
    </w:p>
    <w:p w14:paraId="65F7D280" w14:textId="77777777" w:rsidR="002D1B78" w:rsidRPr="001550BB" w:rsidRDefault="002D1B78" w:rsidP="002D1B78">
      <w:pPr>
        <w:pStyle w:val="B10"/>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 xml:space="preserve">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6F53637F" w14:textId="77777777" w:rsidR="002D1B78" w:rsidRPr="001550BB" w:rsidRDefault="002D1B78" w:rsidP="002D1B78">
      <w:pPr>
        <w:pStyle w:val="H6"/>
      </w:pPr>
      <w:r w:rsidRPr="001550BB">
        <w:t>6.5B.3.3.2.4.2</w:t>
      </w:r>
      <w:r w:rsidRPr="001550BB">
        <w:tab/>
      </w:r>
      <w:r w:rsidRPr="001550BB">
        <w:rPr>
          <w:snapToGrid w:val="0"/>
        </w:rPr>
        <w:t>Test Procedure</w:t>
      </w:r>
    </w:p>
    <w:p w14:paraId="6D1CE7A9" w14:textId="77777777" w:rsidR="002D1B78" w:rsidRPr="001550BB" w:rsidRDefault="002D1B78" w:rsidP="002D1B78">
      <w:r w:rsidRPr="001550BB">
        <w:t xml:space="preserve">Same test procedure as described in clause 6.5B.3.1.2.4.2 with the following exceptions: </w:t>
      </w:r>
    </w:p>
    <w:p w14:paraId="08F02739" w14:textId="77777777" w:rsidR="002D1B78" w:rsidRPr="001550BB" w:rsidRDefault="002D1B78" w:rsidP="002D1B78">
      <w:r w:rsidRPr="001550BB">
        <w:tab/>
        <w:t xml:space="preserve">Instead of Table 6.5B.3.1.2.3-1 </w:t>
      </w:r>
      <w:r w:rsidRPr="001550BB">
        <w:noBreakHyphen/>
      </w:r>
      <w:r w:rsidRPr="001550BB">
        <w:noBreakHyphen/>
        <w:t>&gt; use Table 6.5B.3.3.2.5-1 and 6.5B.3.3.2.5-2.</w:t>
      </w:r>
    </w:p>
    <w:p w14:paraId="001D6DAF" w14:textId="77777777" w:rsidR="002D1B78" w:rsidRPr="001550BB" w:rsidRDefault="002D1B78" w:rsidP="002D1B78">
      <w:r w:rsidRPr="001550BB">
        <w:t>In addition to test configurations above, NSA only capable UEs needs to be tested according to LTE anchor agnostic approach below.</w:t>
      </w:r>
    </w:p>
    <w:p w14:paraId="040579FE" w14:textId="77777777" w:rsidR="002D1B78" w:rsidRPr="001550BB" w:rsidRDefault="002D1B78" w:rsidP="002D1B78">
      <w:r w:rsidRPr="001550BB">
        <w:t xml:space="preserve">Same test description as in clause 6.5.3.2.4 in TS 38.521-1 [8] for the NR carrier with the following exceptions: </w:t>
      </w:r>
    </w:p>
    <w:p w14:paraId="6125A737" w14:textId="77777777" w:rsidR="002D1B78" w:rsidRPr="001550BB" w:rsidRDefault="002D1B78" w:rsidP="002D1B78">
      <w:r w:rsidRPr="001550BB">
        <w:t>The initial test configurations for E-UTRA consist of test frequency based on E-UTRA operating band and test channel bandwidth as specified in Table 4.6-1.</w:t>
      </w:r>
    </w:p>
    <w:p w14:paraId="7C8CDC0E" w14:textId="77777777" w:rsidR="002D1B78" w:rsidRPr="001550BB" w:rsidRDefault="002D1B78" w:rsidP="002D1B78">
      <w:r w:rsidRPr="001550BB">
        <w:t>For Initial conditions as in clause 6.5.3.2.4.1 in TS 38.521-1 [8], the following steps will be added to configure E-UTRA component:</w:t>
      </w:r>
    </w:p>
    <w:p w14:paraId="42E2EE6F" w14:textId="77777777" w:rsidR="002D1B78" w:rsidRPr="001550BB" w:rsidRDefault="002D1B78" w:rsidP="002D1B78">
      <w:pPr>
        <w:pStyle w:val="B10"/>
      </w:pPr>
      <w:r w:rsidRPr="001550BB">
        <w:t>2.1.</w:t>
      </w:r>
      <w:r w:rsidRPr="001550BB">
        <w:tab/>
        <w:t>The parameter settings for the cell are set up according to TS 36.508 [11] clause 4.4.3.</w:t>
      </w:r>
    </w:p>
    <w:p w14:paraId="16E20127" w14:textId="77777777" w:rsidR="002D1B78" w:rsidRPr="001550BB" w:rsidRDefault="002D1B78" w:rsidP="002D1B78">
      <w:pPr>
        <w:pStyle w:val="B10"/>
      </w:pPr>
      <w:r w:rsidRPr="001550BB">
        <w:t>3.1.</w:t>
      </w:r>
      <w:r w:rsidRPr="001550BB">
        <w:tab/>
        <w:t>The E-UTRA downlink signal level, uplink signal level are set according to Table 4.6-1 and propagation conditions are set according to Annex B.0 of TS 36.521-1 [10].</w:t>
      </w:r>
    </w:p>
    <w:p w14:paraId="7752ED10" w14:textId="77777777" w:rsidR="002D1B78" w:rsidRPr="001550BB" w:rsidRDefault="002D1B78" w:rsidP="002D1B78">
      <w:r w:rsidRPr="001550BB">
        <w:t>Step 6 of Initial conditions as in clause 6.5.3.2.4.1 in TS 38.521-1 [8] is replaced by:</w:t>
      </w:r>
    </w:p>
    <w:p w14:paraId="435D6BFC" w14:textId="77777777" w:rsidR="002D1B78" w:rsidRPr="001550BB" w:rsidRDefault="002D1B78" w:rsidP="002D1B78">
      <w:pPr>
        <w:pStyle w:val="B10"/>
      </w:pPr>
      <w:r w:rsidRPr="001550BB">
        <w:lastRenderedPageBreak/>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 </w:t>
      </w:r>
    </w:p>
    <w:p w14:paraId="72046F0C" w14:textId="77777777" w:rsidR="002D1B78" w:rsidRPr="001550BB" w:rsidRDefault="002D1B78" w:rsidP="002D1B78">
      <w:pPr>
        <w:pStyle w:val="B10"/>
      </w:pPr>
      <w:r w:rsidRPr="001550BB">
        <w:t>7.</w:t>
      </w:r>
      <w:r w:rsidRPr="001550BB">
        <w:tab/>
        <w:t xml:space="preserve">On the E-UTRA carrier, disable periodic and aperiodic CQI reports, disable SRS, set </w:t>
      </w:r>
      <w:proofErr w:type="spellStart"/>
      <w:r w:rsidRPr="001550BB">
        <w:rPr>
          <w:i/>
          <w:iCs/>
        </w:rPr>
        <w:t>TimeAlignmentTimerDedicated</w:t>
      </w:r>
      <w:proofErr w:type="spellEnd"/>
      <w:r w:rsidRPr="001550BB">
        <w:t xml:space="preserve"> IE to infinity and disable downlink and uplink scheduling, all as per Table 4.6-1 under clause 4.6.</w:t>
      </w:r>
    </w:p>
    <w:p w14:paraId="2F250AA8" w14:textId="77777777" w:rsidR="002D1B78" w:rsidRPr="001550BB" w:rsidRDefault="002D1B78" w:rsidP="002D1B78">
      <w:pPr>
        <w:pStyle w:val="H6"/>
      </w:pPr>
      <w:r w:rsidRPr="001550BB">
        <w:t>6.5B.3.3.2.4.3</w:t>
      </w:r>
      <w:r w:rsidRPr="001550BB">
        <w:tab/>
      </w:r>
      <w:r w:rsidRPr="001550BB">
        <w:rPr>
          <w:snapToGrid w:val="0"/>
        </w:rPr>
        <w:t>Message Contents</w:t>
      </w:r>
    </w:p>
    <w:p w14:paraId="3B16AD11" w14:textId="77777777" w:rsidR="002D1B78" w:rsidRPr="001550BB" w:rsidRDefault="002D1B78" w:rsidP="002D1B78">
      <w:r w:rsidRPr="001550BB">
        <w:t>Message contents are according to TS 36.508 [11] clause 4.6.1 and TS 38.508-1 [6] clause 4.6.1 with the following exceptions.</w:t>
      </w:r>
    </w:p>
    <w:p w14:paraId="6FFA3D70" w14:textId="77777777" w:rsidR="002D1B78" w:rsidRPr="001550BB" w:rsidRDefault="002D1B78" w:rsidP="002D1B78">
      <w:pPr>
        <w:pStyle w:val="TH"/>
      </w:pPr>
      <w:r w:rsidRPr="001550BB">
        <w:t>Table 6.5B.3.3.</w:t>
      </w:r>
      <w:r w:rsidRPr="001550BB">
        <w:rPr>
          <w:lang w:eastAsia="ja-JP"/>
        </w:rPr>
        <w:t>2</w:t>
      </w:r>
      <w:r w:rsidRPr="001550BB">
        <w:t>.4.3-</w:t>
      </w:r>
      <w:r w:rsidRPr="001550BB">
        <w:rPr>
          <w:lang w:eastAsia="ja-JP"/>
        </w:rPr>
        <w:t>1</w:t>
      </w:r>
      <w:r w:rsidRPr="001550BB">
        <w:t xml:space="preserve">: </w:t>
      </w:r>
      <w:r w:rsidRPr="001550BB">
        <w:rPr>
          <w:i/>
          <w:iCs/>
        </w:rPr>
        <w:t>SystemInfomationBlockType1:</w:t>
      </w:r>
      <w:r w:rsidRPr="001550BB">
        <w:t xml:space="preserve"> </w:t>
      </w:r>
      <w:proofErr w:type="spellStart"/>
      <w:r w:rsidRPr="001550BB">
        <w:t>tdd-Config</w:t>
      </w:r>
      <w:proofErr w:type="spellEnd"/>
      <w:r w:rsidRPr="001550BB">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1B78" w:rsidRPr="001550BB" w14:paraId="0E0B4B64" w14:textId="77777777" w:rsidTr="002D1B78">
        <w:tc>
          <w:tcPr>
            <w:tcW w:w="9781" w:type="dxa"/>
            <w:gridSpan w:val="4"/>
          </w:tcPr>
          <w:p w14:paraId="6E13F0D7" w14:textId="77777777" w:rsidR="002D1B78" w:rsidRPr="001550BB" w:rsidRDefault="002D1B78" w:rsidP="002D1B78">
            <w:pPr>
              <w:pStyle w:val="TAL"/>
            </w:pPr>
            <w:r w:rsidRPr="001550BB">
              <w:t>Derivation Path: TS 36.508 [11], Table 4.6.3-23</w:t>
            </w:r>
          </w:p>
        </w:tc>
      </w:tr>
      <w:tr w:rsidR="002D1B78" w:rsidRPr="001550BB" w14:paraId="0FA77FA1" w14:textId="77777777" w:rsidTr="002D1B78">
        <w:tblPrEx>
          <w:tblCellMar>
            <w:left w:w="108" w:type="dxa"/>
            <w:right w:w="108" w:type="dxa"/>
          </w:tblCellMar>
        </w:tblPrEx>
        <w:tc>
          <w:tcPr>
            <w:tcW w:w="4537" w:type="dxa"/>
          </w:tcPr>
          <w:p w14:paraId="6257E25D" w14:textId="77777777" w:rsidR="002D1B78" w:rsidRPr="001550BB" w:rsidRDefault="002D1B78" w:rsidP="002D1B78">
            <w:pPr>
              <w:pStyle w:val="TAH"/>
            </w:pPr>
            <w:r w:rsidRPr="001550BB">
              <w:t>Information Element</w:t>
            </w:r>
          </w:p>
        </w:tc>
        <w:tc>
          <w:tcPr>
            <w:tcW w:w="2268" w:type="dxa"/>
          </w:tcPr>
          <w:p w14:paraId="6093FBF9" w14:textId="77777777" w:rsidR="002D1B78" w:rsidRPr="001550BB" w:rsidRDefault="002D1B78" w:rsidP="002D1B78">
            <w:pPr>
              <w:pStyle w:val="TAH"/>
            </w:pPr>
            <w:r w:rsidRPr="001550BB">
              <w:t>Value/remark</w:t>
            </w:r>
          </w:p>
        </w:tc>
        <w:tc>
          <w:tcPr>
            <w:tcW w:w="1701" w:type="dxa"/>
          </w:tcPr>
          <w:p w14:paraId="283678C5" w14:textId="77777777" w:rsidR="002D1B78" w:rsidRPr="001550BB" w:rsidRDefault="002D1B78" w:rsidP="002D1B78">
            <w:pPr>
              <w:pStyle w:val="TAH"/>
            </w:pPr>
            <w:r w:rsidRPr="001550BB">
              <w:t>Comment</w:t>
            </w:r>
          </w:p>
        </w:tc>
        <w:tc>
          <w:tcPr>
            <w:tcW w:w="1275" w:type="dxa"/>
          </w:tcPr>
          <w:p w14:paraId="4CC3D3F7" w14:textId="77777777" w:rsidR="002D1B78" w:rsidRPr="001550BB" w:rsidRDefault="002D1B78" w:rsidP="002D1B78">
            <w:pPr>
              <w:pStyle w:val="TAH"/>
            </w:pPr>
            <w:r w:rsidRPr="001550BB">
              <w:t>Condition</w:t>
            </w:r>
          </w:p>
        </w:tc>
      </w:tr>
      <w:tr w:rsidR="002D1B78" w:rsidRPr="001550BB" w14:paraId="63ABA857"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7EF40" w14:textId="77777777" w:rsidR="002D1B78" w:rsidRPr="001550BB" w:rsidRDefault="002D1B78" w:rsidP="002D1B78">
            <w:pPr>
              <w:pStyle w:val="TAL"/>
            </w:pPr>
            <w:r w:rsidRPr="001550BB">
              <w:t>TDD-</w:t>
            </w:r>
            <w:proofErr w:type="spellStart"/>
            <w:r w:rsidRPr="001550BB">
              <w:t>Config</w:t>
            </w:r>
            <w:proofErr w:type="spellEnd"/>
            <w:r w:rsidRPr="001550BB">
              <w:t>-DEFAULT  ::= SEQUENCE {</w:t>
            </w:r>
          </w:p>
        </w:tc>
        <w:tc>
          <w:tcPr>
            <w:tcW w:w="2268" w:type="dxa"/>
            <w:tcBorders>
              <w:top w:val="single" w:sz="4" w:space="0" w:color="auto"/>
              <w:left w:val="single" w:sz="4" w:space="0" w:color="auto"/>
              <w:bottom w:val="single" w:sz="4" w:space="0" w:color="auto"/>
              <w:right w:val="single" w:sz="4" w:space="0" w:color="auto"/>
            </w:tcBorders>
          </w:tcPr>
          <w:p w14:paraId="220220BA"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46AE3512" w14:textId="77777777" w:rsidR="002D1B78" w:rsidRPr="001550BB" w:rsidRDefault="002D1B78" w:rsidP="002D1B78">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2436C18B" w14:textId="77777777" w:rsidR="002D1B78" w:rsidRPr="001550BB" w:rsidRDefault="002D1B78" w:rsidP="002D1B78">
            <w:pPr>
              <w:pStyle w:val="TAL"/>
            </w:pPr>
          </w:p>
        </w:tc>
      </w:tr>
      <w:tr w:rsidR="002D1B78" w:rsidRPr="001550BB" w14:paraId="44A24E50" w14:textId="77777777" w:rsidTr="002D1B78">
        <w:tblPrEx>
          <w:tblCellMar>
            <w:left w:w="108" w:type="dxa"/>
            <w:right w:w="108" w:type="dxa"/>
          </w:tblCellMar>
        </w:tblPrEx>
        <w:tc>
          <w:tcPr>
            <w:tcW w:w="4537" w:type="dxa"/>
          </w:tcPr>
          <w:p w14:paraId="4B66104F" w14:textId="77777777" w:rsidR="002D1B78" w:rsidRPr="001550BB" w:rsidRDefault="002D1B78" w:rsidP="002D1B78">
            <w:pPr>
              <w:pStyle w:val="TAL"/>
            </w:pPr>
            <w:r w:rsidRPr="001550BB">
              <w:t xml:space="preserve">  </w:t>
            </w:r>
            <w:proofErr w:type="spellStart"/>
            <w:r w:rsidRPr="001550BB">
              <w:t>subframeAssignment</w:t>
            </w:r>
            <w:proofErr w:type="spellEnd"/>
          </w:p>
        </w:tc>
        <w:tc>
          <w:tcPr>
            <w:tcW w:w="2268" w:type="dxa"/>
          </w:tcPr>
          <w:p w14:paraId="258C8676" w14:textId="77777777" w:rsidR="002D1B78" w:rsidRPr="001550BB" w:rsidRDefault="002D1B78" w:rsidP="002D1B78">
            <w:pPr>
              <w:pStyle w:val="TAL"/>
            </w:pPr>
            <w:r w:rsidRPr="001550BB">
              <w:t>Sa2</w:t>
            </w:r>
          </w:p>
        </w:tc>
        <w:tc>
          <w:tcPr>
            <w:tcW w:w="1701" w:type="dxa"/>
          </w:tcPr>
          <w:p w14:paraId="1B0F1597" w14:textId="77777777" w:rsidR="002D1B78" w:rsidRPr="001550BB" w:rsidRDefault="002D1B78" w:rsidP="002D1B78">
            <w:pPr>
              <w:pStyle w:val="TAL"/>
            </w:pPr>
          </w:p>
        </w:tc>
        <w:tc>
          <w:tcPr>
            <w:tcW w:w="1275" w:type="dxa"/>
          </w:tcPr>
          <w:p w14:paraId="2CBC0897" w14:textId="77777777" w:rsidR="002D1B78" w:rsidRPr="001550BB" w:rsidRDefault="002D1B78" w:rsidP="002D1B78">
            <w:pPr>
              <w:pStyle w:val="TAL"/>
            </w:pPr>
          </w:p>
        </w:tc>
      </w:tr>
      <w:tr w:rsidR="002D1B78" w:rsidRPr="001550BB" w14:paraId="0280F53F" w14:textId="77777777" w:rsidTr="002D1B78">
        <w:tblPrEx>
          <w:tblCellMar>
            <w:left w:w="108" w:type="dxa"/>
            <w:right w:w="108" w:type="dxa"/>
          </w:tblCellMar>
        </w:tblPrEx>
        <w:tc>
          <w:tcPr>
            <w:tcW w:w="4537" w:type="dxa"/>
          </w:tcPr>
          <w:p w14:paraId="21A33B84" w14:textId="77777777" w:rsidR="002D1B78" w:rsidRPr="001550BB" w:rsidRDefault="002D1B78" w:rsidP="002D1B78">
            <w:pPr>
              <w:pStyle w:val="TAL"/>
            </w:pPr>
            <w:r w:rsidRPr="001550BB">
              <w:t xml:space="preserve">  </w:t>
            </w:r>
            <w:proofErr w:type="spellStart"/>
            <w:r w:rsidRPr="001550BB">
              <w:t>specialSubframePatterns</w:t>
            </w:r>
            <w:proofErr w:type="spellEnd"/>
          </w:p>
        </w:tc>
        <w:tc>
          <w:tcPr>
            <w:tcW w:w="2268" w:type="dxa"/>
          </w:tcPr>
          <w:p w14:paraId="0E2EF260" w14:textId="77777777" w:rsidR="002D1B78" w:rsidRPr="001550BB" w:rsidRDefault="002D1B78" w:rsidP="002D1B78">
            <w:pPr>
              <w:pStyle w:val="TAL"/>
              <w:rPr>
                <w:lang w:eastAsia="ja-JP"/>
              </w:rPr>
            </w:pPr>
            <w:r w:rsidRPr="001550BB">
              <w:t>Ssp</w:t>
            </w:r>
            <w:r w:rsidRPr="001550BB">
              <w:rPr>
                <w:lang w:eastAsia="ja-JP"/>
              </w:rPr>
              <w:t>7</w:t>
            </w:r>
          </w:p>
        </w:tc>
        <w:tc>
          <w:tcPr>
            <w:tcW w:w="1701" w:type="dxa"/>
          </w:tcPr>
          <w:p w14:paraId="3A1501ED" w14:textId="77777777" w:rsidR="002D1B78" w:rsidRPr="001550BB" w:rsidRDefault="002D1B78" w:rsidP="002D1B78">
            <w:pPr>
              <w:pStyle w:val="TAL"/>
            </w:pPr>
          </w:p>
        </w:tc>
        <w:tc>
          <w:tcPr>
            <w:tcW w:w="1275" w:type="dxa"/>
          </w:tcPr>
          <w:p w14:paraId="52F7ABA7" w14:textId="77777777" w:rsidR="002D1B78" w:rsidRPr="001550BB" w:rsidRDefault="002D1B78" w:rsidP="002D1B78">
            <w:pPr>
              <w:pStyle w:val="TAL"/>
            </w:pPr>
          </w:p>
        </w:tc>
      </w:tr>
      <w:tr w:rsidR="002D1B78" w:rsidRPr="001550BB" w14:paraId="167F269C" w14:textId="77777777" w:rsidTr="002D1B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D219E" w14:textId="77777777" w:rsidR="002D1B78" w:rsidRPr="001550BB" w:rsidRDefault="002D1B78" w:rsidP="002D1B78">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320F78ED" w14:textId="77777777" w:rsidR="002D1B78" w:rsidRPr="001550BB" w:rsidRDefault="002D1B78" w:rsidP="002D1B78">
            <w:pPr>
              <w:pStyle w:val="TAL"/>
            </w:pPr>
          </w:p>
        </w:tc>
        <w:tc>
          <w:tcPr>
            <w:tcW w:w="1701" w:type="dxa"/>
            <w:tcBorders>
              <w:top w:val="single" w:sz="4" w:space="0" w:color="auto"/>
              <w:left w:val="single" w:sz="4" w:space="0" w:color="auto"/>
              <w:bottom w:val="single" w:sz="4" w:space="0" w:color="auto"/>
              <w:right w:val="single" w:sz="4" w:space="0" w:color="auto"/>
            </w:tcBorders>
          </w:tcPr>
          <w:p w14:paraId="169EF45E" w14:textId="77777777" w:rsidR="002D1B78" w:rsidRPr="001550BB" w:rsidRDefault="002D1B78" w:rsidP="002D1B78">
            <w:pPr>
              <w:pStyle w:val="TAL"/>
            </w:pPr>
          </w:p>
        </w:tc>
        <w:tc>
          <w:tcPr>
            <w:tcW w:w="1275" w:type="dxa"/>
            <w:tcBorders>
              <w:top w:val="single" w:sz="4" w:space="0" w:color="auto"/>
              <w:left w:val="single" w:sz="4" w:space="0" w:color="auto"/>
              <w:bottom w:val="single" w:sz="4" w:space="0" w:color="auto"/>
              <w:right w:val="single" w:sz="4" w:space="0" w:color="auto"/>
            </w:tcBorders>
          </w:tcPr>
          <w:p w14:paraId="6B116C93" w14:textId="77777777" w:rsidR="002D1B78" w:rsidRPr="001550BB" w:rsidRDefault="002D1B78" w:rsidP="002D1B78">
            <w:pPr>
              <w:pStyle w:val="TAL"/>
            </w:pPr>
          </w:p>
        </w:tc>
      </w:tr>
    </w:tbl>
    <w:p w14:paraId="26F8F508" w14:textId="77777777" w:rsidR="002D1B78" w:rsidRPr="001550BB" w:rsidRDefault="002D1B78" w:rsidP="002D1B78"/>
    <w:p w14:paraId="37DCFCE3" w14:textId="77777777" w:rsidR="002D1B78" w:rsidRPr="001550BB" w:rsidRDefault="002D1B78" w:rsidP="002D1B78">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2.4.</w:t>
      </w:r>
      <w:r w:rsidRPr="001550BB">
        <w:t>3-</w:t>
      </w:r>
      <w:r w:rsidRPr="001550BB">
        <w:rPr>
          <w:rFonts w:eastAsia="宋体"/>
        </w:rPr>
        <w:t>1a</w:t>
      </w:r>
      <w:r w:rsidRPr="001550BB">
        <w:t>: Void</w:t>
      </w:r>
    </w:p>
    <w:p w14:paraId="33DE6728" w14:textId="77777777" w:rsidR="002D1B78" w:rsidRPr="001550BB" w:rsidRDefault="002D1B78" w:rsidP="002D1B78">
      <w:pPr>
        <w:rPr>
          <w:lang w:eastAsia="ja-JP"/>
        </w:rPr>
      </w:pPr>
    </w:p>
    <w:p w14:paraId="76284970" w14:textId="77777777" w:rsidR="002D1B78" w:rsidRPr="001550BB" w:rsidRDefault="002D1B78" w:rsidP="002D1B78">
      <w:pPr>
        <w:pStyle w:val="TH"/>
      </w:pPr>
      <w:r w:rsidRPr="001550BB">
        <w:t>Table 6.5B.3.3.</w:t>
      </w:r>
      <w:r w:rsidRPr="001550BB">
        <w:rPr>
          <w:lang w:eastAsia="ja-JP"/>
        </w:rPr>
        <w:t>2</w:t>
      </w:r>
      <w:r w:rsidRPr="001550BB">
        <w:t>.4.3-</w:t>
      </w:r>
      <w:r w:rsidRPr="001550BB">
        <w:rPr>
          <w:lang w:eastAsia="ja-JP"/>
        </w:rPr>
        <w:t>2</w:t>
      </w:r>
      <w:r w:rsidRPr="001550BB">
        <w:t xml:space="preserve">: </w:t>
      </w:r>
      <w:proofErr w:type="spellStart"/>
      <w:r w:rsidRPr="001550BB">
        <w:rPr>
          <w:i/>
          <w:iCs/>
        </w:rPr>
        <w:t>RRCConnectionReconfiguration</w:t>
      </w:r>
      <w:proofErr w:type="spellEnd"/>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D1B78" w:rsidRPr="001550BB" w14:paraId="585716AE" w14:textId="77777777" w:rsidTr="002D1B78">
        <w:tc>
          <w:tcPr>
            <w:tcW w:w="9609" w:type="dxa"/>
            <w:gridSpan w:val="4"/>
            <w:tcBorders>
              <w:top w:val="single" w:sz="4" w:space="0" w:color="auto"/>
              <w:left w:val="single" w:sz="4" w:space="0" w:color="auto"/>
              <w:bottom w:val="single" w:sz="4" w:space="0" w:color="auto"/>
              <w:right w:val="single" w:sz="4" w:space="0" w:color="auto"/>
            </w:tcBorders>
            <w:hideMark/>
          </w:tcPr>
          <w:p w14:paraId="02963AB6" w14:textId="77777777" w:rsidR="002D1B78" w:rsidRPr="001550BB" w:rsidRDefault="002D1B78" w:rsidP="002D1B78">
            <w:pPr>
              <w:pStyle w:val="TAL"/>
            </w:pPr>
            <w:r w:rsidRPr="001550BB">
              <w:t>Derivation Path: TS 36.508 [11], Table 4.6.1-8</w:t>
            </w:r>
          </w:p>
        </w:tc>
      </w:tr>
      <w:tr w:rsidR="002D1B78" w:rsidRPr="001550BB" w14:paraId="5B682D20" w14:textId="77777777" w:rsidTr="002D1B7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04C1" w14:textId="77777777" w:rsidR="002D1B78" w:rsidRPr="001550BB" w:rsidRDefault="002D1B78" w:rsidP="002D1B78">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92E0A" w14:textId="77777777" w:rsidR="002D1B78" w:rsidRPr="001550BB" w:rsidRDefault="002D1B78" w:rsidP="002D1B78">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0BE0" w14:textId="77777777" w:rsidR="002D1B78" w:rsidRPr="001550BB" w:rsidRDefault="002D1B78" w:rsidP="002D1B78">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6CD6" w14:textId="77777777" w:rsidR="002D1B78" w:rsidRPr="001550BB" w:rsidRDefault="002D1B78" w:rsidP="002D1B78">
            <w:pPr>
              <w:pStyle w:val="TAH"/>
            </w:pPr>
            <w:r w:rsidRPr="001550BB">
              <w:t>Condition</w:t>
            </w:r>
          </w:p>
        </w:tc>
      </w:tr>
      <w:tr w:rsidR="002D1B78" w:rsidRPr="001550BB" w14:paraId="23AF5D06" w14:textId="77777777" w:rsidTr="002D1B7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698073B" w14:textId="77777777" w:rsidR="002D1B78" w:rsidRPr="001550BB" w:rsidRDefault="002D1B78" w:rsidP="002D1B78">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A3DC5" w14:textId="77777777" w:rsidR="002D1B78" w:rsidRPr="001550BB" w:rsidRDefault="002D1B78" w:rsidP="002D1B78">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09885"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7D3A6" w14:textId="77777777" w:rsidR="002D1B78" w:rsidRPr="001550BB" w:rsidRDefault="002D1B78" w:rsidP="002D1B78">
            <w:pPr>
              <w:pStyle w:val="TAL"/>
            </w:pPr>
            <w:r w:rsidRPr="001550BB">
              <w:t>Power Class 2 UE AND simultaneous E-UTRA and NR transmission</w:t>
            </w:r>
          </w:p>
        </w:tc>
      </w:tr>
      <w:tr w:rsidR="002D1B78" w:rsidRPr="001550BB" w14:paraId="103DB068" w14:textId="77777777" w:rsidTr="002D1B7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90813B" w14:textId="77777777" w:rsidR="002D1B78" w:rsidRPr="001550BB" w:rsidRDefault="002D1B78" w:rsidP="002D1B7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A63F0" w14:textId="77777777" w:rsidR="002D1B78" w:rsidRPr="001550BB" w:rsidRDefault="002D1B78" w:rsidP="002D1B78">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8CE2C" w14:textId="77777777" w:rsidR="002D1B78" w:rsidRPr="001550BB" w:rsidRDefault="002D1B78" w:rsidP="002D1B7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A3B9D" w14:textId="77777777" w:rsidR="002D1B78" w:rsidRPr="001550BB" w:rsidRDefault="002D1B78" w:rsidP="002D1B78">
            <w:pPr>
              <w:pStyle w:val="TAL"/>
            </w:pPr>
            <w:r w:rsidRPr="001550BB">
              <w:t>Power Class 3 UE AND simultaneous E-UTRA and NR transmission</w:t>
            </w:r>
          </w:p>
        </w:tc>
      </w:tr>
    </w:tbl>
    <w:p w14:paraId="29A54C5E" w14:textId="77777777" w:rsidR="002D1B78" w:rsidRPr="001550BB" w:rsidRDefault="002D1B78" w:rsidP="002D1B78"/>
    <w:p w14:paraId="456F69AC" w14:textId="77777777" w:rsidR="002D1B78" w:rsidRPr="001550BB" w:rsidRDefault="002D1B78" w:rsidP="002D1B78">
      <w:pPr>
        <w:pStyle w:val="TH"/>
      </w:pPr>
      <w:r w:rsidRPr="001550BB">
        <w:t>Table 6.5B.3.3.</w:t>
      </w:r>
      <w:r w:rsidRPr="001550BB">
        <w:rPr>
          <w:lang w:eastAsia="ja-JP"/>
        </w:rPr>
        <w:t>2</w:t>
      </w:r>
      <w:r w:rsidRPr="001550BB">
        <w:t xml:space="preserve">.4.3-3: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D1B78" w:rsidRPr="001550BB" w14:paraId="4D8CCD98" w14:textId="77777777" w:rsidTr="002D1B78">
        <w:tc>
          <w:tcPr>
            <w:tcW w:w="9635" w:type="dxa"/>
            <w:gridSpan w:val="4"/>
          </w:tcPr>
          <w:p w14:paraId="5E35B5D0" w14:textId="77777777" w:rsidR="002D1B78" w:rsidRPr="001550BB" w:rsidRDefault="002D1B78" w:rsidP="002D1B78">
            <w:pPr>
              <w:pStyle w:val="TAL"/>
            </w:pPr>
            <w:r w:rsidRPr="001550BB">
              <w:t xml:space="preserve">Derivation Path: TS 38.508-1 [6] Table 4.6.3-106 </w:t>
            </w:r>
          </w:p>
        </w:tc>
      </w:tr>
      <w:tr w:rsidR="002D1B78" w:rsidRPr="001550BB" w14:paraId="31BE5D74" w14:textId="77777777" w:rsidTr="002D1B78">
        <w:tc>
          <w:tcPr>
            <w:tcW w:w="3348" w:type="dxa"/>
          </w:tcPr>
          <w:p w14:paraId="2DB822AD" w14:textId="77777777" w:rsidR="002D1B78" w:rsidRPr="001550BB" w:rsidRDefault="002D1B78" w:rsidP="002D1B78">
            <w:pPr>
              <w:pStyle w:val="TAH"/>
            </w:pPr>
            <w:r w:rsidRPr="001550BB">
              <w:t>Information Element</w:t>
            </w:r>
          </w:p>
        </w:tc>
        <w:tc>
          <w:tcPr>
            <w:tcW w:w="1530" w:type="dxa"/>
          </w:tcPr>
          <w:p w14:paraId="0C171441" w14:textId="77777777" w:rsidR="002D1B78" w:rsidRPr="001550BB" w:rsidRDefault="002D1B78" w:rsidP="002D1B78">
            <w:pPr>
              <w:pStyle w:val="TAH"/>
            </w:pPr>
            <w:r w:rsidRPr="001550BB">
              <w:t>Value/remark</w:t>
            </w:r>
          </w:p>
        </w:tc>
        <w:tc>
          <w:tcPr>
            <w:tcW w:w="1170" w:type="dxa"/>
          </w:tcPr>
          <w:p w14:paraId="6C70A713" w14:textId="77777777" w:rsidR="002D1B78" w:rsidRPr="001550BB" w:rsidRDefault="002D1B78" w:rsidP="002D1B78">
            <w:pPr>
              <w:pStyle w:val="TAH"/>
            </w:pPr>
            <w:r w:rsidRPr="001550BB">
              <w:t>Comment</w:t>
            </w:r>
          </w:p>
        </w:tc>
        <w:tc>
          <w:tcPr>
            <w:tcW w:w="3587" w:type="dxa"/>
          </w:tcPr>
          <w:p w14:paraId="38C67D36" w14:textId="77777777" w:rsidR="002D1B78" w:rsidRPr="001550BB" w:rsidRDefault="002D1B78" w:rsidP="002D1B78">
            <w:pPr>
              <w:pStyle w:val="TAH"/>
            </w:pPr>
            <w:r w:rsidRPr="001550BB">
              <w:t>Condition</w:t>
            </w:r>
          </w:p>
        </w:tc>
      </w:tr>
      <w:tr w:rsidR="002D1B78" w:rsidRPr="001550BB" w14:paraId="23CD5D58" w14:textId="77777777" w:rsidTr="002D1B78">
        <w:tc>
          <w:tcPr>
            <w:tcW w:w="3348" w:type="dxa"/>
            <w:vMerge w:val="restart"/>
            <w:vAlign w:val="center"/>
          </w:tcPr>
          <w:p w14:paraId="6F140700" w14:textId="77777777" w:rsidR="002D1B78" w:rsidRPr="001550BB" w:rsidRDefault="002D1B78" w:rsidP="002D1B78">
            <w:pPr>
              <w:pStyle w:val="TAL"/>
            </w:pPr>
            <w:r w:rsidRPr="001550BB">
              <w:t>p-NR-FR1</w:t>
            </w:r>
          </w:p>
        </w:tc>
        <w:tc>
          <w:tcPr>
            <w:tcW w:w="1530" w:type="dxa"/>
            <w:vAlign w:val="center"/>
          </w:tcPr>
          <w:p w14:paraId="6E5D7F5C" w14:textId="77777777" w:rsidR="002D1B78" w:rsidRPr="001550BB" w:rsidRDefault="002D1B78" w:rsidP="002D1B78">
            <w:pPr>
              <w:pStyle w:val="TAL"/>
              <w:jc w:val="center"/>
            </w:pPr>
            <w:r w:rsidRPr="001550BB">
              <w:t>23</w:t>
            </w:r>
          </w:p>
        </w:tc>
        <w:tc>
          <w:tcPr>
            <w:tcW w:w="1170" w:type="dxa"/>
            <w:vAlign w:val="center"/>
          </w:tcPr>
          <w:p w14:paraId="13EBF013" w14:textId="77777777" w:rsidR="002D1B78" w:rsidRPr="001550BB" w:rsidRDefault="002D1B78" w:rsidP="002D1B78">
            <w:pPr>
              <w:pStyle w:val="TAC"/>
            </w:pPr>
          </w:p>
        </w:tc>
        <w:tc>
          <w:tcPr>
            <w:tcW w:w="3587" w:type="dxa"/>
            <w:vAlign w:val="center"/>
          </w:tcPr>
          <w:p w14:paraId="5D65C1EC" w14:textId="77777777" w:rsidR="002D1B78" w:rsidRPr="001550BB" w:rsidRDefault="002D1B78" w:rsidP="002D1B78">
            <w:pPr>
              <w:pStyle w:val="TAL"/>
            </w:pPr>
            <w:r w:rsidRPr="001550BB">
              <w:t>Power Class 2 UE AND simultaneous E-UTRA and NR transmission</w:t>
            </w:r>
          </w:p>
        </w:tc>
      </w:tr>
      <w:tr w:rsidR="002D1B78" w:rsidRPr="001550BB" w14:paraId="3235C926" w14:textId="77777777" w:rsidTr="002D1B78">
        <w:tc>
          <w:tcPr>
            <w:tcW w:w="3348" w:type="dxa"/>
            <w:vMerge/>
          </w:tcPr>
          <w:p w14:paraId="1882ADF2" w14:textId="77777777" w:rsidR="002D1B78" w:rsidRPr="001550BB" w:rsidRDefault="002D1B78" w:rsidP="002D1B78">
            <w:pPr>
              <w:pStyle w:val="TAL"/>
            </w:pPr>
          </w:p>
        </w:tc>
        <w:tc>
          <w:tcPr>
            <w:tcW w:w="1530" w:type="dxa"/>
            <w:vAlign w:val="center"/>
          </w:tcPr>
          <w:p w14:paraId="6857E07F" w14:textId="77777777" w:rsidR="002D1B78" w:rsidRPr="001550BB" w:rsidRDefault="002D1B78" w:rsidP="002D1B78">
            <w:pPr>
              <w:pStyle w:val="TAL"/>
              <w:jc w:val="center"/>
            </w:pPr>
            <w:r w:rsidRPr="001550BB">
              <w:t>20</w:t>
            </w:r>
          </w:p>
        </w:tc>
        <w:tc>
          <w:tcPr>
            <w:tcW w:w="1170" w:type="dxa"/>
            <w:vAlign w:val="center"/>
          </w:tcPr>
          <w:p w14:paraId="0E4C6233" w14:textId="77777777" w:rsidR="002D1B78" w:rsidRPr="001550BB" w:rsidRDefault="002D1B78" w:rsidP="002D1B78">
            <w:pPr>
              <w:pStyle w:val="TAC"/>
            </w:pPr>
          </w:p>
        </w:tc>
        <w:tc>
          <w:tcPr>
            <w:tcW w:w="3587" w:type="dxa"/>
            <w:vAlign w:val="center"/>
          </w:tcPr>
          <w:p w14:paraId="235FEDE2" w14:textId="77777777" w:rsidR="002D1B78" w:rsidRPr="001550BB" w:rsidRDefault="002D1B78" w:rsidP="002D1B78">
            <w:pPr>
              <w:pStyle w:val="TAL"/>
            </w:pPr>
            <w:r w:rsidRPr="001550BB">
              <w:t>Power Class 3 UE AND simultaneous E-UTRA and NR transmission</w:t>
            </w:r>
          </w:p>
        </w:tc>
      </w:tr>
    </w:tbl>
    <w:p w14:paraId="54728CAC" w14:textId="77777777" w:rsidR="002D1B78" w:rsidRPr="001550BB" w:rsidRDefault="002D1B78" w:rsidP="002D1B78"/>
    <w:p w14:paraId="498B8278" w14:textId="77777777" w:rsidR="002D1B78" w:rsidRPr="001550BB" w:rsidRDefault="002D1B78" w:rsidP="002D1B78">
      <w:pPr>
        <w:pStyle w:val="H6"/>
      </w:pPr>
      <w:r w:rsidRPr="001550BB">
        <w:t>6.5B.3.3.2.5</w:t>
      </w:r>
      <w:r w:rsidRPr="001550BB">
        <w:tab/>
        <w:t>Test Requirement</w:t>
      </w:r>
    </w:p>
    <w:p w14:paraId="08190339" w14:textId="77777777" w:rsidR="002D1B78" w:rsidRPr="001550BB" w:rsidRDefault="002D1B78" w:rsidP="002D1B78">
      <w:r w:rsidRPr="001550BB">
        <w:t>The test requirements are in Table 6.5B.3.3.2.5-1 and Table 6.5B.3.3.2.5-2. For EN-DC only capable devices, in addition to Table 6.5B.3.3.2.5-1 and Table 6.5B.3.3.2.5-2, the test requirements as in clause 6.5.3.2.5 in TS 38.521-1 [8] are also needed.</w:t>
      </w:r>
    </w:p>
    <w:p w14:paraId="429D5C14" w14:textId="77777777" w:rsidR="002D1B78" w:rsidRPr="00FC432A" w:rsidRDefault="002D1B78" w:rsidP="002D1B78">
      <w:r w:rsidRPr="00FC432A">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9E231DA" w14:textId="77777777" w:rsidR="002D1B78" w:rsidRPr="001550BB" w:rsidRDefault="002D1B78" w:rsidP="002D1B78">
      <w:pPr>
        <w:pStyle w:val="TH"/>
      </w:pPr>
      <w:r w:rsidRPr="001550BB">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2D1B78" w:rsidRPr="001550BB" w14:paraId="573A2904" w14:textId="77777777" w:rsidTr="002D1B78">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F2FB7" w14:textId="77777777" w:rsidR="002D1B78" w:rsidRPr="001550BB" w:rsidRDefault="002D1B78" w:rsidP="002D1B78">
            <w:pPr>
              <w:pStyle w:val="TAH"/>
            </w:pPr>
            <w:r w:rsidRPr="001550BB">
              <w:t>EN-DC Configuration</w:t>
            </w:r>
          </w:p>
        </w:tc>
        <w:tc>
          <w:tcPr>
            <w:tcW w:w="8194" w:type="dxa"/>
            <w:gridSpan w:val="14"/>
            <w:tcBorders>
              <w:top w:val="single" w:sz="4" w:space="0" w:color="auto"/>
              <w:left w:val="nil"/>
              <w:bottom w:val="single" w:sz="4" w:space="0" w:color="auto"/>
              <w:right w:val="single" w:sz="4" w:space="0" w:color="auto"/>
            </w:tcBorders>
            <w:hideMark/>
          </w:tcPr>
          <w:p w14:paraId="26F6702D" w14:textId="77777777" w:rsidR="002D1B78" w:rsidRPr="001550BB" w:rsidRDefault="002D1B78" w:rsidP="002D1B78">
            <w:pPr>
              <w:pStyle w:val="TAH"/>
            </w:pPr>
            <w:r w:rsidRPr="001550BB">
              <w:t xml:space="preserve">Spurious emission </w:t>
            </w:r>
          </w:p>
        </w:tc>
      </w:tr>
      <w:tr w:rsidR="002D1B78" w:rsidRPr="001550BB" w14:paraId="44B97ACB" w14:textId="77777777" w:rsidTr="002D1B78">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4460E8" w14:textId="77777777" w:rsidR="002D1B78" w:rsidRPr="001550BB" w:rsidRDefault="002D1B78" w:rsidP="002D1B78">
            <w:pPr>
              <w:pStyle w:val="TAH"/>
            </w:pPr>
          </w:p>
        </w:tc>
        <w:tc>
          <w:tcPr>
            <w:tcW w:w="2864" w:type="dxa"/>
            <w:gridSpan w:val="2"/>
            <w:tcBorders>
              <w:top w:val="single" w:sz="4" w:space="0" w:color="auto"/>
              <w:left w:val="nil"/>
              <w:bottom w:val="single" w:sz="4" w:space="0" w:color="auto"/>
              <w:right w:val="single" w:sz="4" w:space="0" w:color="auto"/>
            </w:tcBorders>
            <w:hideMark/>
          </w:tcPr>
          <w:p w14:paraId="7346980B" w14:textId="77777777" w:rsidR="002D1B78" w:rsidRPr="001550BB" w:rsidRDefault="002D1B78" w:rsidP="002D1B78">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7643D042" w14:textId="77777777" w:rsidR="002D1B78" w:rsidRPr="001550BB" w:rsidRDefault="002D1B78" w:rsidP="002D1B78">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22997455" w14:textId="77777777" w:rsidR="002D1B78" w:rsidRPr="001550BB" w:rsidRDefault="002D1B78" w:rsidP="002D1B78">
            <w:pPr>
              <w:pStyle w:val="TAH"/>
            </w:pPr>
            <w:r w:rsidRPr="001550BB">
              <w:t>Maximum Level (</w:t>
            </w:r>
            <w:proofErr w:type="spellStart"/>
            <w:r w:rsidRPr="001550BB">
              <w:t>dBm</w:t>
            </w:r>
            <w:proofErr w:type="spellEnd"/>
            <w:r w:rsidRPr="001550BB">
              <w:t>)</w:t>
            </w:r>
          </w:p>
        </w:tc>
        <w:tc>
          <w:tcPr>
            <w:tcW w:w="749" w:type="dxa"/>
            <w:gridSpan w:val="2"/>
            <w:tcBorders>
              <w:top w:val="single" w:sz="4" w:space="0" w:color="auto"/>
              <w:left w:val="nil"/>
              <w:bottom w:val="single" w:sz="4" w:space="0" w:color="auto"/>
              <w:right w:val="single" w:sz="4" w:space="0" w:color="auto"/>
            </w:tcBorders>
            <w:hideMark/>
          </w:tcPr>
          <w:p w14:paraId="74109A32" w14:textId="77777777" w:rsidR="002D1B78" w:rsidRPr="001550BB" w:rsidRDefault="002D1B78" w:rsidP="002D1B78">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3BF86EA5" w14:textId="77777777" w:rsidR="002D1B78" w:rsidRPr="001550BB" w:rsidRDefault="002D1B78" w:rsidP="002D1B78">
            <w:pPr>
              <w:pStyle w:val="TAH"/>
            </w:pPr>
            <w:r w:rsidRPr="001550BB">
              <w:t>NOTE</w:t>
            </w:r>
          </w:p>
        </w:tc>
      </w:tr>
      <w:tr w:rsidR="002D1B78" w:rsidRPr="001550BB" w14:paraId="33095391"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1AA8A932" w14:textId="77777777" w:rsidR="002D1B78" w:rsidRPr="001550BB" w:rsidRDefault="002D1B78" w:rsidP="002D1B78">
            <w:pPr>
              <w:pStyle w:val="TAH"/>
              <w:rPr>
                <w:rFonts w:eastAsia="Malgun Gothic"/>
              </w:rPr>
            </w:pPr>
            <w:r w:rsidRPr="001550BB">
              <w:t>DC_1_n78</w:t>
            </w:r>
          </w:p>
        </w:tc>
        <w:tc>
          <w:tcPr>
            <w:tcW w:w="2864" w:type="dxa"/>
            <w:gridSpan w:val="2"/>
            <w:tcBorders>
              <w:top w:val="single" w:sz="4" w:space="0" w:color="auto"/>
              <w:left w:val="nil"/>
              <w:bottom w:val="single" w:sz="4" w:space="0" w:color="auto"/>
              <w:right w:val="single" w:sz="4" w:space="0" w:color="auto"/>
            </w:tcBorders>
          </w:tcPr>
          <w:p w14:paraId="536FA8C6" w14:textId="77777777" w:rsidR="002D1B78" w:rsidRPr="001550BB" w:rsidRDefault="002D1B78" w:rsidP="002D1B78">
            <w:pPr>
              <w:pStyle w:val="TAL"/>
            </w:pPr>
            <w:r w:rsidRPr="001550B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7DAA83F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95012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B1DF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E98BDC1" w14:textId="77777777" w:rsidR="002D1B78" w:rsidRPr="001550BB" w:rsidRDefault="002D1B78" w:rsidP="002D1B78">
            <w:pPr>
              <w:pStyle w:val="TAC"/>
              <w:rPr>
                <w:rFonts w:eastAsia="Malgun Gothic"/>
              </w:rPr>
            </w:pPr>
            <w:bookmarkStart w:id="206" w:name="OLE_LINK14"/>
            <w:r w:rsidRPr="001550BB">
              <w:t>-50</w:t>
            </w:r>
            <w:bookmarkEnd w:id="206"/>
          </w:p>
        </w:tc>
        <w:tc>
          <w:tcPr>
            <w:tcW w:w="749" w:type="dxa"/>
            <w:gridSpan w:val="2"/>
            <w:tcBorders>
              <w:top w:val="single" w:sz="4" w:space="0" w:color="auto"/>
              <w:left w:val="nil"/>
              <w:bottom w:val="single" w:sz="4" w:space="0" w:color="auto"/>
              <w:right w:val="single" w:sz="4" w:space="0" w:color="auto"/>
            </w:tcBorders>
            <w:noWrap/>
          </w:tcPr>
          <w:p w14:paraId="74B48414"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C3BF3EB" w14:textId="77777777" w:rsidR="002D1B78" w:rsidRPr="001550BB" w:rsidRDefault="002D1B78" w:rsidP="002D1B78">
            <w:pPr>
              <w:pStyle w:val="TAC"/>
              <w:rPr>
                <w:rFonts w:eastAsia="Malgun Gothic"/>
              </w:rPr>
            </w:pPr>
          </w:p>
        </w:tc>
      </w:tr>
      <w:tr w:rsidR="002D1B78" w:rsidRPr="001550BB" w14:paraId="00717762"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7D7A950"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787080C" w14:textId="77777777" w:rsidR="002D1B78" w:rsidRPr="001550BB" w:rsidRDefault="002D1B78" w:rsidP="002D1B78">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24CB816" w14:textId="77777777" w:rsidR="002D1B78" w:rsidRPr="001550BB" w:rsidRDefault="002D1B78" w:rsidP="002D1B78">
            <w:pPr>
              <w:pStyle w:val="TAC"/>
              <w:rPr>
                <w:rFonts w:eastAsia="Malgun Gothic"/>
              </w:rPr>
            </w:pPr>
            <w:r w:rsidRPr="001550BB">
              <w:t>1880</w:t>
            </w:r>
          </w:p>
        </w:tc>
        <w:tc>
          <w:tcPr>
            <w:tcW w:w="310" w:type="dxa"/>
            <w:gridSpan w:val="2"/>
            <w:tcBorders>
              <w:top w:val="single" w:sz="4" w:space="0" w:color="auto"/>
              <w:left w:val="nil"/>
              <w:bottom w:val="single" w:sz="4" w:space="0" w:color="auto"/>
              <w:right w:val="single" w:sz="4" w:space="0" w:color="auto"/>
            </w:tcBorders>
          </w:tcPr>
          <w:p w14:paraId="243EE40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BBFD28B" w14:textId="77777777" w:rsidR="002D1B78" w:rsidRPr="001550BB" w:rsidRDefault="002D1B78" w:rsidP="002D1B78">
            <w:pPr>
              <w:pStyle w:val="TAC"/>
              <w:rPr>
                <w:rFonts w:eastAsia="Malgun Gothic"/>
              </w:rPr>
            </w:pPr>
            <w:r w:rsidRPr="001550BB">
              <w:t>1895</w:t>
            </w:r>
          </w:p>
        </w:tc>
        <w:tc>
          <w:tcPr>
            <w:tcW w:w="1172" w:type="dxa"/>
            <w:gridSpan w:val="2"/>
            <w:tcBorders>
              <w:top w:val="single" w:sz="4" w:space="0" w:color="auto"/>
              <w:left w:val="nil"/>
              <w:bottom w:val="single" w:sz="4" w:space="0" w:color="auto"/>
              <w:right w:val="single" w:sz="4" w:space="0" w:color="auto"/>
            </w:tcBorders>
          </w:tcPr>
          <w:p w14:paraId="28FCCFBA" w14:textId="77777777" w:rsidR="002D1B78" w:rsidRPr="001550BB" w:rsidRDefault="002D1B78" w:rsidP="002D1B78">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tcPr>
          <w:p w14:paraId="05B9D303"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4E0D5A8" w14:textId="77777777" w:rsidR="002D1B78" w:rsidRPr="001550BB" w:rsidRDefault="002D1B78" w:rsidP="002D1B78">
            <w:pPr>
              <w:pStyle w:val="TAC"/>
              <w:rPr>
                <w:rFonts w:eastAsia="Malgun Gothic"/>
              </w:rPr>
            </w:pPr>
            <w:r w:rsidRPr="001550BB">
              <w:t>5, 8</w:t>
            </w:r>
          </w:p>
        </w:tc>
      </w:tr>
      <w:tr w:rsidR="002D1B78" w:rsidRPr="001550BB" w14:paraId="668DB0E0"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1BFDACEA" w14:textId="77777777" w:rsidR="002D1B78" w:rsidRPr="001550BB" w:rsidRDefault="002D1B78" w:rsidP="002D1B78">
            <w:pPr>
              <w:pStyle w:val="TAH"/>
              <w:rPr>
                <w:rFonts w:eastAsia="Calibri Light"/>
              </w:rPr>
            </w:pPr>
            <w:r w:rsidRPr="001550BB">
              <w:t>DC_2_n5</w:t>
            </w:r>
          </w:p>
        </w:tc>
        <w:tc>
          <w:tcPr>
            <w:tcW w:w="2864" w:type="dxa"/>
            <w:gridSpan w:val="2"/>
            <w:tcBorders>
              <w:top w:val="single" w:sz="4" w:space="0" w:color="auto"/>
              <w:left w:val="nil"/>
              <w:bottom w:val="single" w:sz="4" w:space="0" w:color="auto"/>
              <w:right w:val="single" w:sz="4" w:space="0" w:color="auto"/>
            </w:tcBorders>
          </w:tcPr>
          <w:p w14:paraId="6DDF5D54" w14:textId="77777777" w:rsidR="002D1B78" w:rsidRPr="001550BB" w:rsidRDefault="002D1B78" w:rsidP="002D1B78">
            <w:pPr>
              <w:pStyle w:val="TAL"/>
            </w:pPr>
            <w:r w:rsidRPr="001550BB">
              <w:t>E-UTRA Band 42, 48</w:t>
            </w:r>
          </w:p>
        </w:tc>
        <w:tc>
          <w:tcPr>
            <w:tcW w:w="934" w:type="dxa"/>
            <w:gridSpan w:val="2"/>
            <w:tcBorders>
              <w:top w:val="single" w:sz="4" w:space="0" w:color="auto"/>
              <w:left w:val="nil"/>
              <w:bottom w:val="single" w:sz="4" w:space="0" w:color="auto"/>
              <w:right w:val="single" w:sz="4" w:space="0" w:color="auto"/>
            </w:tcBorders>
            <w:vAlign w:val="center"/>
          </w:tcPr>
          <w:p w14:paraId="2D0C606E"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DC3666"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1FCA1B"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9972F4" w14:textId="77777777" w:rsidR="002D1B78" w:rsidRPr="001550BB" w:rsidRDefault="002D1B78" w:rsidP="002D1B78">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8DBF24C" w14:textId="77777777" w:rsidR="002D1B78" w:rsidRPr="001550BB" w:rsidRDefault="002D1B78" w:rsidP="002D1B78">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8EB50F6" w14:textId="77777777" w:rsidR="002D1B78" w:rsidRPr="001550BB" w:rsidRDefault="002D1B78" w:rsidP="002D1B78">
            <w:pPr>
              <w:pStyle w:val="TAC"/>
            </w:pPr>
          </w:p>
        </w:tc>
      </w:tr>
      <w:tr w:rsidR="002D1B78" w:rsidRPr="001550BB" w14:paraId="7E23AF76"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4C77477" w14:textId="77777777" w:rsidR="002D1B78" w:rsidRPr="001550BB" w:rsidRDefault="002D1B78" w:rsidP="002D1B78">
            <w:pPr>
              <w:pStyle w:val="TAH"/>
            </w:pPr>
          </w:p>
        </w:tc>
        <w:tc>
          <w:tcPr>
            <w:tcW w:w="2864" w:type="dxa"/>
            <w:gridSpan w:val="2"/>
            <w:tcBorders>
              <w:top w:val="single" w:sz="4" w:space="0" w:color="auto"/>
              <w:left w:val="nil"/>
              <w:bottom w:val="single" w:sz="4" w:space="0" w:color="auto"/>
              <w:right w:val="single" w:sz="4" w:space="0" w:color="auto"/>
            </w:tcBorders>
          </w:tcPr>
          <w:p w14:paraId="52CBD312" w14:textId="77777777" w:rsidR="002D1B78" w:rsidRPr="001550BB" w:rsidRDefault="002D1B78" w:rsidP="002D1B78">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706D2B35"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1F9002"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E46B08" w14:textId="77777777" w:rsidR="002D1B78" w:rsidRPr="001550BB" w:rsidRDefault="002D1B78" w:rsidP="002D1B78">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EABE43" w14:textId="77777777" w:rsidR="002D1B78" w:rsidRPr="001550BB" w:rsidRDefault="002D1B78" w:rsidP="002D1B78">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91FE90" w14:textId="77777777" w:rsidR="002D1B78" w:rsidRPr="001550BB" w:rsidRDefault="002D1B78" w:rsidP="002D1B78">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DFA0AB" w14:textId="77777777" w:rsidR="002D1B78" w:rsidRPr="001550BB" w:rsidRDefault="002D1B78" w:rsidP="002D1B78">
            <w:pPr>
              <w:pStyle w:val="TAC"/>
            </w:pPr>
            <w:r w:rsidRPr="001550BB">
              <w:t>2</w:t>
            </w:r>
          </w:p>
        </w:tc>
      </w:tr>
      <w:tr w:rsidR="002D1B78" w:rsidRPr="001550BB" w14:paraId="43767B3C"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3A0F3EEC" w14:textId="77777777" w:rsidR="002D1B78" w:rsidRPr="001550BB" w:rsidRDefault="002D1B78" w:rsidP="002D1B78">
            <w:pPr>
              <w:pStyle w:val="TAH"/>
              <w:rPr>
                <w:rFonts w:eastAsia="Malgun Gothic"/>
              </w:rPr>
            </w:pPr>
            <w:r w:rsidRPr="001550BB">
              <w:t>DC_2_n66</w:t>
            </w:r>
          </w:p>
        </w:tc>
        <w:tc>
          <w:tcPr>
            <w:tcW w:w="2864" w:type="dxa"/>
            <w:gridSpan w:val="2"/>
            <w:tcBorders>
              <w:top w:val="single" w:sz="4" w:space="0" w:color="auto"/>
              <w:left w:val="nil"/>
              <w:bottom w:val="single" w:sz="4" w:space="0" w:color="auto"/>
              <w:right w:val="single" w:sz="4" w:space="0" w:color="auto"/>
            </w:tcBorders>
          </w:tcPr>
          <w:p w14:paraId="75EDC3B7" w14:textId="77777777" w:rsidR="002D1B78" w:rsidRPr="001550BB" w:rsidRDefault="002D1B78" w:rsidP="002D1B78">
            <w:pPr>
              <w:pStyle w:val="TAL"/>
            </w:pPr>
            <w:r w:rsidRPr="001550B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D7A377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AED754"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87781A"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1734F7"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57D86B"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8168844" w14:textId="77777777" w:rsidR="002D1B78" w:rsidRPr="001550BB" w:rsidRDefault="002D1B78" w:rsidP="002D1B78">
            <w:pPr>
              <w:pStyle w:val="TAC"/>
              <w:rPr>
                <w:rFonts w:eastAsia="Malgun Gothic"/>
              </w:rPr>
            </w:pPr>
          </w:p>
        </w:tc>
      </w:tr>
      <w:tr w:rsidR="002D1B78" w:rsidRPr="001550BB" w14:paraId="0061122E" w14:textId="77777777" w:rsidTr="002D1B78">
        <w:trPr>
          <w:gridAfter w:val="1"/>
          <w:wAfter w:w="113" w:type="dxa"/>
          <w:trHeight w:val="77"/>
          <w:jc w:val="center"/>
        </w:trPr>
        <w:tc>
          <w:tcPr>
            <w:tcW w:w="1632" w:type="dxa"/>
            <w:gridSpan w:val="2"/>
            <w:vMerge/>
            <w:tcBorders>
              <w:left w:val="single" w:sz="4" w:space="0" w:color="auto"/>
              <w:right w:val="single" w:sz="4" w:space="0" w:color="auto"/>
            </w:tcBorders>
          </w:tcPr>
          <w:p w14:paraId="3362812B"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5021653" w14:textId="77777777" w:rsidR="002D1B78" w:rsidRPr="001550BB" w:rsidRDefault="002D1B78" w:rsidP="002D1B78">
            <w:pPr>
              <w:pStyle w:val="TAL"/>
            </w:pPr>
            <w:r w:rsidRPr="001550B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1C1F67D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DF55F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1F264D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B1339E4"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BA092A0"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A260A2C" w14:textId="77777777" w:rsidR="002D1B78" w:rsidRPr="001550BB" w:rsidRDefault="002D1B78" w:rsidP="002D1B78">
            <w:pPr>
              <w:pStyle w:val="TAC"/>
              <w:rPr>
                <w:rFonts w:eastAsia="Malgun Gothic"/>
              </w:rPr>
            </w:pPr>
            <w:r w:rsidRPr="001550BB">
              <w:t>5</w:t>
            </w:r>
          </w:p>
        </w:tc>
      </w:tr>
      <w:tr w:rsidR="002D1B78" w:rsidRPr="001550BB" w14:paraId="6F4D95A3"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7031A2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D0FCAF3" w14:textId="77777777" w:rsidR="002D1B78" w:rsidRPr="001550BB" w:rsidRDefault="002D1B78" w:rsidP="002D1B78">
            <w:pPr>
              <w:pStyle w:val="TAL"/>
            </w:pPr>
            <w:r w:rsidRPr="001550B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1E9A0A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C4C80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39EE6A"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B7C0B62"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0CD9542"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9E3B2C2" w14:textId="77777777" w:rsidR="002D1B78" w:rsidRPr="001550BB" w:rsidRDefault="002D1B78" w:rsidP="002D1B78">
            <w:pPr>
              <w:pStyle w:val="TAC"/>
              <w:rPr>
                <w:rFonts w:eastAsia="Malgun Gothic"/>
              </w:rPr>
            </w:pPr>
            <w:r w:rsidRPr="001550BB">
              <w:t>2</w:t>
            </w:r>
          </w:p>
        </w:tc>
      </w:tr>
      <w:tr w:rsidR="002D1B78" w:rsidRPr="001550BB" w14:paraId="626FAF04" w14:textId="77777777" w:rsidTr="002D1B78">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0E729444" w14:textId="77777777" w:rsidR="002D1B78" w:rsidRPr="001550BB" w:rsidRDefault="002D1B78" w:rsidP="002D1B78">
            <w:pPr>
              <w:pStyle w:val="TAH"/>
            </w:pPr>
            <w:r>
              <w:t>DC_2_n71</w:t>
            </w:r>
          </w:p>
        </w:tc>
        <w:tc>
          <w:tcPr>
            <w:tcW w:w="2864" w:type="dxa"/>
            <w:gridSpan w:val="2"/>
            <w:tcBorders>
              <w:top w:val="single" w:sz="4" w:space="0" w:color="auto"/>
              <w:left w:val="nil"/>
              <w:bottom w:val="single" w:sz="4" w:space="0" w:color="auto"/>
              <w:right w:val="single" w:sz="4" w:space="0" w:color="auto"/>
            </w:tcBorders>
          </w:tcPr>
          <w:p w14:paraId="5CAEA687" w14:textId="77777777" w:rsidR="002D1B78" w:rsidRPr="001550BB" w:rsidRDefault="002D1B78" w:rsidP="002D1B78">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337813B" w14:textId="77777777" w:rsidR="002D1B78" w:rsidRPr="001550BB" w:rsidRDefault="002D1B78" w:rsidP="002D1B78">
            <w:pPr>
              <w:pStyle w:val="TAC"/>
              <w:rPr>
                <w:rFonts w:eastAsia="Malgun Gothic"/>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657565" w14:textId="77777777" w:rsidR="002D1B78" w:rsidRPr="001550BB" w:rsidRDefault="002D1B78" w:rsidP="002D1B78">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655900A" w14:textId="77777777" w:rsidR="002D1B78" w:rsidRPr="001550BB" w:rsidRDefault="002D1B78" w:rsidP="002D1B78">
            <w:pPr>
              <w:pStyle w:val="TAC"/>
              <w:rPr>
                <w:rFonts w:eastAsia="Malgun Gothic"/>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839C48" w14:textId="77777777" w:rsidR="002D1B78" w:rsidRPr="001550BB" w:rsidRDefault="002D1B78" w:rsidP="002D1B78">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0F6F64" w14:textId="77777777" w:rsidR="002D1B78" w:rsidRPr="001550BB" w:rsidRDefault="002D1B78" w:rsidP="002D1B78">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312545" w14:textId="77777777" w:rsidR="002D1B78" w:rsidRPr="001550BB" w:rsidRDefault="002D1B78" w:rsidP="002D1B78">
            <w:pPr>
              <w:pStyle w:val="TAC"/>
              <w:rPr>
                <w:rFonts w:eastAsia="Malgun Gothic"/>
              </w:rPr>
            </w:pPr>
            <w:r>
              <w:t>2</w:t>
            </w:r>
          </w:p>
        </w:tc>
      </w:tr>
      <w:tr w:rsidR="002D1B78" w:rsidRPr="001550BB" w14:paraId="3BDE360F" w14:textId="77777777" w:rsidTr="002D1B78">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9A1C78" w14:textId="77777777" w:rsidR="002D1B78" w:rsidRPr="001550BB" w:rsidRDefault="002D1B78" w:rsidP="002D1B78">
            <w:pPr>
              <w:pStyle w:val="TAH"/>
              <w:rPr>
                <w:rFonts w:eastAsia="Malgun Gothic"/>
              </w:rPr>
            </w:pPr>
            <w:r w:rsidRPr="001550BB">
              <w:t>DC_2_n78</w:t>
            </w:r>
          </w:p>
        </w:tc>
        <w:tc>
          <w:tcPr>
            <w:tcW w:w="2864" w:type="dxa"/>
            <w:gridSpan w:val="2"/>
            <w:tcBorders>
              <w:top w:val="single" w:sz="4" w:space="0" w:color="auto"/>
              <w:left w:val="nil"/>
              <w:bottom w:val="single" w:sz="4" w:space="0" w:color="auto"/>
              <w:right w:val="single" w:sz="4" w:space="0" w:color="auto"/>
            </w:tcBorders>
          </w:tcPr>
          <w:p w14:paraId="404316A3" w14:textId="77777777" w:rsidR="002D1B78" w:rsidRPr="001550BB" w:rsidRDefault="002D1B78" w:rsidP="002D1B78">
            <w:pPr>
              <w:pStyle w:val="TAL"/>
            </w:pPr>
            <w:r w:rsidRPr="001550B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8C84C8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72D6ED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50177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462D927"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F317207"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6F04D9C" w14:textId="77777777" w:rsidR="002D1B78" w:rsidRPr="001550BB" w:rsidRDefault="002D1B78" w:rsidP="002D1B78">
            <w:pPr>
              <w:pStyle w:val="TAC"/>
              <w:rPr>
                <w:rFonts w:eastAsia="Malgun Gothic"/>
              </w:rPr>
            </w:pPr>
          </w:p>
        </w:tc>
      </w:tr>
      <w:tr w:rsidR="002D1B78" w:rsidRPr="001550BB" w14:paraId="1F456BCF" w14:textId="77777777" w:rsidTr="002D1B78">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CCB5DD"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669C604" w14:textId="77777777" w:rsidR="002D1B78" w:rsidRPr="001550BB" w:rsidRDefault="002D1B78" w:rsidP="002D1B78">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2DE3C0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B2AC31"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84BC1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E31054B"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09A4CB8B"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122136F1" w14:textId="77777777" w:rsidR="002D1B78" w:rsidRPr="001550BB" w:rsidRDefault="002D1B78" w:rsidP="002D1B78">
            <w:pPr>
              <w:pStyle w:val="TAC"/>
              <w:rPr>
                <w:rFonts w:eastAsia="Malgun Gothic"/>
              </w:rPr>
            </w:pPr>
            <w:r w:rsidRPr="001550BB">
              <w:t>2</w:t>
            </w:r>
          </w:p>
        </w:tc>
      </w:tr>
      <w:tr w:rsidR="002D1B78" w:rsidRPr="001550BB" w14:paraId="40935AA7"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454596C7" w14:textId="77777777" w:rsidR="002D1B78" w:rsidRPr="001550BB" w:rsidRDefault="002D1B78" w:rsidP="002D1B78">
            <w:pPr>
              <w:pStyle w:val="TAH"/>
              <w:rPr>
                <w:rFonts w:eastAsia="Malgun Gothic"/>
              </w:rPr>
            </w:pPr>
            <w:r w:rsidRPr="001550BB">
              <w:t>DC_3_n7</w:t>
            </w:r>
          </w:p>
        </w:tc>
        <w:tc>
          <w:tcPr>
            <w:tcW w:w="2864" w:type="dxa"/>
            <w:gridSpan w:val="2"/>
            <w:tcBorders>
              <w:top w:val="single" w:sz="4" w:space="0" w:color="auto"/>
              <w:left w:val="nil"/>
              <w:bottom w:val="single" w:sz="4" w:space="0" w:color="auto"/>
              <w:right w:val="single" w:sz="4" w:space="0" w:color="auto"/>
            </w:tcBorders>
          </w:tcPr>
          <w:p w14:paraId="19B61B13" w14:textId="77777777" w:rsidR="002D1B78" w:rsidRPr="001550BB" w:rsidRDefault="002D1B78" w:rsidP="002D1B78">
            <w:pPr>
              <w:pStyle w:val="TAL"/>
            </w:pPr>
            <w:r w:rsidRPr="001550B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7A39660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0B978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C1A58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F7494A"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5EC36649"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937E686" w14:textId="77777777" w:rsidR="002D1B78" w:rsidRPr="001550BB" w:rsidRDefault="002D1B78" w:rsidP="002D1B78">
            <w:pPr>
              <w:pStyle w:val="TAC"/>
              <w:rPr>
                <w:rFonts w:eastAsia="Malgun Gothic"/>
              </w:rPr>
            </w:pPr>
          </w:p>
        </w:tc>
      </w:tr>
      <w:tr w:rsidR="002D1B78" w:rsidRPr="001550BB" w14:paraId="2A14A6AB"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0098671"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8778BB8" w14:textId="77777777" w:rsidR="002D1B78" w:rsidRPr="001550BB" w:rsidRDefault="002D1B78" w:rsidP="002D1B78">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5D37F69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FD175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76304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F284BA0"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37E9F598"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57F921A" w14:textId="77777777" w:rsidR="002D1B78" w:rsidRPr="001550BB" w:rsidRDefault="002D1B78" w:rsidP="002D1B78">
            <w:pPr>
              <w:pStyle w:val="TAC"/>
              <w:rPr>
                <w:rFonts w:eastAsia="Malgun Gothic"/>
              </w:rPr>
            </w:pPr>
            <w:r w:rsidRPr="001550BB">
              <w:t>2</w:t>
            </w:r>
          </w:p>
        </w:tc>
      </w:tr>
      <w:tr w:rsidR="002D1B78" w:rsidRPr="001550BB" w14:paraId="3414B1D6"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754AC2F0" w14:textId="77777777" w:rsidR="002D1B78" w:rsidRPr="001550BB" w:rsidRDefault="002D1B78" w:rsidP="002D1B78">
            <w:pPr>
              <w:pStyle w:val="TAH"/>
              <w:rPr>
                <w:rFonts w:eastAsia="Malgun Gothic"/>
              </w:rPr>
            </w:pPr>
            <w:r w:rsidRPr="001550B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02562B4" w14:textId="77777777" w:rsidR="002D1B78" w:rsidRPr="001550BB" w:rsidRDefault="002D1B78" w:rsidP="002D1B78">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4548746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A735B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C394B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2C8938"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98FC4B"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1137FA6" w14:textId="77777777" w:rsidR="002D1B78" w:rsidRPr="001550BB" w:rsidRDefault="002D1B78" w:rsidP="002D1B78">
            <w:pPr>
              <w:pStyle w:val="TAC"/>
              <w:rPr>
                <w:rFonts w:eastAsia="Malgun Gothic"/>
              </w:rPr>
            </w:pPr>
          </w:p>
        </w:tc>
      </w:tr>
      <w:tr w:rsidR="002D1B78" w:rsidRPr="001550BB" w14:paraId="22AF9CF5" w14:textId="77777777" w:rsidTr="002D1B78">
        <w:trPr>
          <w:gridAfter w:val="1"/>
          <w:wAfter w:w="113" w:type="dxa"/>
          <w:trHeight w:val="77"/>
          <w:jc w:val="center"/>
        </w:trPr>
        <w:tc>
          <w:tcPr>
            <w:tcW w:w="1632" w:type="dxa"/>
            <w:gridSpan w:val="2"/>
            <w:vMerge/>
            <w:tcBorders>
              <w:left w:val="single" w:sz="4" w:space="0" w:color="auto"/>
              <w:right w:val="single" w:sz="4" w:space="0" w:color="auto"/>
            </w:tcBorders>
          </w:tcPr>
          <w:p w14:paraId="18F730DE"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E1A6B1F" w14:textId="77777777" w:rsidR="002D1B78" w:rsidRPr="001550BB" w:rsidRDefault="002D1B78" w:rsidP="002D1B78">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68C602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25079A0"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456CC56"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0E9D795"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6004EE4"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4DF398D" w14:textId="77777777" w:rsidR="002D1B78" w:rsidRPr="001550BB" w:rsidRDefault="002D1B78" w:rsidP="002D1B78">
            <w:pPr>
              <w:pStyle w:val="TAC"/>
              <w:rPr>
                <w:rFonts w:eastAsia="Malgun Gothic"/>
              </w:rPr>
            </w:pPr>
            <w:r w:rsidRPr="001550BB">
              <w:rPr>
                <w:rFonts w:eastAsia="Malgun Gothic"/>
              </w:rPr>
              <w:t>14, 20</w:t>
            </w:r>
          </w:p>
        </w:tc>
      </w:tr>
      <w:tr w:rsidR="002D1B78" w:rsidRPr="001550BB" w14:paraId="367272B9"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6252876"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A8E1F52" w14:textId="77777777" w:rsidR="002D1B78" w:rsidRPr="001550BB" w:rsidRDefault="002D1B78" w:rsidP="002D1B78">
            <w:pPr>
              <w:pStyle w:val="TAL"/>
              <w:rPr>
                <w:rFonts w:eastAsia="Malgun Gothic"/>
              </w:rPr>
            </w:pPr>
            <w:r w:rsidRPr="001550BB">
              <w:rPr>
                <w:rFonts w:eastAsia="Malgun Gothic"/>
              </w:rPr>
              <w:t>E-UTRA Band 42,</w:t>
            </w:r>
          </w:p>
          <w:p w14:paraId="59544835" w14:textId="77777777" w:rsidR="002D1B78" w:rsidRPr="001550BB" w:rsidRDefault="002D1B78" w:rsidP="002D1B78">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162F4A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C510EAD"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CACD26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D114F54"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C1D181D"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332FF21" w14:textId="77777777" w:rsidR="002D1B78" w:rsidRPr="001550BB" w:rsidRDefault="002D1B78" w:rsidP="002D1B78">
            <w:pPr>
              <w:pStyle w:val="TAC"/>
              <w:rPr>
                <w:rFonts w:eastAsia="Malgun Gothic"/>
              </w:rPr>
            </w:pPr>
            <w:r w:rsidRPr="001550BB">
              <w:rPr>
                <w:rFonts w:eastAsia="Malgun Gothic"/>
              </w:rPr>
              <w:t>2</w:t>
            </w:r>
          </w:p>
        </w:tc>
      </w:tr>
      <w:tr w:rsidR="002D1B78" w:rsidRPr="001550BB" w14:paraId="148DDAEA" w14:textId="77777777" w:rsidTr="002D1B78">
        <w:trPr>
          <w:gridAfter w:val="1"/>
          <w:wAfter w:w="113" w:type="dxa"/>
          <w:trHeight w:val="77"/>
          <w:jc w:val="center"/>
        </w:trPr>
        <w:tc>
          <w:tcPr>
            <w:tcW w:w="1632" w:type="dxa"/>
            <w:gridSpan w:val="2"/>
            <w:vMerge w:val="restart"/>
            <w:tcBorders>
              <w:left w:val="single" w:sz="4" w:space="0" w:color="auto"/>
              <w:right w:val="single" w:sz="4" w:space="0" w:color="auto"/>
            </w:tcBorders>
          </w:tcPr>
          <w:p w14:paraId="5FA805F6" w14:textId="77777777" w:rsidR="002D1B78" w:rsidRPr="001550BB" w:rsidRDefault="002D1B78" w:rsidP="002D1B78">
            <w:pPr>
              <w:pStyle w:val="TAH"/>
              <w:rPr>
                <w:rFonts w:eastAsia="Malgun Gothic"/>
              </w:rPr>
            </w:pPr>
            <w:r w:rsidRPr="001550BB">
              <w:t>DC_3_n78</w:t>
            </w:r>
          </w:p>
        </w:tc>
        <w:tc>
          <w:tcPr>
            <w:tcW w:w="2864" w:type="dxa"/>
            <w:gridSpan w:val="2"/>
            <w:tcBorders>
              <w:top w:val="single" w:sz="4" w:space="0" w:color="auto"/>
              <w:left w:val="nil"/>
              <w:bottom w:val="single" w:sz="4" w:space="0" w:color="auto"/>
              <w:right w:val="single" w:sz="4" w:space="0" w:color="auto"/>
            </w:tcBorders>
          </w:tcPr>
          <w:p w14:paraId="4BF997A4" w14:textId="77777777" w:rsidR="002D1B78" w:rsidRPr="001550BB" w:rsidRDefault="002D1B78" w:rsidP="002D1B78">
            <w:pPr>
              <w:pStyle w:val="TAL"/>
            </w:pPr>
            <w:r w:rsidRPr="001550BB">
              <w:t>E-UTRA Band 3, 34, 39</w:t>
            </w:r>
          </w:p>
        </w:tc>
        <w:tc>
          <w:tcPr>
            <w:tcW w:w="934" w:type="dxa"/>
            <w:gridSpan w:val="2"/>
            <w:tcBorders>
              <w:top w:val="single" w:sz="4" w:space="0" w:color="auto"/>
              <w:left w:val="nil"/>
              <w:bottom w:val="single" w:sz="4" w:space="0" w:color="auto"/>
              <w:right w:val="single" w:sz="4" w:space="0" w:color="auto"/>
            </w:tcBorders>
          </w:tcPr>
          <w:p w14:paraId="413B504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B83D4F7"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8DD66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B6722FA"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EB5D0CC"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018053D" w14:textId="77777777" w:rsidR="002D1B78" w:rsidRPr="001550BB" w:rsidRDefault="002D1B78" w:rsidP="002D1B78">
            <w:pPr>
              <w:pStyle w:val="TAC"/>
              <w:rPr>
                <w:rFonts w:eastAsia="Malgun Gothic"/>
              </w:rPr>
            </w:pPr>
          </w:p>
        </w:tc>
      </w:tr>
      <w:tr w:rsidR="002D1B78" w:rsidRPr="001550BB" w14:paraId="5814B78B" w14:textId="77777777" w:rsidTr="002D1B78">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114101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9BAD87E" w14:textId="77777777" w:rsidR="002D1B78" w:rsidRPr="001550BB" w:rsidRDefault="002D1B78" w:rsidP="002D1B78">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01016D7" w14:textId="77777777" w:rsidR="002D1B78" w:rsidRPr="001550BB" w:rsidRDefault="002D1B78" w:rsidP="002D1B78">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tcPr>
          <w:p w14:paraId="7449115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22C2621" w14:textId="77777777" w:rsidR="002D1B78" w:rsidRPr="001550BB" w:rsidRDefault="002D1B78" w:rsidP="002D1B78">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tcPr>
          <w:p w14:paraId="62BF97E1" w14:textId="77777777" w:rsidR="002D1B78" w:rsidRPr="001550BB" w:rsidRDefault="002D1B78" w:rsidP="002D1B78">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6B326F0C" w14:textId="77777777" w:rsidR="002D1B78" w:rsidRPr="001550BB" w:rsidRDefault="002D1B78" w:rsidP="002D1B78">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08DB172C" w14:textId="77777777" w:rsidR="002D1B78" w:rsidRPr="001550BB" w:rsidRDefault="002D1B78" w:rsidP="002D1B78">
            <w:pPr>
              <w:pStyle w:val="TAC"/>
              <w:rPr>
                <w:rFonts w:eastAsia="Malgun Gothic"/>
              </w:rPr>
            </w:pPr>
            <w:r w:rsidRPr="001550BB">
              <w:t>3</w:t>
            </w:r>
          </w:p>
        </w:tc>
      </w:tr>
      <w:tr w:rsidR="002D1B78" w:rsidRPr="001550BB" w14:paraId="285DC8C3" w14:textId="77777777" w:rsidTr="002D1B78">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DD2310E" w14:textId="77777777" w:rsidR="002D1B78" w:rsidRPr="001550BB" w:rsidRDefault="002D1B78" w:rsidP="002D1B78">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73B0AC97" w14:textId="77777777" w:rsidR="002D1B78" w:rsidRPr="001550BB" w:rsidRDefault="002D1B78" w:rsidP="002D1B78">
            <w:pPr>
              <w:pStyle w:val="TAL"/>
              <w:rPr>
                <w:rFonts w:eastAsia="Malgun Gothic"/>
              </w:rPr>
            </w:pPr>
            <w:r w:rsidRPr="001550B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BDA1A2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297F2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004EEB"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E04CFD"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DF6418D"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B3DAE8B" w14:textId="77777777" w:rsidR="002D1B78" w:rsidRPr="001550BB" w:rsidRDefault="002D1B78" w:rsidP="002D1B78">
            <w:pPr>
              <w:pStyle w:val="TAC"/>
              <w:rPr>
                <w:rFonts w:eastAsia="Malgun Gothic"/>
              </w:rPr>
            </w:pPr>
          </w:p>
        </w:tc>
      </w:tr>
      <w:tr w:rsidR="002D1B78" w:rsidRPr="001550BB" w14:paraId="5466CB1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EBB882" w14:textId="77777777" w:rsidR="002D1B78" w:rsidRPr="001550BB" w:rsidRDefault="002D1B78" w:rsidP="002D1B78">
            <w:pPr>
              <w:pStyle w:val="TAH"/>
              <w:rPr>
                <w:rFonts w:eastAsia="Malgun Gothic"/>
              </w:rPr>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5E121AA2" w14:textId="77777777" w:rsidR="002D1B78" w:rsidRPr="001550BB" w:rsidRDefault="002D1B78" w:rsidP="002D1B78">
            <w:pPr>
              <w:pStyle w:val="TAL"/>
              <w:rPr>
                <w:rFonts w:eastAsia="Malgun Gothic"/>
              </w:rPr>
            </w:pPr>
            <w:r w:rsidRPr="001550B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779496A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64BB1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56B5321"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60DBA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D848A7"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67E91C" w14:textId="77777777" w:rsidR="002D1B78" w:rsidRPr="001550BB" w:rsidRDefault="002D1B78" w:rsidP="002D1B78">
            <w:pPr>
              <w:pStyle w:val="TAC"/>
              <w:rPr>
                <w:rFonts w:eastAsia="Malgun Gothic"/>
              </w:rPr>
            </w:pPr>
          </w:p>
        </w:tc>
      </w:tr>
      <w:tr w:rsidR="002D1B78" w:rsidRPr="001550BB" w14:paraId="248780A9"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0689E4C3"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19B12D" w14:textId="77777777" w:rsidR="002D1B78" w:rsidRPr="001550BB" w:rsidRDefault="002D1B78" w:rsidP="002D1B78">
            <w:pPr>
              <w:pStyle w:val="TAL"/>
              <w:rPr>
                <w:rFonts w:eastAsia="Malgun Gothic"/>
              </w:rPr>
            </w:pPr>
            <w:r w:rsidRPr="001550B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3BAF0F39" w14:textId="77777777" w:rsidR="002D1B78" w:rsidRPr="001550BB" w:rsidRDefault="002D1B78" w:rsidP="002D1B78">
            <w:pPr>
              <w:pStyle w:val="TAC"/>
              <w:rPr>
                <w:rFonts w:eastAsia="Malgun Gothic"/>
              </w:rPr>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5E7CB8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78FC39" w14:textId="77777777" w:rsidR="002D1B78" w:rsidRPr="001550BB" w:rsidRDefault="002D1B78" w:rsidP="002D1B78">
            <w:pPr>
              <w:pStyle w:val="TAC"/>
              <w:rPr>
                <w:rFonts w:eastAsia="Malgun Gothic"/>
              </w:rPr>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0470F74B" w14:textId="77777777" w:rsidR="002D1B78" w:rsidRPr="001550BB" w:rsidRDefault="002D1B78" w:rsidP="002D1B78">
            <w:pPr>
              <w:pStyle w:val="TAC"/>
              <w:rPr>
                <w:rFonts w:eastAsia="Malgun Gothic"/>
              </w:rPr>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CCBB0E3"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4E00F5" w14:textId="77777777" w:rsidR="002D1B78" w:rsidRPr="001550BB" w:rsidRDefault="002D1B78" w:rsidP="002D1B78">
            <w:pPr>
              <w:pStyle w:val="TAC"/>
              <w:rPr>
                <w:rFonts w:eastAsia="Malgun Gothic"/>
              </w:rPr>
            </w:pPr>
          </w:p>
        </w:tc>
      </w:tr>
      <w:tr w:rsidR="002D1B78" w:rsidRPr="001550BB" w14:paraId="2F3B677B"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7D5F9C12"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7F36615" w14:textId="77777777" w:rsidR="002D1B78" w:rsidRPr="001550BB" w:rsidRDefault="002D1B78" w:rsidP="002D1B78">
            <w:pPr>
              <w:pStyle w:val="TAL"/>
              <w:rPr>
                <w:rFonts w:eastAsia="Malgun Gothic"/>
              </w:rPr>
            </w:pPr>
            <w:r w:rsidRPr="001550B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2FA0241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959F36"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09A31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C1DC2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28A71A"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9F7AEC" w14:textId="77777777" w:rsidR="002D1B78" w:rsidRPr="001550BB" w:rsidRDefault="002D1B78" w:rsidP="002D1B78">
            <w:pPr>
              <w:pStyle w:val="TAC"/>
              <w:rPr>
                <w:rFonts w:eastAsia="Malgun Gothic"/>
              </w:rPr>
            </w:pPr>
            <w:r w:rsidRPr="001550BB">
              <w:t>2</w:t>
            </w:r>
          </w:p>
        </w:tc>
      </w:tr>
      <w:tr w:rsidR="002D1B78" w:rsidRPr="001550BB" w14:paraId="0B5530ED"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4FDB8EC"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4ABE40A" w14:textId="77777777" w:rsidR="002D1B78" w:rsidRPr="001550BB" w:rsidRDefault="002D1B78" w:rsidP="002D1B78">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3158373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4AFBD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AB5BA9"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E86154" w14:textId="77777777" w:rsidR="002D1B78" w:rsidRPr="001550BB" w:rsidRDefault="002D1B78" w:rsidP="002D1B78">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4EA7B9B"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94A39B" w14:textId="77777777" w:rsidR="002D1B78" w:rsidRPr="001550BB" w:rsidRDefault="002D1B78" w:rsidP="002D1B78">
            <w:pPr>
              <w:pStyle w:val="TAC"/>
              <w:rPr>
                <w:rFonts w:eastAsia="Malgun Gothic"/>
              </w:rPr>
            </w:pPr>
          </w:p>
        </w:tc>
      </w:tr>
      <w:tr w:rsidR="002D1B78" w:rsidRPr="001550BB" w14:paraId="620307D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42AFBD" w14:textId="77777777" w:rsidR="002D1B78" w:rsidRPr="001550BB" w:rsidRDefault="002D1B78" w:rsidP="002D1B78">
            <w:pPr>
              <w:pStyle w:val="TAH"/>
              <w:rPr>
                <w:rFonts w:eastAsia="Malgun Gothic"/>
              </w:rPr>
            </w:pPr>
            <w:r w:rsidRPr="001550BB">
              <w:t>DC_5_n78</w:t>
            </w:r>
          </w:p>
        </w:tc>
        <w:tc>
          <w:tcPr>
            <w:tcW w:w="2864" w:type="dxa"/>
            <w:gridSpan w:val="2"/>
            <w:tcBorders>
              <w:top w:val="single" w:sz="4" w:space="0" w:color="auto"/>
              <w:left w:val="nil"/>
              <w:bottom w:val="single" w:sz="4" w:space="0" w:color="auto"/>
              <w:right w:val="single" w:sz="4" w:space="0" w:color="auto"/>
            </w:tcBorders>
            <w:vAlign w:val="bottom"/>
          </w:tcPr>
          <w:p w14:paraId="3F5CD5FA" w14:textId="77777777" w:rsidR="002D1B78" w:rsidRPr="001550BB" w:rsidRDefault="002D1B78" w:rsidP="002D1B78">
            <w:pPr>
              <w:pStyle w:val="TAL"/>
              <w:rPr>
                <w:rFonts w:eastAsia="Malgun Gothic"/>
              </w:rPr>
            </w:pPr>
            <w:r w:rsidRPr="001550B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6789BC5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0C7F9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86F5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9588E6"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B1A670"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4AEA14" w14:textId="77777777" w:rsidR="002D1B78" w:rsidRPr="001550BB" w:rsidRDefault="002D1B78" w:rsidP="002D1B78">
            <w:pPr>
              <w:pStyle w:val="TAC"/>
              <w:rPr>
                <w:rFonts w:eastAsia="Malgun Gothic"/>
              </w:rPr>
            </w:pPr>
          </w:p>
        </w:tc>
      </w:tr>
      <w:tr w:rsidR="002D1B78" w:rsidRPr="001550BB" w14:paraId="1C9B108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29507F46"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02F74CD"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A0A42F" w14:textId="77777777" w:rsidR="002D1B78" w:rsidRPr="001550BB" w:rsidRDefault="002D1B78" w:rsidP="002D1B78">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8C74C08"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0BCA825" w14:textId="77777777" w:rsidR="002D1B78" w:rsidRPr="001550BB" w:rsidRDefault="002D1B78" w:rsidP="002D1B78">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08B7A17" w14:textId="77777777" w:rsidR="002D1B78" w:rsidRPr="001550BB" w:rsidRDefault="002D1B78" w:rsidP="002D1B78">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1D7BEB7" w14:textId="77777777" w:rsidR="002D1B78" w:rsidRPr="001550BB" w:rsidRDefault="002D1B78" w:rsidP="002D1B78">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CBC3DC9" w14:textId="77777777" w:rsidR="002D1B78" w:rsidRPr="001550BB" w:rsidRDefault="002D1B78" w:rsidP="002D1B78">
            <w:pPr>
              <w:pStyle w:val="TAC"/>
              <w:rPr>
                <w:rFonts w:eastAsia="Malgun Gothic"/>
              </w:rPr>
            </w:pPr>
            <w:r w:rsidRPr="001550BB">
              <w:t>3, 4</w:t>
            </w:r>
          </w:p>
        </w:tc>
      </w:tr>
      <w:tr w:rsidR="002D1B78" w:rsidRPr="001550BB" w14:paraId="3C16FB48"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03D6C479"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13C01DD"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20660F" w14:textId="77777777" w:rsidR="002D1B78" w:rsidRPr="001550BB" w:rsidRDefault="002D1B78" w:rsidP="002D1B78">
            <w:pPr>
              <w:pStyle w:val="TAC"/>
              <w:rPr>
                <w:rFonts w:eastAsia="Malgun Gothic"/>
              </w:rPr>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3F82112"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1197E4A" w14:textId="77777777" w:rsidR="002D1B78" w:rsidRPr="001550BB" w:rsidRDefault="002D1B78" w:rsidP="002D1B78">
            <w:pPr>
              <w:pStyle w:val="TAC"/>
              <w:rPr>
                <w:rFonts w:eastAsia="Malgun Gothic"/>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A0EB30D"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F7CF38"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5547C" w14:textId="77777777" w:rsidR="002D1B78" w:rsidRPr="001550BB" w:rsidRDefault="002D1B78" w:rsidP="002D1B78">
            <w:pPr>
              <w:pStyle w:val="TAC"/>
              <w:rPr>
                <w:rFonts w:eastAsia="Malgun Gothic"/>
              </w:rPr>
            </w:pPr>
          </w:p>
        </w:tc>
      </w:tr>
      <w:tr w:rsidR="002D1B78" w:rsidRPr="001550BB" w14:paraId="0A3981D5"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8B2BD1D"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C0DF812" w14:textId="77777777" w:rsidR="002D1B78" w:rsidRPr="001550BB" w:rsidRDefault="002D1B78" w:rsidP="002D1B78">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2B204" w14:textId="77777777" w:rsidR="002D1B78" w:rsidRPr="001550BB" w:rsidRDefault="002D1B78" w:rsidP="002D1B78">
            <w:pPr>
              <w:pStyle w:val="TAC"/>
              <w:rPr>
                <w:rFonts w:eastAsia="Malgun Gothic"/>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FA4175F" w14:textId="77777777" w:rsidR="002D1B78" w:rsidRPr="001550BB"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5218223" w14:textId="77777777" w:rsidR="002D1B78" w:rsidRPr="001550BB" w:rsidRDefault="002D1B78" w:rsidP="002D1B78">
            <w:pPr>
              <w:pStyle w:val="TAC"/>
              <w:rPr>
                <w:rFonts w:eastAsia="Malgun Gothic"/>
              </w:rPr>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18A3E65"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88A60D"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56EFC8" w14:textId="77777777" w:rsidR="002D1B78" w:rsidRPr="001550BB" w:rsidRDefault="002D1B78" w:rsidP="002D1B78">
            <w:pPr>
              <w:pStyle w:val="TAC"/>
              <w:rPr>
                <w:rFonts w:eastAsia="Malgun Gothic"/>
              </w:rPr>
            </w:pPr>
          </w:p>
        </w:tc>
      </w:tr>
      <w:tr w:rsidR="002D1B78" w:rsidRPr="001550BB" w14:paraId="3C8C5965"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B36885E"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61A5CA2" w14:textId="77777777" w:rsidR="002D1B78" w:rsidRPr="001550BB" w:rsidRDefault="002D1B78" w:rsidP="002D1B78">
            <w:pPr>
              <w:pStyle w:val="TAL"/>
              <w:rPr>
                <w:rFonts w:eastAsia="Malgun Gothic"/>
              </w:rPr>
            </w:pPr>
            <w:r w:rsidRPr="001550B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C608E9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4A10B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71081D"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511820" w14:textId="77777777" w:rsidR="002D1B78" w:rsidRPr="001550BB" w:rsidRDefault="002D1B78" w:rsidP="002D1B78">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176A6E" w14:textId="77777777" w:rsidR="002D1B78" w:rsidRPr="001550BB" w:rsidRDefault="002D1B78" w:rsidP="002D1B78">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5AB988" w14:textId="77777777" w:rsidR="002D1B78" w:rsidRPr="001550BB" w:rsidRDefault="002D1B78" w:rsidP="002D1B78">
            <w:pPr>
              <w:pStyle w:val="TAC"/>
              <w:rPr>
                <w:rFonts w:eastAsia="Malgun Gothic"/>
              </w:rPr>
            </w:pPr>
            <w:r w:rsidRPr="001550BB">
              <w:t>7</w:t>
            </w:r>
          </w:p>
        </w:tc>
      </w:tr>
      <w:tr w:rsidR="002D1B78" w:rsidRPr="001550BB" w14:paraId="39A1CE1A"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F4E47A3" w14:textId="77777777" w:rsidR="002D1B78" w:rsidRPr="001550BB" w:rsidRDefault="002D1B78" w:rsidP="002D1B78">
            <w:pPr>
              <w:pStyle w:val="TAH"/>
              <w:rPr>
                <w:rFonts w:eastAsia="Malgun Gothic"/>
              </w:rPr>
            </w:pPr>
            <w:r w:rsidRPr="001550BB">
              <w:t>DC_7_n78</w:t>
            </w:r>
          </w:p>
        </w:tc>
        <w:tc>
          <w:tcPr>
            <w:tcW w:w="2864" w:type="dxa"/>
            <w:gridSpan w:val="2"/>
            <w:tcBorders>
              <w:top w:val="single" w:sz="4" w:space="0" w:color="auto"/>
              <w:left w:val="nil"/>
              <w:bottom w:val="single" w:sz="4" w:space="0" w:color="auto"/>
              <w:right w:val="single" w:sz="4" w:space="0" w:color="auto"/>
            </w:tcBorders>
            <w:vAlign w:val="bottom"/>
          </w:tcPr>
          <w:p w14:paraId="291F3127" w14:textId="77777777" w:rsidR="002D1B78" w:rsidRPr="001550BB" w:rsidRDefault="002D1B78" w:rsidP="002D1B78">
            <w:pPr>
              <w:pStyle w:val="TAL"/>
              <w:rPr>
                <w:rFonts w:eastAsia="Malgun Gothic"/>
              </w:rPr>
            </w:pPr>
            <w:r w:rsidRPr="001550B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2CAD5F3D"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2B783C"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B05DC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B70AB" w14:textId="77777777" w:rsidR="002D1B78" w:rsidRPr="001550BB" w:rsidRDefault="002D1B78" w:rsidP="002D1B78">
            <w:pPr>
              <w:pStyle w:val="TAC"/>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EEE18DF" w14:textId="77777777" w:rsidR="002D1B78" w:rsidRPr="001550BB" w:rsidRDefault="002D1B78" w:rsidP="002D1B78">
            <w:pPr>
              <w:pStyle w:val="TAC"/>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3D3187" w14:textId="77777777" w:rsidR="002D1B78" w:rsidRPr="001550BB" w:rsidRDefault="002D1B78" w:rsidP="002D1B78">
            <w:pPr>
              <w:pStyle w:val="TAC"/>
            </w:pPr>
          </w:p>
        </w:tc>
      </w:tr>
      <w:tr w:rsidR="002D1B78" w:rsidRPr="001550BB" w14:paraId="65D2F28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6C8EEB" w14:textId="77777777" w:rsidR="002D1B78" w:rsidRPr="001550BB" w:rsidRDefault="002D1B78" w:rsidP="002D1B78">
            <w:pPr>
              <w:pStyle w:val="TAH"/>
              <w:rPr>
                <w:rFonts w:eastAsia="Malgun Gothic"/>
              </w:rPr>
            </w:pPr>
            <w:r w:rsidRPr="001550B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52B38E2F" w14:textId="77777777" w:rsidR="002D1B78" w:rsidRPr="001550BB" w:rsidRDefault="002D1B78" w:rsidP="002D1B78">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D627F7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C18CCA"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430BEE"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2D8E8A"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C21F3F"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3588EF" w14:textId="77777777" w:rsidR="002D1B78" w:rsidRPr="001550BB" w:rsidRDefault="002D1B78" w:rsidP="002D1B78">
            <w:pPr>
              <w:pStyle w:val="TAC"/>
              <w:rPr>
                <w:rFonts w:eastAsia="Yu Mincho"/>
              </w:rPr>
            </w:pPr>
            <w:r w:rsidRPr="001550BB">
              <w:rPr>
                <w:rFonts w:eastAsia="Malgun Gothic"/>
              </w:rPr>
              <w:t> </w:t>
            </w:r>
          </w:p>
        </w:tc>
      </w:tr>
      <w:tr w:rsidR="002D1B78" w:rsidRPr="001550BB" w14:paraId="48BBB9BB"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68AEACE9" w14:textId="77777777" w:rsidR="002D1B78" w:rsidRPr="001550BB" w:rsidRDefault="002D1B78" w:rsidP="002D1B78">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2C4342" w14:textId="77777777" w:rsidR="002D1B78" w:rsidRPr="001550BB" w:rsidRDefault="002D1B78" w:rsidP="002D1B78">
            <w:pPr>
              <w:pStyle w:val="TAL"/>
              <w:rPr>
                <w:rFonts w:eastAsia="Malgun Gothic"/>
              </w:rPr>
            </w:pPr>
            <w:r w:rsidRPr="001550B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0D1D01F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E00830"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A6F58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25F897" w14:textId="77777777" w:rsidR="002D1B78" w:rsidRPr="001550BB" w:rsidRDefault="002D1B78" w:rsidP="002D1B78">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CBE6358" w14:textId="77777777" w:rsidR="002D1B78" w:rsidRPr="001550BB" w:rsidRDefault="002D1B78" w:rsidP="002D1B78">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F5DA12" w14:textId="77777777" w:rsidR="002D1B78" w:rsidRPr="001550BB" w:rsidRDefault="002D1B78" w:rsidP="002D1B78">
            <w:pPr>
              <w:pStyle w:val="TAC"/>
              <w:rPr>
                <w:rFonts w:eastAsia="Yu Mincho"/>
              </w:rPr>
            </w:pPr>
            <w:r w:rsidRPr="001550BB">
              <w:rPr>
                <w:rFonts w:eastAsia="Malgun Gothic"/>
              </w:rPr>
              <w:t>2</w:t>
            </w:r>
          </w:p>
        </w:tc>
      </w:tr>
      <w:tr w:rsidR="002D1B78" w:rsidRPr="001550BB" w14:paraId="0B835C9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D128ED" w14:textId="77777777" w:rsidR="002D1B78" w:rsidRPr="001550BB" w:rsidRDefault="002D1B78" w:rsidP="002D1B78">
            <w:pPr>
              <w:pStyle w:val="TAC"/>
              <w:keepNext w:val="0"/>
              <w:rPr>
                <w:lang w:eastAsia="ja-JP"/>
              </w:rPr>
            </w:pPr>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71BFED0"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80B4EED" w14:textId="77777777" w:rsidR="002D1B78" w:rsidRPr="001550BB" w:rsidRDefault="002D1B78" w:rsidP="002D1B78">
            <w:pPr>
              <w:pStyle w:val="TAC"/>
              <w:keepNext w:val="0"/>
              <w:rPr>
                <w:sz w:val="16"/>
                <w:lang w:eastAsia="ja-JP"/>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DF9A04" w14:textId="77777777" w:rsidR="002D1B78" w:rsidRPr="001550BB" w:rsidRDefault="002D1B78" w:rsidP="002D1B78">
            <w:pPr>
              <w:pStyle w:val="TAC"/>
              <w:keepNext w:val="0"/>
              <w:rPr>
                <w:sz w:val="16"/>
                <w:lang w:eastAsia="ja-JP"/>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1243C9C" w14:textId="77777777" w:rsidR="002D1B78" w:rsidRPr="001550BB" w:rsidRDefault="002D1B78" w:rsidP="002D1B78">
            <w:pPr>
              <w:pStyle w:val="TAC"/>
              <w:keepNext w:val="0"/>
              <w:rPr>
                <w:sz w:val="16"/>
                <w:lang w:eastAsia="ja-JP"/>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35E625"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CAD921"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CF8AFF7" w14:textId="77777777" w:rsidR="002D1B78" w:rsidRPr="001550BB" w:rsidRDefault="002D1B78" w:rsidP="002D1B78">
            <w:pPr>
              <w:pStyle w:val="TAC"/>
              <w:keepNext w:val="0"/>
              <w:rPr>
                <w:sz w:val="16"/>
                <w:lang w:eastAsia="ja-JP"/>
              </w:rPr>
            </w:pPr>
          </w:p>
        </w:tc>
      </w:tr>
      <w:tr w:rsidR="002D1B78" w:rsidRPr="001550BB" w14:paraId="37AAB908" w14:textId="77777777" w:rsidTr="002D1B78">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4982E53E"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148B3"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F6ED84F"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6D5460" w14:textId="77777777" w:rsidR="002D1B78" w:rsidRPr="001550BB" w:rsidRDefault="002D1B78" w:rsidP="002D1B78">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F4A9C27"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553D44"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1C1CEA"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E1439" w14:textId="77777777" w:rsidR="002D1B78" w:rsidRPr="001550BB" w:rsidRDefault="002D1B78" w:rsidP="002D1B78">
            <w:pPr>
              <w:pStyle w:val="TAC"/>
              <w:keepNext w:val="0"/>
              <w:rPr>
                <w:sz w:val="16"/>
                <w:lang w:eastAsia="ja-JP"/>
              </w:rPr>
            </w:pPr>
            <w:r w:rsidRPr="001550BB">
              <w:rPr>
                <w:sz w:val="16"/>
                <w:szCs w:val="16"/>
                <w:lang w:eastAsia="ja-JP"/>
              </w:rPr>
              <w:t>2</w:t>
            </w:r>
          </w:p>
        </w:tc>
      </w:tr>
      <w:tr w:rsidR="002D1B78" w:rsidRPr="001550BB" w14:paraId="6CCD3F4B" w14:textId="77777777" w:rsidTr="002D1B78">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2B893828"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3C1E9D" w14:textId="77777777" w:rsidR="002D1B78" w:rsidRPr="001550BB" w:rsidRDefault="002D1B78" w:rsidP="002D1B78">
            <w:pPr>
              <w:pStyle w:val="TAL"/>
              <w:keepNext w:val="0"/>
              <w:rPr>
                <w:sz w:val="16"/>
                <w:lang w:eastAsia="ja-JP"/>
              </w:rPr>
            </w:pPr>
            <w:r w:rsidRPr="001550B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F6F3CD5"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7DA260" w14:textId="77777777" w:rsidR="002D1B78" w:rsidRPr="001550BB" w:rsidRDefault="002D1B78" w:rsidP="002D1B78">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3CB2567" w14:textId="77777777" w:rsidR="002D1B78" w:rsidRPr="001550BB" w:rsidRDefault="002D1B78" w:rsidP="002D1B78">
            <w:pPr>
              <w:pStyle w:val="TAC"/>
              <w:keepNext w:val="0"/>
              <w:rPr>
                <w:sz w:val="16"/>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66A2CD" w14:textId="77777777" w:rsidR="002D1B78" w:rsidRPr="001550BB" w:rsidRDefault="002D1B78" w:rsidP="002D1B78">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809021" w14:textId="77777777" w:rsidR="002D1B78" w:rsidRPr="001550BB" w:rsidRDefault="002D1B78" w:rsidP="002D1B78">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260CFE" w14:textId="77777777" w:rsidR="002D1B78" w:rsidRPr="001550BB" w:rsidRDefault="002D1B78" w:rsidP="002D1B78">
            <w:pPr>
              <w:pStyle w:val="TAC"/>
              <w:keepNext w:val="0"/>
              <w:rPr>
                <w:sz w:val="16"/>
                <w:lang w:eastAsia="ja-JP"/>
              </w:rPr>
            </w:pPr>
            <w:r w:rsidRPr="001550BB">
              <w:rPr>
                <w:sz w:val="16"/>
                <w:szCs w:val="16"/>
                <w:lang w:eastAsia="ja-JP"/>
              </w:rPr>
              <w:t>12</w:t>
            </w:r>
          </w:p>
        </w:tc>
      </w:tr>
      <w:tr w:rsidR="002D1B78" w:rsidRPr="001550BB" w14:paraId="5AB44C62"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190203FA"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5F5EAA" w14:textId="77777777" w:rsidR="002D1B78" w:rsidRPr="001550BB" w:rsidRDefault="002D1B78" w:rsidP="002D1B78">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BF9F96" w14:textId="77777777" w:rsidR="002D1B78" w:rsidRPr="001550BB" w:rsidRDefault="002D1B78" w:rsidP="002D1B78">
            <w:pPr>
              <w:pStyle w:val="TAC"/>
              <w:keepNext w:val="0"/>
              <w:rPr>
                <w:sz w:val="16"/>
              </w:rPr>
            </w:pPr>
            <w:r w:rsidRPr="001550B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85A12D6" w14:textId="77777777" w:rsidR="002D1B78" w:rsidRPr="001550BB" w:rsidRDefault="002D1B78" w:rsidP="002D1B78">
            <w:pPr>
              <w:pStyle w:val="TAC"/>
              <w:keepNext w:val="0"/>
              <w:rPr>
                <w:sz w:val="16"/>
              </w:rPr>
            </w:pPr>
            <w:r w:rsidRPr="001550B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917150" w14:textId="77777777" w:rsidR="002D1B78" w:rsidRPr="001550BB" w:rsidRDefault="002D1B78" w:rsidP="002D1B78">
            <w:pPr>
              <w:pStyle w:val="TAC"/>
              <w:keepNext w:val="0"/>
              <w:rPr>
                <w:sz w:val="16"/>
              </w:rPr>
            </w:pPr>
            <w:r w:rsidRPr="001550B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0B4CE2C" w14:textId="77777777" w:rsidR="002D1B78" w:rsidRPr="001550BB" w:rsidRDefault="002D1B78" w:rsidP="002D1B78">
            <w:pPr>
              <w:pStyle w:val="TAC"/>
              <w:keepNext w:val="0"/>
              <w:rPr>
                <w:sz w:val="16"/>
                <w:lang w:eastAsia="ja-JP"/>
              </w:rPr>
            </w:pPr>
            <w:r w:rsidRPr="001550B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3564C17" w14:textId="77777777" w:rsidR="002D1B78" w:rsidRPr="001550BB" w:rsidRDefault="002D1B78" w:rsidP="002D1B78">
            <w:pPr>
              <w:pStyle w:val="TAC"/>
              <w:keepNext w:val="0"/>
              <w:rPr>
                <w:sz w:val="16"/>
                <w:lang w:eastAsia="ja-JP"/>
              </w:rPr>
            </w:pPr>
            <w:r w:rsidRPr="001550B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0B213F4" w14:textId="77777777" w:rsidR="002D1B78" w:rsidRPr="001550BB" w:rsidRDefault="002D1B78" w:rsidP="002D1B78">
            <w:pPr>
              <w:pStyle w:val="TAC"/>
              <w:keepNext w:val="0"/>
              <w:rPr>
                <w:sz w:val="16"/>
                <w:lang w:eastAsia="ja-JP"/>
              </w:rPr>
            </w:pPr>
            <w:r w:rsidRPr="001550BB">
              <w:rPr>
                <w:rFonts w:eastAsia="MS Mincho"/>
                <w:sz w:val="16"/>
                <w:szCs w:val="16"/>
              </w:rPr>
              <w:t>3, 12</w:t>
            </w:r>
          </w:p>
        </w:tc>
      </w:tr>
      <w:tr w:rsidR="002D1B78" w:rsidRPr="001550BB" w14:paraId="084A75E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E33626" w14:textId="77777777" w:rsidR="002D1B78" w:rsidRPr="001550BB" w:rsidRDefault="002D1B78" w:rsidP="002D1B78">
            <w:pPr>
              <w:pStyle w:val="TAH"/>
              <w:rPr>
                <w:rFonts w:eastAsia="Calibri Light"/>
              </w:rPr>
            </w:pPr>
            <w:r w:rsidRPr="001550B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14A134E3" w14:textId="77777777" w:rsidR="002D1B78" w:rsidRPr="001550BB" w:rsidRDefault="002D1B78" w:rsidP="002D1B78">
            <w:pPr>
              <w:pStyle w:val="TAL"/>
              <w:rPr>
                <w:rFonts w:eastAsia="Calibri Light"/>
              </w:rPr>
            </w:pPr>
            <w:r w:rsidRPr="001550B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7769D38" w14:textId="77777777" w:rsidR="002D1B78" w:rsidRPr="001550BB" w:rsidRDefault="002D1B78" w:rsidP="002D1B78">
            <w:pPr>
              <w:pStyle w:val="TAC"/>
              <w:rPr>
                <w:rFonts w:eastAsia="Calibri Light"/>
              </w:rPr>
            </w:pPr>
            <w:proofErr w:type="spellStart"/>
            <w:r w:rsidRPr="001550BB">
              <w:rPr>
                <w:rFonts w:eastAsia="Calibri Light"/>
              </w:rPr>
              <w:t>F</w:t>
            </w:r>
            <w:r w:rsidRPr="001550BB">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7A1C06" w14:textId="77777777" w:rsidR="002D1B78" w:rsidRPr="001550BB" w:rsidRDefault="002D1B78" w:rsidP="002D1B78">
            <w:pPr>
              <w:pStyle w:val="TAC"/>
              <w:rPr>
                <w:rFonts w:eastAsia="Calibri Light"/>
              </w:rPr>
            </w:pPr>
            <w:r w:rsidRPr="001550B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391F23D" w14:textId="77777777" w:rsidR="002D1B78" w:rsidRPr="001550BB" w:rsidRDefault="002D1B78" w:rsidP="002D1B78">
            <w:pPr>
              <w:pStyle w:val="TAC"/>
              <w:rPr>
                <w:rFonts w:eastAsia="Calibri Light"/>
              </w:rPr>
            </w:pPr>
            <w:proofErr w:type="spellStart"/>
            <w:r w:rsidRPr="001550BB">
              <w:rPr>
                <w:rFonts w:eastAsia="Calibri Light"/>
              </w:rPr>
              <w:t>F</w:t>
            </w:r>
            <w:r w:rsidRPr="001550BB">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06E2E8" w14:textId="77777777" w:rsidR="002D1B78" w:rsidRPr="001550BB" w:rsidRDefault="002D1B78" w:rsidP="002D1B78">
            <w:pPr>
              <w:pStyle w:val="TAC"/>
              <w:rPr>
                <w:rFonts w:eastAsia="Calibri Light"/>
              </w:rPr>
            </w:pPr>
            <w:r w:rsidRPr="001550B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703BA277" w14:textId="77777777" w:rsidR="002D1B78" w:rsidRPr="001550BB" w:rsidRDefault="002D1B78" w:rsidP="002D1B78">
            <w:pPr>
              <w:pStyle w:val="TAC"/>
              <w:rPr>
                <w:rFonts w:eastAsia="Calibri Light"/>
              </w:rPr>
            </w:pPr>
            <w:r w:rsidRPr="001550B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3AD4944F" w14:textId="77777777" w:rsidR="002D1B78" w:rsidRPr="001550BB" w:rsidRDefault="002D1B78" w:rsidP="002D1B78">
            <w:pPr>
              <w:pStyle w:val="TAC"/>
              <w:rPr>
                <w:rFonts w:eastAsia="Calibri Light"/>
              </w:rPr>
            </w:pPr>
          </w:p>
        </w:tc>
      </w:tr>
      <w:tr w:rsidR="002D1B78" w:rsidRPr="001550BB" w14:paraId="1F2E63F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2B99617A"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63D6142" w14:textId="77777777" w:rsidR="002D1B78" w:rsidRPr="001550BB" w:rsidRDefault="002D1B78" w:rsidP="002D1B78">
            <w:pPr>
              <w:pStyle w:val="TAL"/>
              <w:rPr>
                <w:rFonts w:eastAsia="Calibri Light"/>
              </w:rPr>
            </w:pPr>
            <w:r w:rsidRPr="001550B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BC8F5F1"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901E02"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DBE528"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F2EC60" w14:textId="77777777" w:rsidR="002D1B78" w:rsidRPr="001550BB" w:rsidRDefault="002D1B78" w:rsidP="002D1B78">
            <w:pPr>
              <w:pStyle w:val="TAC"/>
              <w:rPr>
                <w:rFonts w:eastAsia="Calibri Light"/>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62E53C" w14:textId="77777777" w:rsidR="002D1B78" w:rsidRPr="001550BB" w:rsidRDefault="002D1B78" w:rsidP="002D1B78">
            <w:pPr>
              <w:pStyle w:val="TAC"/>
              <w:rPr>
                <w:rFonts w:eastAsia="Calibri Light"/>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00F7C6" w14:textId="77777777" w:rsidR="002D1B78" w:rsidRPr="001550BB" w:rsidRDefault="002D1B78" w:rsidP="002D1B78">
            <w:pPr>
              <w:pStyle w:val="TAC"/>
              <w:rPr>
                <w:rFonts w:eastAsia="Calibri Light"/>
              </w:rPr>
            </w:pPr>
            <w:r w:rsidRPr="001550BB">
              <w:rPr>
                <w:color w:val="000000"/>
                <w:szCs w:val="18"/>
              </w:rPr>
              <w:t>2</w:t>
            </w:r>
          </w:p>
        </w:tc>
      </w:tr>
      <w:tr w:rsidR="002D1B78" w:rsidRPr="001550BB" w14:paraId="05463A1D"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1BE9A87"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83B2109" w14:textId="77777777" w:rsidR="002D1B78" w:rsidRPr="001550BB" w:rsidRDefault="002D1B78" w:rsidP="002D1B78">
            <w:pPr>
              <w:pStyle w:val="TAL"/>
              <w:rPr>
                <w:color w:val="000000"/>
                <w:szCs w:val="18"/>
              </w:rPr>
            </w:pPr>
            <w:r w:rsidRPr="001550B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F6F10A4"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DE2A29"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0444C8"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CF76FD" w14:textId="77777777" w:rsidR="002D1B78" w:rsidRPr="001550BB" w:rsidRDefault="002D1B78" w:rsidP="002D1B78">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8148294" w14:textId="77777777" w:rsidR="002D1B78" w:rsidRPr="001550BB" w:rsidRDefault="002D1B78" w:rsidP="002D1B78">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E24A38" w14:textId="77777777" w:rsidR="002D1B78" w:rsidRPr="001550BB" w:rsidRDefault="002D1B78" w:rsidP="002D1B78">
            <w:pPr>
              <w:pStyle w:val="TAC"/>
              <w:rPr>
                <w:color w:val="000000"/>
                <w:szCs w:val="18"/>
              </w:rPr>
            </w:pPr>
            <w:r w:rsidRPr="001550BB">
              <w:rPr>
                <w:color w:val="000000"/>
                <w:szCs w:val="18"/>
              </w:rPr>
              <w:t>12</w:t>
            </w:r>
          </w:p>
        </w:tc>
      </w:tr>
      <w:tr w:rsidR="002D1B78" w:rsidRPr="001550BB" w14:paraId="702F15DC"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2301012" w14:textId="77777777" w:rsidR="002D1B78" w:rsidRPr="001550BB" w:rsidRDefault="002D1B78" w:rsidP="002D1B78">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8E582D1" w14:textId="77777777" w:rsidR="002D1B78" w:rsidRPr="001550BB" w:rsidRDefault="002D1B78" w:rsidP="002D1B78">
            <w:pPr>
              <w:pStyle w:val="TAL"/>
              <w:rPr>
                <w:color w:val="000000"/>
                <w:szCs w:val="18"/>
              </w:rPr>
            </w:pPr>
            <w:r w:rsidRPr="001550B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D86491" w14:textId="77777777" w:rsidR="002D1B78" w:rsidRPr="001550BB" w:rsidRDefault="002D1B78" w:rsidP="002D1B78">
            <w:pPr>
              <w:pStyle w:val="TAC"/>
              <w:rPr>
                <w:color w:val="000000"/>
                <w:szCs w:val="18"/>
              </w:rPr>
            </w:pPr>
            <w:r w:rsidRPr="001550B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2396E3F2"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EB38983" w14:textId="77777777" w:rsidR="002D1B78" w:rsidRPr="001550BB" w:rsidRDefault="002D1B78" w:rsidP="002D1B78">
            <w:pPr>
              <w:pStyle w:val="TAC"/>
              <w:rPr>
                <w:color w:val="000000"/>
                <w:szCs w:val="18"/>
              </w:rPr>
            </w:pPr>
            <w:r w:rsidRPr="001550B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78AF552E" w14:textId="77777777" w:rsidR="002D1B78" w:rsidRPr="001550BB" w:rsidRDefault="002D1B78" w:rsidP="002D1B78">
            <w:pPr>
              <w:pStyle w:val="TAC"/>
              <w:rPr>
                <w:color w:val="000000"/>
                <w:szCs w:val="18"/>
              </w:rPr>
            </w:pPr>
            <w:r w:rsidRPr="001550B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963C9CE" w14:textId="77777777" w:rsidR="002D1B78" w:rsidRPr="001550BB" w:rsidRDefault="002D1B78" w:rsidP="002D1B78">
            <w:pPr>
              <w:pStyle w:val="TAC"/>
              <w:rPr>
                <w:color w:val="000000"/>
                <w:szCs w:val="18"/>
              </w:rPr>
            </w:pPr>
            <w:r w:rsidRPr="001550B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441ED09" w14:textId="77777777" w:rsidR="002D1B78" w:rsidRPr="001550BB" w:rsidRDefault="002D1B78" w:rsidP="002D1B78">
            <w:pPr>
              <w:pStyle w:val="TAC"/>
              <w:rPr>
                <w:color w:val="000000"/>
                <w:szCs w:val="18"/>
              </w:rPr>
            </w:pPr>
            <w:r w:rsidRPr="001550BB">
              <w:rPr>
                <w:color w:val="000000"/>
                <w:szCs w:val="18"/>
              </w:rPr>
              <w:t>3, 12</w:t>
            </w:r>
          </w:p>
        </w:tc>
      </w:tr>
      <w:tr w:rsidR="002D1B78" w:rsidRPr="001550BB" w14:paraId="4D1C3012"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59667D79" w14:textId="77777777" w:rsidR="002D1B78" w:rsidRPr="001550BB" w:rsidRDefault="002D1B78" w:rsidP="002D1B78">
            <w:pPr>
              <w:pStyle w:val="TAC"/>
              <w:keepNext w:val="0"/>
              <w:rPr>
                <w:lang w:eastAsia="ja-JP"/>
              </w:rPr>
            </w:pPr>
            <w:r w:rsidRPr="001550B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BE8822B"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1D68516"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BC7230"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1756312"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F6675E4"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C58930"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2CDCB7" w14:textId="77777777" w:rsidR="002D1B78" w:rsidRPr="001550BB" w:rsidRDefault="002D1B78" w:rsidP="002D1B78">
            <w:pPr>
              <w:pStyle w:val="TAC"/>
              <w:keepNext w:val="0"/>
              <w:rPr>
                <w:sz w:val="16"/>
              </w:rPr>
            </w:pPr>
          </w:p>
        </w:tc>
      </w:tr>
      <w:tr w:rsidR="002D1B78" w:rsidRPr="001550BB" w14:paraId="071A9029"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4D6D0957"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0C3089"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EE11E" w14:textId="77777777" w:rsidR="002D1B78" w:rsidRPr="001550BB" w:rsidRDefault="002D1B78" w:rsidP="002D1B78">
            <w:pPr>
              <w:pStyle w:val="TAC"/>
              <w:keepNext w:val="0"/>
              <w:rPr>
                <w:sz w:val="16"/>
              </w:rPr>
            </w:pPr>
            <w:r w:rsidRPr="001550B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8FF24B9"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30AB77" w14:textId="77777777" w:rsidR="002D1B78" w:rsidRPr="001550BB" w:rsidRDefault="002D1B78" w:rsidP="002D1B78">
            <w:pPr>
              <w:pStyle w:val="TAC"/>
              <w:keepNext w:val="0"/>
              <w:rPr>
                <w:sz w:val="16"/>
              </w:rPr>
            </w:pPr>
            <w:r w:rsidRPr="001550B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92EE168"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89F8EB"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1F3AAB" w14:textId="77777777" w:rsidR="002D1B78" w:rsidRPr="001550BB" w:rsidRDefault="002D1B78" w:rsidP="002D1B78">
            <w:pPr>
              <w:pStyle w:val="TAC"/>
              <w:keepNext w:val="0"/>
              <w:rPr>
                <w:sz w:val="16"/>
              </w:rPr>
            </w:pPr>
          </w:p>
        </w:tc>
      </w:tr>
      <w:tr w:rsidR="002D1B78" w:rsidRPr="001550BB" w14:paraId="0355767F"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211926C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238E6"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37DB2C2"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3FA933"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4AD282"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7A9BEC"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CBC6647"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2AC9ED1" w14:textId="77777777" w:rsidR="002D1B78" w:rsidRPr="001550BB" w:rsidRDefault="002D1B78" w:rsidP="002D1B78">
            <w:pPr>
              <w:pStyle w:val="TAC"/>
              <w:keepNext w:val="0"/>
              <w:rPr>
                <w:sz w:val="16"/>
              </w:rPr>
            </w:pPr>
            <w:r w:rsidRPr="001550BB">
              <w:rPr>
                <w:sz w:val="16"/>
                <w:lang w:eastAsia="ja-JP"/>
              </w:rPr>
              <w:t>3</w:t>
            </w:r>
          </w:p>
        </w:tc>
      </w:tr>
      <w:tr w:rsidR="002D1B78" w:rsidRPr="001550BB" w14:paraId="20762104"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00AF8CF4"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BF2390"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C42A9F" w14:textId="77777777" w:rsidR="002D1B78" w:rsidRPr="001550BB" w:rsidRDefault="002D1B78" w:rsidP="002D1B78">
            <w:pPr>
              <w:pStyle w:val="TAC"/>
              <w:keepNext w:val="0"/>
              <w:rPr>
                <w:sz w:val="16"/>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4A3FCDD"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22881BA" w14:textId="77777777" w:rsidR="002D1B78" w:rsidRPr="001550BB" w:rsidRDefault="002D1B78" w:rsidP="002D1B78">
            <w:pPr>
              <w:pStyle w:val="TAC"/>
              <w:keepNext w:val="0"/>
              <w:rPr>
                <w:sz w:val="16"/>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5705956F"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42AD80"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06C9BC" w14:textId="77777777" w:rsidR="002D1B78" w:rsidRPr="001550BB" w:rsidRDefault="002D1B78" w:rsidP="002D1B78">
            <w:pPr>
              <w:pStyle w:val="TAC"/>
              <w:keepNext w:val="0"/>
              <w:rPr>
                <w:sz w:val="16"/>
              </w:rPr>
            </w:pPr>
          </w:p>
        </w:tc>
      </w:tr>
      <w:tr w:rsidR="002D1B78" w:rsidRPr="001550BB" w14:paraId="36A77DE5"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EDD69B2"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2CCA4D"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59B088" w14:textId="77777777" w:rsidR="002D1B78" w:rsidRPr="001550BB" w:rsidRDefault="002D1B78" w:rsidP="002D1B78">
            <w:pPr>
              <w:pStyle w:val="TAC"/>
              <w:keepNext w:val="0"/>
              <w:rPr>
                <w:sz w:val="16"/>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FD632F6" w14:textId="77777777" w:rsidR="002D1B78" w:rsidRPr="001550BB" w:rsidRDefault="002D1B78" w:rsidP="002D1B78">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6DF43E" w14:textId="77777777" w:rsidR="002D1B78" w:rsidRPr="001550BB" w:rsidRDefault="002D1B78" w:rsidP="002D1B78">
            <w:pPr>
              <w:pStyle w:val="TAC"/>
              <w:keepNext w:val="0"/>
              <w:rPr>
                <w:sz w:val="16"/>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03F9F27"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3C97096"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F10708" w14:textId="77777777" w:rsidR="002D1B78" w:rsidRPr="001550BB" w:rsidRDefault="002D1B78" w:rsidP="002D1B78">
            <w:pPr>
              <w:pStyle w:val="TAC"/>
              <w:keepNext w:val="0"/>
              <w:rPr>
                <w:sz w:val="16"/>
              </w:rPr>
            </w:pPr>
          </w:p>
        </w:tc>
      </w:tr>
      <w:tr w:rsidR="002D1B78" w:rsidRPr="001550BB" w14:paraId="6B97951F"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529598AD" w14:textId="77777777" w:rsidR="002D1B78" w:rsidRPr="001550BB" w:rsidRDefault="002D1B78" w:rsidP="002D1B78">
            <w:pPr>
              <w:pStyle w:val="TAC"/>
              <w:keepNext w:val="0"/>
              <w:rPr>
                <w:lang w:eastAsia="ja-JP"/>
              </w:rPr>
            </w:pPr>
            <w:r w:rsidRPr="001550B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500F008F"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6A955460"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D2CC53"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AF58A1C"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C014AF"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E66679"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F61530" w14:textId="77777777" w:rsidR="002D1B78" w:rsidRPr="001550BB" w:rsidRDefault="002D1B78" w:rsidP="002D1B78">
            <w:pPr>
              <w:pStyle w:val="TAC"/>
              <w:keepNext w:val="0"/>
              <w:rPr>
                <w:sz w:val="16"/>
              </w:rPr>
            </w:pPr>
          </w:p>
        </w:tc>
      </w:tr>
      <w:tr w:rsidR="002D1B78" w:rsidRPr="001550BB" w14:paraId="3386795E"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140B96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166B7C"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6262234"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FAFA89"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A6A24DA"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1472D1"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85C1E6"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26C65B4" w14:textId="77777777" w:rsidR="002D1B78" w:rsidRPr="001550BB" w:rsidRDefault="002D1B78" w:rsidP="002D1B78">
            <w:pPr>
              <w:pStyle w:val="TAC"/>
              <w:keepNext w:val="0"/>
              <w:rPr>
                <w:sz w:val="16"/>
              </w:rPr>
            </w:pPr>
            <w:r w:rsidRPr="001550BB">
              <w:rPr>
                <w:sz w:val="16"/>
                <w:lang w:eastAsia="ja-JP"/>
              </w:rPr>
              <w:t>3</w:t>
            </w:r>
          </w:p>
        </w:tc>
      </w:tr>
      <w:tr w:rsidR="002D1B78" w:rsidRPr="001550BB" w14:paraId="2C005F75" w14:textId="77777777" w:rsidTr="002D1B78">
        <w:trPr>
          <w:gridBefore w:val="1"/>
          <w:wBefore w:w="113" w:type="dxa"/>
          <w:trHeight w:val="188"/>
          <w:jc w:val="center"/>
        </w:trPr>
        <w:tc>
          <w:tcPr>
            <w:tcW w:w="1632" w:type="dxa"/>
            <w:gridSpan w:val="2"/>
            <w:vMerge w:val="restart"/>
            <w:tcBorders>
              <w:left w:val="single" w:sz="4" w:space="0" w:color="auto"/>
              <w:right w:val="single" w:sz="4" w:space="0" w:color="auto"/>
            </w:tcBorders>
          </w:tcPr>
          <w:p w14:paraId="48EACFDC" w14:textId="77777777" w:rsidR="002D1B78" w:rsidRPr="001550BB" w:rsidRDefault="002D1B78" w:rsidP="002D1B78">
            <w:pPr>
              <w:pStyle w:val="TAC"/>
              <w:keepNext w:val="0"/>
              <w:rPr>
                <w:lang w:eastAsia="ja-JP"/>
              </w:rPr>
            </w:pPr>
            <w:r w:rsidRPr="001550B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7334F40D" w14:textId="77777777" w:rsidR="002D1B78" w:rsidRPr="001550BB" w:rsidRDefault="002D1B78" w:rsidP="002D1B78">
            <w:pPr>
              <w:pStyle w:val="TAL"/>
              <w:keepNext w:val="0"/>
              <w:rPr>
                <w:sz w:val="16"/>
              </w:rPr>
            </w:pPr>
            <w:r w:rsidRPr="001550BB">
              <w:rPr>
                <w:sz w:val="16"/>
              </w:rPr>
              <w:t xml:space="preserve">E-UTRA Band </w:t>
            </w:r>
            <w:r w:rsidRPr="001550B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1837B5A"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00370" w14:textId="77777777" w:rsidR="002D1B78" w:rsidRPr="001550BB" w:rsidRDefault="002D1B78" w:rsidP="002D1B78">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30AE10" w14:textId="77777777" w:rsidR="002D1B78" w:rsidRPr="001550BB" w:rsidRDefault="002D1B78" w:rsidP="002D1B78">
            <w:pPr>
              <w:pStyle w:val="TAC"/>
              <w:keepNext w:val="0"/>
              <w:rPr>
                <w:sz w:val="16"/>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927580" w14:textId="77777777" w:rsidR="002D1B78" w:rsidRPr="001550BB" w:rsidRDefault="002D1B78" w:rsidP="002D1B78">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B2999A" w14:textId="77777777" w:rsidR="002D1B78" w:rsidRPr="001550BB" w:rsidRDefault="002D1B78" w:rsidP="002D1B78">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BB6437" w14:textId="77777777" w:rsidR="002D1B78" w:rsidRPr="001550BB" w:rsidRDefault="002D1B78" w:rsidP="002D1B78">
            <w:pPr>
              <w:pStyle w:val="TAC"/>
              <w:keepNext w:val="0"/>
              <w:rPr>
                <w:sz w:val="16"/>
              </w:rPr>
            </w:pPr>
          </w:p>
        </w:tc>
      </w:tr>
      <w:tr w:rsidR="002D1B78" w:rsidRPr="001550BB" w14:paraId="0F32DFC7"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255ADE4D" w14:textId="77777777" w:rsidR="002D1B78" w:rsidRPr="001550BB" w:rsidRDefault="002D1B78" w:rsidP="002D1B78">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0EFECD" w14:textId="77777777" w:rsidR="002D1B78" w:rsidRPr="001550BB" w:rsidRDefault="002D1B78" w:rsidP="002D1B78">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C51B53F" w14:textId="77777777" w:rsidR="002D1B78" w:rsidRPr="001550BB" w:rsidRDefault="002D1B78" w:rsidP="002D1B78">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5A30343" w14:textId="77777777" w:rsidR="002D1B78" w:rsidRPr="001550BB" w:rsidRDefault="002D1B78" w:rsidP="002D1B78">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C0DEDB" w14:textId="77777777" w:rsidR="002D1B78" w:rsidRPr="001550BB" w:rsidRDefault="002D1B78" w:rsidP="002D1B78">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325644" w14:textId="77777777" w:rsidR="002D1B78" w:rsidRPr="001550BB" w:rsidRDefault="002D1B78" w:rsidP="002D1B78">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1245F52" w14:textId="77777777" w:rsidR="002D1B78" w:rsidRPr="001550BB" w:rsidRDefault="002D1B78" w:rsidP="002D1B78">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69A6DB" w14:textId="77777777" w:rsidR="002D1B78" w:rsidRPr="001550BB" w:rsidRDefault="002D1B78" w:rsidP="002D1B78">
            <w:pPr>
              <w:pStyle w:val="TAC"/>
              <w:keepNext w:val="0"/>
              <w:rPr>
                <w:sz w:val="16"/>
              </w:rPr>
            </w:pPr>
            <w:r w:rsidRPr="001550BB">
              <w:rPr>
                <w:sz w:val="16"/>
                <w:lang w:eastAsia="ja-JP"/>
              </w:rPr>
              <w:t>3</w:t>
            </w:r>
          </w:p>
        </w:tc>
      </w:tr>
      <w:tr w:rsidR="002D1B78" w:rsidRPr="001550BB" w14:paraId="705B40A1"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DBF7BF5" w14:textId="77777777" w:rsidR="002D1B78" w:rsidRPr="001550BB" w:rsidRDefault="002D1B78" w:rsidP="002D1B78">
            <w:pPr>
              <w:pStyle w:val="TAH"/>
              <w:rPr>
                <w:rFonts w:eastAsia="Calibri Light"/>
              </w:rPr>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603355B" w14:textId="77777777" w:rsidR="002D1B78" w:rsidRPr="001550BB" w:rsidRDefault="002D1B78" w:rsidP="002D1B78">
            <w:pPr>
              <w:pStyle w:val="TAL"/>
              <w:rPr>
                <w:color w:val="000000"/>
                <w:szCs w:val="18"/>
              </w:rPr>
            </w:pPr>
            <w:r w:rsidRPr="001550B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422A53F"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2A3CC7" w14:textId="77777777" w:rsidR="002D1B78" w:rsidRPr="001550BB" w:rsidRDefault="002D1B78" w:rsidP="002D1B78">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6A5E6F"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B58E61" w14:textId="77777777" w:rsidR="002D1B78" w:rsidRPr="001550BB" w:rsidRDefault="002D1B78" w:rsidP="002D1B78">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241913" w14:textId="77777777" w:rsidR="002D1B78" w:rsidRPr="001550BB" w:rsidRDefault="002D1B78" w:rsidP="002D1B78">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E2AEDF" w14:textId="77777777" w:rsidR="002D1B78" w:rsidRPr="001550BB" w:rsidRDefault="002D1B78" w:rsidP="002D1B78">
            <w:pPr>
              <w:pStyle w:val="TAC"/>
              <w:rPr>
                <w:color w:val="000000"/>
                <w:szCs w:val="18"/>
              </w:rPr>
            </w:pPr>
          </w:p>
        </w:tc>
      </w:tr>
      <w:tr w:rsidR="000C009A" w:rsidRPr="001550BB" w14:paraId="450CEE72" w14:textId="77777777" w:rsidTr="002D1B78">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7CB535A" w14:textId="77777777" w:rsidR="000C009A" w:rsidRPr="001550BB" w:rsidRDefault="000C009A" w:rsidP="000C009A">
            <w:pPr>
              <w:pStyle w:val="TAC"/>
              <w:keepNext w:val="0"/>
              <w:rPr>
                <w:lang w:eastAsia="ja-JP"/>
              </w:rPr>
            </w:pPr>
            <w:r w:rsidRPr="001550B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4E49A5FF" w14:textId="77777777" w:rsidR="000C009A" w:rsidRPr="001550BB" w:rsidRDefault="000C009A" w:rsidP="000C009A">
            <w:pPr>
              <w:pStyle w:val="TAL"/>
              <w:keepNext w:val="0"/>
              <w:rPr>
                <w:sz w:val="16"/>
                <w:lang w:eastAsia="ja-JP"/>
              </w:rPr>
            </w:pPr>
            <w:r w:rsidRPr="001550B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7A71FCAD"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F77F46" w14:textId="77777777" w:rsidR="000C009A" w:rsidRPr="001550BB" w:rsidRDefault="000C009A" w:rsidP="000C009A">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EDA4ED0"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0E45BF" w14:textId="77777777" w:rsidR="000C009A" w:rsidRPr="001550BB" w:rsidRDefault="000C009A" w:rsidP="000C009A">
            <w:pPr>
              <w:pStyle w:val="TAC"/>
              <w:keepNext w:val="0"/>
              <w:rPr>
                <w:sz w:val="16"/>
                <w:lang w:eastAsia="ja-JP"/>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696AC79" w14:textId="77777777" w:rsidR="000C009A" w:rsidRPr="001550BB" w:rsidRDefault="000C009A" w:rsidP="000C009A">
            <w:pPr>
              <w:pStyle w:val="TAC"/>
              <w:keepNext w:val="0"/>
              <w:rPr>
                <w:sz w:val="16"/>
                <w:lang w:eastAsia="ja-JP"/>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6349A4" w14:textId="77777777" w:rsidR="000C009A" w:rsidRPr="001550BB" w:rsidRDefault="000C009A" w:rsidP="000C009A">
            <w:pPr>
              <w:pStyle w:val="TAC"/>
              <w:keepNext w:val="0"/>
              <w:rPr>
                <w:sz w:val="16"/>
                <w:lang w:eastAsia="ja-JP"/>
              </w:rPr>
            </w:pPr>
          </w:p>
        </w:tc>
      </w:tr>
      <w:tr w:rsidR="000C009A" w:rsidRPr="001550BB" w14:paraId="43F99477" w14:textId="77777777" w:rsidTr="002D1B78">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C246B66" w14:textId="77777777" w:rsidR="000C009A" w:rsidRPr="001550BB" w:rsidRDefault="000C009A" w:rsidP="000C009A">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C38F5AE" w14:textId="77777777" w:rsidR="000C009A" w:rsidRPr="001550BB" w:rsidRDefault="000C009A" w:rsidP="000C009A">
            <w:pPr>
              <w:pStyle w:val="TAL"/>
              <w:rPr>
                <w:color w:val="000000"/>
                <w:szCs w:val="18"/>
              </w:rPr>
            </w:pPr>
            <w:r w:rsidRPr="001550B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035F4F1" w14:textId="77777777" w:rsidR="000C009A" w:rsidRPr="001550BB" w:rsidRDefault="000C009A" w:rsidP="000C009A">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02AE7F" w14:textId="77777777" w:rsidR="000C009A" w:rsidRPr="001550BB" w:rsidRDefault="000C009A" w:rsidP="000C009A">
            <w:pPr>
              <w:pStyle w:val="TAC"/>
              <w:rPr>
                <w:color w:val="000000"/>
                <w:szCs w:val="18"/>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EED1C2C" w14:textId="77777777" w:rsidR="000C009A" w:rsidRPr="001550BB" w:rsidRDefault="000C009A" w:rsidP="000C009A">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5E9C40" w14:textId="77777777" w:rsidR="000C009A" w:rsidRPr="001550BB" w:rsidRDefault="000C009A" w:rsidP="000C009A">
            <w:pPr>
              <w:pStyle w:val="TAC"/>
              <w:rPr>
                <w:color w:val="000000"/>
                <w:szCs w:val="18"/>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9D1C0B" w14:textId="77777777" w:rsidR="000C009A" w:rsidRPr="001550BB" w:rsidRDefault="000C009A" w:rsidP="000C009A">
            <w:pPr>
              <w:pStyle w:val="TAC"/>
              <w:rPr>
                <w:color w:val="000000"/>
                <w:szCs w:val="18"/>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F498ED6" w14:textId="77777777" w:rsidR="000C009A" w:rsidRPr="001550BB" w:rsidRDefault="000C009A" w:rsidP="000C009A">
            <w:pPr>
              <w:pStyle w:val="TAC"/>
              <w:rPr>
                <w:color w:val="000000"/>
                <w:szCs w:val="18"/>
              </w:rPr>
            </w:pPr>
            <w:r w:rsidRPr="001550BB">
              <w:rPr>
                <w:color w:val="000000"/>
                <w:szCs w:val="18"/>
              </w:rPr>
              <w:t>5</w:t>
            </w:r>
          </w:p>
        </w:tc>
      </w:tr>
      <w:tr w:rsidR="000C009A" w:rsidRPr="001550BB" w14:paraId="3ED9896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C16249" w14:textId="77777777" w:rsidR="000C009A" w:rsidRPr="001550BB" w:rsidRDefault="000C009A" w:rsidP="000C009A">
            <w:pPr>
              <w:pStyle w:val="TAC"/>
              <w:keepNext w:val="0"/>
              <w:rPr>
                <w:lang w:eastAsia="ja-JP"/>
              </w:rPr>
            </w:pPr>
            <w:r w:rsidRPr="001550B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0DE4682F" w14:textId="77777777" w:rsidR="000C009A" w:rsidRPr="001550BB" w:rsidRDefault="000C009A" w:rsidP="000C009A">
            <w:pPr>
              <w:pStyle w:val="TAL"/>
              <w:keepNext w:val="0"/>
              <w:rPr>
                <w:sz w:val="16"/>
                <w:lang w:eastAsia="ja-JP"/>
              </w:rPr>
            </w:pPr>
            <w:r w:rsidRPr="001550B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0E7D8880" w14:textId="77777777" w:rsidR="000C009A" w:rsidRPr="001550BB" w:rsidRDefault="000C009A" w:rsidP="000C009A">
            <w:pPr>
              <w:pStyle w:val="TAC"/>
              <w:keepNext w:val="0"/>
              <w:rPr>
                <w:sz w:val="16"/>
              </w:rPr>
            </w:pPr>
            <w:proofErr w:type="spellStart"/>
            <w:r w:rsidRPr="001550BB">
              <w:rPr>
                <w:sz w:val="16"/>
                <w:szCs w:val="16"/>
              </w:rPr>
              <w:t>F</w:t>
            </w:r>
            <w:r w:rsidRPr="001550B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EA5D89"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A130BBD" w14:textId="77777777" w:rsidR="000C009A" w:rsidRPr="001550BB" w:rsidRDefault="000C009A" w:rsidP="000C009A">
            <w:pPr>
              <w:pStyle w:val="TAC"/>
              <w:keepNext w:val="0"/>
              <w:rPr>
                <w:sz w:val="16"/>
              </w:rPr>
            </w:pPr>
            <w:proofErr w:type="spellStart"/>
            <w:r w:rsidRPr="001550BB">
              <w:rPr>
                <w:sz w:val="16"/>
                <w:szCs w:val="16"/>
              </w:rPr>
              <w:t>F</w:t>
            </w:r>
            <w:r w:rsidRPr="001550B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B629A2" w14:textId="77777777" w:rsidR="000C009A" w:rsidRPr="001550BB" w:rsidRDefault="000C009A" w:rsidP="000C009A">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67CDDE"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351A953" w14:textId="77777777" w:rsidR="000C009A" w:rsidRPr="001550BB" w:rsidRDefault="000C009A" w:rsidP="000C009A">
            <w:pPr>
              <w:pStyle w:val="TAC"/>
              <w:keepNext w:val="0"/>
              <w:rPr>
                <w:sz w:val="16"/>
                <w:lang w:eastAsia="ja-JP"/>
              </w:rPr>
            </w:pPr>
          </w:p>
        </w:tc>
      </w:tr>
      <w:tr w:rsidR="000C009A" w:rsidRPr="001550BB" w14:paraId="1EB6A00C"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A7818D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5ED331" w14:textId="77777777" w:rsidR="000C009A" w:rsidRPr="001550BB" w:rsidRDefault="000C009A" w:rsidP="000C009A">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D8D0C6" w14:textId="77777777" w:rsidR="000C009A" w:rsidRPr="001550BB" w:rsidRDefault="000C009A" w:rsidP="000C009A">
            <w:pPr>
              <w:pStyle w:val="TAC"/>
              <w:keepNext w:val="0"/>
              <w:rPr>
                <w:sz w:val="16"/>
              </w:rPr>
            </w:pPr>
            <w:r w:rsidRPr="001550B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4CE0AD5"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824B1E" w14:textId="77777777" w:rsidR="000C009A" w:rsidRPr="001550BB" w:rsidRDefault="000C009A" w:rsidP="000C009A">
            <w:pPr>
              <w:pStyle w:val="TAC"/>
              <w:keepNext w:val="0"/>
              <w:rPr>
                <w:sz w:val="16"/>
              </w:rPr>
            </w:pPr>
            <w:r w:rsidRPr="001550B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2488B184" w14:textId="77777777" w:rsidR="000C009A" w:rsidRPr="001550BB" w:rsidRDefault="000C009A" w:rsidP="000C009A">
            <w:pPr>
              <w:pStyle w:val="TAC"/>
              <w:keepNext w:val="0"/>
              <w:rPr>
                <w:sz w:val="16"/>
                <w:lang w:eastAsia="ja-JP"/>
              </w:rPr>
            </w:pPr>
            <w:r w:rsidRPr="001550B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B0ED2D8"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2BB83A7" w14:textId="77777777" w:rsidR="000C009A" w:rsidRPr="001550BB" w:rsidRDefault="000C009A" w:rsidP="000C009A">
            <w:pPr>
              <w:pStyle w:val="TAC"/>
              <w:keepNext w:val="0"/>
              <w:rPr>
                <w:sz w:val="16"/>
                <w:lang w:eastAsia="ja-JP"/>
              </w:rPr>
            </w:pPr>
            <w:r w:rsidRPr="001550BB">
              <w:rPr>
                <w:sz w:val="16"/>
                <w:szCs w:val="16"/>
              </w:rPr>
              <w:t>5</w:t>
            </w:r>
          </w:p>
        </w:tc>
      </w:tr>
      <w:tr w:rsidR="000C009A" w:rsidRPr="001550BB" w14:paraId="20FAEA81"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26A1E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1F22CA" w14:textId="77777777" w:rsidR="000C009A" w:rsidRPr="001550BB" w:rsidRDefault="000C009A" w:rsidP="000C009A">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869ED7" w14:textId="77777777" w:rsidR="000C009A" w:rsidRPr="001550BB" w:rsidRDefault="000C009A" w:rsidP="000C009A">
            <w:pPr>
              <w:pStyle w:val="TAC"/>
              <w:keepNext w:val="0"/>
              <w:rPr>
                <w:sz w:val="16"/>
              </w:rPr>
            </w:pPr>
            <w:r w:rsidRPr="001550B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0885076" w14:textId="77777777" w:rsidR="000C009A" w:rsidRPr="001550BB" w:rsidRDefault="000C009A" w:rsidP="000C009A">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8374BF" w14:textId="77777777" w:rsidR="000C009A" w:rsidRPr="001550BB" w:rsidRDefault="000C009A" w:rsidP="000C009A">
            <w:pPr>
              <w:pStyle w:val="TAC"/>
              <w:keepNext w:val="0"/>
              <w:rPr>
                <w:sz w:val="16"/>
              </w:rPr>
            </w:pPr>
            <w:r w:rsidRPr="001550B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36226781" w14:textId="77777777" w:rsidR="000C009A" w:rsidRPr="001550BB" w:rsidRDefault="000C009A" w:rsidP="000C009A">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0E993F8" w14:textId="77777777" w:rsidR="000C009A" w:rsidRPr="001550BB" w:rsidRDefault="000C009A" w:rsidP="000C009A">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BDE79FD" w14:textId="77777777" w:rsidR="000C009A" w:rsidRPr="001550BB" w:rsidRDefault="000C009A" w:rsidP="000C009A">
            <w:pPr>
              <w:pStyle w:val="TAC"/>
              <w:keepNext w:val="0"/>
              <w:rPr>
                <w:sz w:val="16"/>
                <w:lang w:eastAsia="ja-JP"/>
              </w:rPr>
            </w:pPr>
          </w:p>
        </w:tc>
      </w:tr>
      <w:tr w:rsidR="000C009A" w:rsidRPr="001550BB" w14:paraId="495A0ECD"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0319A0" w14:textId="77777777" w:rsidR="000C009A" w:rsidRPr="001550BB" w:rsidRDefault="000C009A" w:rsidP="000C009A">
            <w:pPr>
              <w:pStyle w:val="TAC"/>
              <w:keepNext w:val="0"/>
              <w:rPr>
                <w:b/>
                <w:bCs/>
                <w:szCs w:val="18"/>
                <w:lang w:eastAsia="ja-JP"/>
              </w:rPr>
            </w:pPr>
            <w:r w:rsidRPr="001550B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72FAE2E4" w14:textId="77777777" w:rsidR="000C009A" w:rsidRPr="001550BB" w:rsidRDefault="000C009A" w:rsidP="000C009A">
            <w:pPr>
              <w:pStyle w:val="TAL"/>
              <w:keepNext w:val="0"/>
              <w:rPr>
                <w:szCs w:val="18"/>
                <w:lang w:eastAsia="ja-JP"/>
              </w:rPr>
            </w:pPr>
            <w:r w:rsidRPr="001550BB">
              <w:rPr>
                <w:szCs w:val="18"/>
              </w:rPr>
              <w:t xml:space="preserve">E-UTRA Band </w:t>
            </w:r>
            <w:r w:rsidRPr="001550B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1DDF47E1" w14:textId="77777777" w:rsidR="000C009A" w:rsidRPr="001550BB" w:rsidRDefault="000C009A" w:rsidP="000C009A">
            <w:pPr>
              <w:pStyle w:val="TAC"/>
              <w:keepNext w:val="0"/>
              <w:rPr>
                <w:szCs w:val="18"/>
                <w:lang w:eastAsia="ja-JP"/>
              </w:rPr>
            </w:pPr>
            <w:proofErr w:type="spellStart"/>
            <w:r w:rsidRPr="001550BB">
              <w:rPr>
                <w:szCs w:val="18"/>
              </w:rPr>
              <w:t>F</w:t>
            </w:r>
            <w:r w:rsidRPr="001550B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D550BE" w14:textId="77777777" w:rsidR="000C009A" w:rsidRPr="001550BB" w:rsidRDefault="000C009A" w:rsidP="000C009A">
            <w:pPr>
              <w:pStyle w:val="TAC"/>
              <w:keepNext w:val="0"/>
              <w:rPr>
                <w:szCs w:val="18"/>
                <w:lang w:eastAsia="ja-JP"/>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873FDF" w14:textId="77777777" w:rsidR="000C009A" w:rsidRPr="001550BB" w:rsidRDefault="000C009A" w:rsidP="000C009A">
            <w:pPr>
              <w:pStyle w:val="TAC"/>
              <w:keepNext w:val="0"/>
              <w:rPr>
                <w:szCs w:val="18"/>
                <w:lang w:eastAsia="ja-JP"/>
              </w:rPr>
            </w:pPr>
            <w:proofErr w:type="spellStart"/>
            <w:r w:rsidRPr="001550BB">
              <w:rPr>
                <w:szCs w:val="18"/>
              </w:rPr>
              <w:t>F</w:t>
            </w:r>
            <w:r w:rsidRPr="001550B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AA265B" w14:textId="77777777" w:rsidR="000C009A" w:rsidRPr="001550BB" w:rsidRDefault="000C009A" w:rsidP="000C009A">
            <w:pPr>
              <w:pStyle w:val="TAC"/>
              <w:keepNext w:val="0"/>
              <w:rPr>
                <w:szCs w:val="18"/>
                <w:lang w:eastAsia="ja-JP"/>
              </w:rPr>
            </w:pPr>
            <w:r w:rsidRPr="001550B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8E2A74" w14:textId="77777777" w:rsidR="000C009A" w:rsidRPr="001550BB" w:rsidRDefault="000C009A" w:rsidP="000C009A">
            <w:pPr>
              <w:pStyle w:val="TAC"/>
              <w:keepNext w:val="0"/>
              <w:rPr>
                <w:szCs w:val="18"/>
                <w:lang w:eastAsia="ja-JP"/>
              </w:rPr>
            </w:pPr>
            <w:r w:rsidRPr="001550B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F833A" w14:textId="77777777" w:rsidR="000C009A" w:rsidRPr="001550BB" w:rsidRDefault="000C009A" w:rsidP="000C009A">
            <w:pPr>
              <w:pStyle w:val="TAC"/>
              <w:keepNext w:val="0"/>
              <w:rPr>
                <w:szCs w:val="18"/>
                <w:lang w:eastAsia="ja-JP"/>
              </w:rPr>
            </w:pPr>
          </w:p>
        </w:tc>
      </w:tr>
      <w:tr w:rsidR="000C009A" w:rsidRPr="001550BB" w14:paraId="587BD11F"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EF6BA4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55B7B1" w14:textId="77777777" w:rsidR="000C009A" w:rsidRPr="001550BB" w:rsidRDefault="000C009A" w:rsidP="000C009A">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5750972" w14:textId="77777777" w:rsidR="000C009A" w:rsidRPr="001550BB" w:rsidRDefault="000C009A" w:rsidP="000C009A">
            <w:pPr>
              <w:pStyle w:val="TAC"/>
              <w:keepNext w:val="0"/>
              <w:rPr>
                <w:sz w:val="16"/>
                <w:lang w:eastAsia="ja-JP"/>
              </w:rPr>
            </w:pPr>
            <w:r w:rsidRPr="001550B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835E7" w14:textId="77777777" w:rsidR="000C009A" w:rsidRPr="001550BB" w:rsidRDefault="000C009A" w:rsidP="000C009A">
            <w:pPr>
              <w:pStyle w:val="TAC"/>
              <w:keepNext w:val="0"/>
              <w:rPr>
                <w:sz w:val="16"/>
                <w:lang w:eastAsia="ja-JP"/>
              </w:rPr>
            </w:pPr>
            <w:r w:rsidRPr="001550B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0E38B071" w14:textId="77777777" w:rsidR="000C009A" w:rsidRPr="001550BB" w:rsidRDefault="000C009A" w:rsidP="000C009A">
            <w:pPr>
              <w:pStyle w:val="TAC"/>
              <w:keepNext w:val="0"/>
              <w:rPr>
                <w:sz w:val="16"/>
                <w:lang w:eastAsia="ja-JP"/>
              </w:rPr>
            </w:pPr>
            <w:r w:rsidRPr="001550B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D5AA81" w14:textId="77777777" w:rsidR="000C009A" w:rsidRPr="001550BB" w:rsidRDefault="000C009A" w:rsidP="000C009A">
            <w:pPr>
              <w:pStyle w:val="TAC"/>
              <w:keepNext w:val="0"/>
              <w:rPr>
                <w:sz w:val="16"/>
                <w:lang w:eastAsia="ja-JP"/>
              </w:rPr>
            </w:pPr>
            <w:r w:rsidRPr="001550B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FAED55" w14:textId="77777777" w:rsidR="000C009A" w:rsidRPr="001550BB" w:rsidRDefault="000C009A" w:rsidP="000C009A">
            <w:pPr>
              <w:pStyle w:val="TAC"/>
              <w:keepNext w:val="0"/>
              <w:rPr>
                <w:sz w:val="16"/>
                <w:lang w:eastAsia="ja-JP"/>
              </w:rPr>
            </w:pPr>
            <w:r w:rsidRPr="001550B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6FA0E1" w14:textId="77777777" w:rsidR="000C009A" w:rsidRPr="001550BB" w:rsidRDefault="000C009A" w:rsidP="000C009A">
            <w:pPr>
              <w:pStyle w:val="TAC"/>
              <w:keepNext w:val="0"/>
              <w:rPr>
                <w:sz w:val="16"/>
                <w:lang w:eastAsia="ja-JP"/>
              </w:rPr>
            </w:pPr>
            <w:r w:rsidRPr="001550BB">
              <w:rPr>
                <w:rFonts w:eastAsia="MS Mincho"/>
                <w:sz w:val="16"/>
                <w:szCs w:val="16"/>
                <w:lang w:eastAsia="ja-JP"/>
              </w:rPr>
              <w:t>3</w:t>
            </w:r>
          </w:p>
        </w:tc>
      </w:tr>
      <w:tr w:rsidR="000C009A" w:rsidRPr="001550BB" w14:paraId="6D56E1BD"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11275FE"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45620B" w14:textId="77777777" w:rsidR="000C009A" w:rsidRPr="001550BB" w:rsidRDefault="000C009A" w:rsidP="000C009A">
            <w:pPr>
              <w:pStyle w:val="TAL"/>
              <w:keepNext w:val="0"/>
              <w:rPr>
                <w:rFonts w:eastAsia="MS Mincho"/>
                <w:sz w:val="16"/>
                <w:szCs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CF38DA"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4C502DF"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50C12A1"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B33A0B9"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A9CB53" w14:textId="77777777" w:rsidR="000C009A" w:rsidRPr="001550BB" w:rsidRDefault="000C009A" w:rsidP="000C009A">
            <w:pPr>
              <w:pStyle w:val="TAC"/>
              <w:keepNext w:val="0"/>
              <w:rPr>
                <w:rFonts w:eastAsia="MS Mincho"/>
                <w:sz w:val="16"/>
                <w:szCs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AE9FB35" w14:textId="77777777" w:rsidR="000C009A" w:rsidRPr="001550BB" w:rsidRDefault="000C009A" w:rsidP="000C009A">
            <w:pPr>
              <w:pStyle w:val="TAC"/>
              <w:keepNext w:val="0"/>
              <w:rPr>
                <w:sz w:val="16"/>
                <w:lang w:eastAsia="ja-JP"/>
              </w:rPr>
            </w:pPr>
          </w:p>
        </w:tc>
      </w:tr>
      <w:tr w:rsidR="000C009A" w:rsidRPr="001550BB" w14:paraId="2E0EF075"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1F066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463353" w14:textId="77777777" w:rsidR="000C009A" w:rsidRPr="001550BB" w:rsidRDefault="000C009A" w:rsidP="000C009A">
            <w:pPr>
              <w:pStyle w:val="TAL"/>
              <w:keepNext w:val="0"/>
              <w:rPr>
                <w:sz w:val="16"/>
                <w:szCs w:val="16"/>
                <w:lang w:eastAsia="ja-JP"/>
              </w:rPr>
            </w:pPr>
            <w:r w:rsidRPr="001550B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2BEC09"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60B2341" w14:textId="77777777" w:rsidR="000C009A" w:rsidRPr="001550BB" w:rsidRDefault="000C009A" w:rsidP="000C009A">
            <w:pPr>
              <w:pStyle w:val="TAC"/>
              <w:keepNext w:val="0"/>
              <w:rPr>
                <w:sz w:val="16"/>
                <w:szCs w:val="16"/>
              </w:rPr>
            </w:pPr>
            <w:r w:rsidRPr="001550B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4547CE9" w14:textId="77777777" w:rsidR="000C009A" w:rsidRPr="001550BB" w:rsidRDefault="000C009A" w:rsidP="000C009A">
            <w:pPr>
              <w:pStyle w:val="TAC"/>
              <w:keepNext w:val="0"/>
              <w:rPr>
                <w:sz w:val="16"/>
                <w:szCs w:val="16"/>
              </w:rPr>
            </w:pPr>
            <w:r w:rsidRPr="001550B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848B9B4"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091E08" w14:textId="77777777" w:rsidR="000C009A" w:rsidRPr="001550BB" w:rsidRDefault="000C009A" w:rsidP="000C009A">
            <w:pPr>
              <w:pStyle w:val="TAC"/>
              <w:keepNext w:val="0"/>
              <w:rPr>
                <w:sz w:val="16"/>
                <w:szCs w:val="16"/>
                <w:lang w:eastAsia="ja-JP"/>
              </w:rPr>
            </w:pPr>
            <w:r w:rsidRPr="001550B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D20B78" w14:textId="77777777" w:rsidR="000C009A" w:rsidRPr="001550BB" w:rsidRDefault="000C009A" w:rsidP="000C009A">
            <w:pPr>
              <w:pStyle w:val="TAC"/>
              <w:keepNext w:val="0"/>
              <w:rPr>
                <w:sz w:val="16"/>
                <w:szCs w:val="16"/>
                <w:lang w:eastAsia="ja-JP"/>
              </w:rPr>
            </w:pPr>
          </w:p>
        </w:tc>
      </w:tr>
      <w:tr w:rsidR="000C009A" w:rsidRPr="001550BB" w14:paraId="1FFC967B"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2B87B5" w14:textId="77777777" w:rsidR="000C009A" w:rsidRPr="001550BB" w:rsidRDefault="000C009A" w:rsidP="000C009A">
            <w:pPr>
              <w:pStyle w:val="TAC"/>
              <w:keepNext w:val="0"/>
              <w:rPr>
                <w:lang w:eastAsia="ja-JP"/>
              </w:rPr>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701DE01" w14:textId="77777777" w:rsidR="000C009A" w:rsidRPr="001550BB" w:rsidRDefault="000C009A" w:rsidP="000C009A">
            <w:pPr>
              <w:pStyle w:val="TAL"/>
              <w:keepNext w:val="0"/>
              <w:rPr>
                <w:sz w:val="16"/>
                <w:lang w:eastAsia="ja-JP"/>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5DAEAF7E"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8F5A87" w14:textId="77777777" w:rsidR="000C009A" w:rsidRPr="001550BB" w:rsidRDefault="000C009A" w:rsidP="000C009A">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390BA25" w14:textId="77777777" w:rsidR="000C009A" w:rsidRPr="001550BB" w:rsidRDefault="000C009A" w:rsidP="000C009A">
            <w:pPr>
              <w:pStyle w:val="TAC"/>
              <w:keepNext w:val="0"/>
              <w:rPr>
                <w:sz w:val="16"/>
                <w:lang w:eastAsia="ja-JP"/>
              </w:rPr>
            </w:pPr>
            <w:proofErr w:type="spellStart"/>
            <w:r w:rsidRPr="001550BB">
              <w:rPr>
                <w:sz w:val="16"/>
              </w:rPr>
              <w:t>F</w:t>
            </w:r>
            <w:r w:rsidRPr="001550BB">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41F3C3"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313CE8"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A6B8C" w14:textId="77777777" w:rsidR="000C009A" w:rsidRPr="001550BB" w:rsidRDefault="000C009A" w:rsidP="000C009A">
            <w:pPr>
              <w:pStyle w:val="TAC"/>
              <w:keepNext w:val="0"/>
              <w:rPr>
                <w:sz w:val="16"/>
                <w:lang w:eastAsia="ja-JP"/>
              </w:rPr>
            </w:pPr>
          </w:p>
        </w:tc>
      </w:tr>
      <w:tr w:rsidR="000C009A" w:rsidRPr="001550BB" w14:paraId="104BD9AC"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8259E23"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307A10"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CC76704" w14:textId="77777777" w:rsidR="000C009A" w:rsidRPr="001550BB" w:rsidRDefault="000C009A" w:rsidP="000C009A">
            <w:pPr>
              <w:pStyle w:val="TAC"/>
              <w:keepNext w:val="0"/>
              <w:rPr>
                <w:sz w:val="16"/>
                <w:lang w:eastAsia="ja-JP"/>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8C7EEED" w14:textId="77777777" w:rsidR="000C009A" w:rsidRPr="001550BB" w:rsidRDefault="000C009A" w:rsidP="000C009A">
            <w:pPr>
              <w:pStyle w:val="TAC"/>
              <w:keepNext w:val="0"/>
              <w:rPr>
                <w:sz w:val="16"/>
                <w:lang w:eastAsia="ja-JP"/>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925D835" w14:textId="77777777" w:rsidR="000C009A" w:rsidRPr="001550BB" w:rsidRDefault="000C009A" w:rsidP="000C009A">
            <w:pPr>
              <w:pStyle w:val="TAC"/>
              <w:keepNext w:val="0"/>
              <w:rPr>
                <w:sz w:val="16"/>
                <w:lang w:eastAsia="ja-JP"/>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BE4487E" w14:textId="77777777" w:rsidR="000C009A" w:rsidRPr="001550BB" w:rsidRDefault="000C009A" w:rsidP="000C009A">
            <w:pPr>
              <w:pStyle w:val="TAC"/>
              <w:keepNext w:val="0"/>
              <w:rPr>
                <w:sz w:val="16"/>
                <w:lang w:eastAsia="ja-JP"/>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FBDB815" w14:textId="77777777" w:rsidR="000C009A" w:rsidRPr="001550BB" w:rsidRDefault="000C009A" w:rsidP="000C009A">
            <w:pPr>
              <w:pStyle w:val="TAC"/>
              <w:keepNext w:val="0"/>
              <w:rPr>
                <w:sz w:val="16"/>
                <w:lang w:eastAsia="ja-JP"/>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C4BBAD8" w14:textId="77777777" w:rsidR="000C009A" w:rsidRPr="001550BB" w:rsidRDefault="000C009A" w:rsidP="000C009A">
            <w:pPr>
              <w:pStyle w:val="TAC"/>
              <w:keepNext w:val="0"/>
              <w:rPr>
                <w:sz w:val="16"/>
                <w:lang w:eastAsia="ja-JP"/>
              </w:rPr>
            </w:pPr>
            <w:r w:rsidRPr="001550BB">
              <w:rPr>
                <w:sz w:val="16"/>
                <w:lang w:eastAsia="ja-JP"/>
              </w:rPr>
              <w:t>3</w:t>
            </w:r>
          </w:p>
        </w:tc>
      </w:tr>
      <w:tr w:rsidR="000C009A" w:rsidRPr="001550BB" w14:paraId="5DE9A2A7"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8EA4FDC"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006837C"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EF20B5" w14:textId="77777777" w:rsidR="000C009A" w:rsidRPr="001550BB" w:rsidRDefault="000C009A" w:rsidP="000C009A">
            <w:pPr>
              <w:pStyle w:val="TAC"/>
              <w:keepNext w:val="0"/>
              <w:rPr>
                <w:sz w:val="16"/>
                <w:lang w:eastAsia="ja-JP"/>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4C6B8D7" w14:textId="77777777" w:rsidR="000C009A" w:rsidRPr="001550BB" w:rsidRDefault="000C009A" w:rsidP="000C009A">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ADD7F7" w14:textId="77777777" w:rsidR="000C009A" w:rsidRPr="001550BB" w:rsidRDefault="000C009A" w:rsidP="000C009A">
            <w:pPr>
              <w:pStyle w:val="TAC"/>
              <w:keepNext w:val="0"/>
              <w:rPr>
                <w:sz w:val="16"/>
                <w:lang w:eastAsia="ja-JP"/>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642D99F"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A3A01E"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42ACBE" w14:textId="77777777" w:rsidR="000C009A" w:rsidRPr="001550BB" w:rsidRDefault="000C009A" w:rsidP="000C009A">
            <w:pPr>
              <w:pStyle w:val="TAC"/>
              <w:keepNext w:val="0"/>
              <w:rPr>
                <w:sz w:val="16"/>
                <w:lang w:eastAsia="ja-JP"/>
              </w:rPr>
            </w:pPr>
          </w:p>
        </w:tc>
      </w:tr>
      <w:tr w:rsidR="000C009A" w:rsidRPr="001550BB" w14:paraId="75C94E17" w14:textId="77777777" w:rsidTr="002D1B78">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11D242"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BC15E7" w14:textId="77777777" w:rsidR="000C009A" w:rsidRPr="001550BB" w:rsidRDefault="000C009A" w:rsidP="000C009A">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A1164A" w14:textId="77777777" w:rsidR="000C009A" w:rsidRPr="001550BB" w:rsidRDefault="000C009A" w:rsidP="000C009A">
            <w:pPr>
              <w:pStyle w:val="TAC"/>
              <w:keepNext w:val="0"/>
              <w:rPr>
                <w:sz w:val="16"/>
                <w:lang w:eastAsia="ja-JP"/>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9E0C06B" w14:textId="77777777" w:rsidR="000C009A" w:rsidRPr="001550BB" w:rsidRDefault="000C009A" w:rsidP="000C009A">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E4290CD" w14:textId="77777777" w:rsidR="000C009A" w:rsidRPr="001550BB" w:rsidRDefault="000C009A" w:rsidP="000C009A">
            <w:pPr>
              <w:pStyle w:val="TAC"/>
              <w:keepNext w:val="0"/>
              <w:rPr>
                <w:sz w:val="16"/>
                <w:lang w:eastAsia="ja-JP"/>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AB9F0B3" w14:textId="77777777" w:rsidR="000C009A" w:rsidRPr="001550BB" w:rsidRDefault="000C009A" w:rsidP="000C009A">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53CFE8" w14:textId="77777777" w:rsidR="000C009A" w:rsidRPr="001550BB" w:rsidRDefault="000C009A" w:rsidP="000C009A">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C5BB8B1" w14:textId="77777777" w:rsidR="000C009A" w:rsidRPr="001550BB" w:rsidRDefault="000C009A" w:rsidP="000C009A">
            <w:pPr>
              <w:pStyle w:val="TAC"/>
              <w:keepNext w:val="0"/>
              <w:rPr>
                <w:sz w:val="16"/>
                <w:lang w:eastAsia="ja-JP"/>
              </w:rPr>
            </w:pPr>
          </w:p>
        </w:tc>
      </w:tr>
      <w:tr w:rsidR="000C009A" w:rsidRPr="001550BB" w14:paraId="1CD10680" w14:textId="77777777" w:rsidTr="000C009A">
        <w:trPr>
          <w:gridBefore w:val="1"/>
          <w:wBefore w:w="113" w:type="dxa"/>
          <w:trHeight w:val="188"/>
          <w:jc w:val="center"/>
          <w:ins w:id="207" w:author="Huawei" w:date="2021-07-02T11:18:00Z"/>
        </w:trPr>
        <w:tc>
          <w:tcPr>
            <w:tcW w:w="1632" w:type="dxa"/>
            <w:gridSpan w:val="2"/>
            <w:vMerge w:val="restart"/>
            <w:tcBorders>
              <w:top w:val="single" w:sz="4" w:space="0" w:color="auto"/>
              <w:left w:val="single" w:sz="4" w:space="0" w:color="auto"/>
              <w:right w:val="single" w:sz="4" w:space="0" w:color="auto"/>
            </w:tcBorders>
          </w:tcPr>
          <w:p w14:paraId="754DD7E8" w14:textId="77777777" w:rsidR="000C009A" w:rsidRPr="001550BB" w:rsidRDefault="000C009A" w:rsidP="000C009A">
            <w:pPr>
              <w:pStyle w:val="TAC"/>
              <w:rPr>
                <w:ins w:id="208" w:author="Huawei" w:date="2021-07-02T11:18:00Z"/>
              </w:rPr>
            </w:pPr>
            <w:ins w:id="209" w:author="Huawei" w:date="2021-07-02T11:18:00Z">
              <w:r w:rsidRPr="001550BB">
                <w:t>DC_28_n78</w:t>
              </w:r>
            </w:ins>
          </w:p>
          <w:p w14:paraId="6539FA5B" w14:textId="4660DA2A" w:rsidR="000C009A" w:rsidRPr="001550BB" w:rsidRDefault="000C009A" w:rsidP="000C009A">
            <w:pPr>
              <w:pStyle w:val="TAC"/>
              <w:keepNext w:val="0"/>
              <w:rPr>
                <w:ins w:id="210" w:author="Huawei" w:date="2021-07-02T11:18:00Z"/>
                <w:b/>
                <w:bCs/>
                <w:szCs w:val="18"/>
                <w:lang w:eastAsia="ja-JP"/>
              </w:rPr>
            </w:pPr>
            <w:ins w:id="211" w:author="Huawei" w:date="2021-07-02T11:18:00Z">
              <w:r w:rsidRPr="001550BB">
                <w:t>DC_28_n83_ULSUP-TDM_n78</w:t>
              </w:r>
            </w:ins>
          </w:p>
        </w:tc>
        <w:tc>
          <w:tcPr>
            <w:tcW w:w="2864" w:type="dxa"/>
            <w:gridSpan w:val="2"/>
            <w:tcBorders>
              <w:top w:val="single" w:sz="4" w:space="0" w:color="auto"/>
              <w:left w:val="nil"/>
              <w:bottom w:val="single" w:sz="4" w:space="0" w:color="auto"/>
              <w:right w:val="single" w:sz="4" w:space="0" w:color="auto"/>
            </w:tcBorders>
            <w:vAlign w:val="center"/>
          </w:tcPr>
          <w:p w14:paraId="7C4656B0" w14:textId="0639EBBD" w:rsidR="000C009A" w:rsidRPr="001550BB" w:rsidRDefault="000C009A" w:rsidP="000C009A">
            <w:pPr>
              <w:pStyle w:val="TAL"/>
              <w:keepNext w:val="0"/>
              <w:rPr>
                <w:ins w:id="212" w:author="Huawei" w:date="2021-07-02T11:18:00Z"/>
                <w:szCs w:val="18"/>
                <w:lang w:eastAsia="ja-JP"/>
              </w:rPr>
            </w:pPr>
            <w:ins w:id="213" w:author="Huawei" w:date="2021-07-02T11:18:00Z">
              <w:r w:rsidRPr="001550BB">
                <w:t>E-UTRA Band 3, 7, 34, 39, 40, 41</w:t>
              </w:r>
            </w:ins>
          </w:p>
        </w:tc>
        <w:tc>
          <w:tcPr>
            <w:tcW w:w="934" w:type="dxa"/>
            <w:gridSpan w:val="2"/>
            <w:tcBorders>
              <w:top w:val="single" w:sz="4" w:space="0" w:color="auto"/>
              <w:left w:val="nil"/>
              <w:bottom w:val="single" w:sz="4" w:space="0" w:color="auto"/>
              <w:right w:val="single" w:sz="4" w:space="0" w:color="auto"/>
            </w:tcBorders>
            <w:vAlign w:val="center"/>
          </w:tcPr>
          <w:p w14:paraId="317891C7" w14:textId="4D80D130" w:rsidR="000C009A" w:rsidRPr="001550BB" w:rsidRDefault="000C009A" w:rsidP="000C009A">
            <w:pPr>
              <w:pStyle w:val="TAC"/>
              <w:keepNext w:val="0"/>
              <w:rPr>
                <w:ins w:id="214" w:author="Huawei" w:date="2021-07-02T11:18:00Z"/>
                <w:szCs w:val="18"/>
                <w:lang w:eastAsia="ja-JP"/>
              </w:rPr>
            </w:pPr>
            <w:proofErr w:type="spellStart"/>
            <w:ins w:id="215"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797D523C" w14:textId="4E083240" w:rsidR="000C009A" w:rsidRPr="001550BB" w:rsidRDefault="000C009A" w:rsidP="000C009A">
            <w:pPr>
              <w:pStyle w:val="TAC"/>
              <w:keepNext w:val="0"/>
              <w:rPr>
                <w:ins w:id="216" w:author="Huawei" w:date="2021-07-02T11:18:00Z"/>
                <w:szCs w:val="18"/>
                <w:lang w:eastAsia="ja-JP"/>
              </w:rPr>
            </w:pPr>
            <w:ins w:id="217"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57C8CAEC" w14:textId="73197102" w:rsidR="000C009A" w:rsidRPr="001550BB" w:rsidRDefault="000C009A" w:rsidP="000C009A">
            <w:pPr>
              <w:pStyle w:val="TAC"/>
              <w:keepNext w:val="0"/>
              <w:rPr>
                <w:ins w:id="218" w:author="Huawei" w:date="2021-07-02T11:18:00Z"/>
                <w:szCs w:val="18"/>
                <w:lang w:eastAsia="ja-JP"/>
              </w:rPr>
            </w:pPr>
            <w:proofErr w:type="spellStart"/>
            <w:ins w:id="219"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4D1D94C7" w14:textId="5BE5318A" w:rsidR="000C009A" w:rsidRPr="001550BB" w:rsidRDefault="000C009A" w:rsidP="000C009A">
            <w:pPr>
              <w:pStyle w:val="TAC"/>
              <w:keepNext w:val="0"/>
              <w:rPr>
                <w:ins w:id="220" w:author="Huawei" w:date="2021-07-02T11:18:00Z"/>
                <w:szCs w:val="18"/>
                <w:lang w:eastAsia="ja-JP"/>
              </w:rPr>
            </w:pPr>
            <w:ins w:id="221"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02E1765B" w14:textId="5BB00472" w:rsidR="000C009A" w:rsidRPr="001550BB" w:rsidRDefault="000C009A" w:rsidP="000C009A">
            <w:pPr>
              <w:pStyle w:val="TAC"/>
              <w:keepNext w:val="0"/>
              <w:rPr>
                <w:ins w:id="222" w:author="Huawei" w:date="2021-07-02T11:18:00Z"/>
                <w:szCs w:val="18"/>
                <w:lang w:eastAsia="ja-JP"/>
              </w:rPr>
            </w:pPr>
            <w:ins w:id="223"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1E862F4B" w14:textId="77777777" w:rsidR="000C009A" w:rsidRPr="001550BB" w:rsidRDefault="000C009A" w:rsidP="000C009A">
            <w:pPr>
              <w:pStyle w:val="TAC"/>
              <w:keepNext w:val="0"/>
              <w:rPr>
                <w:ins w:id="224" w:author="Huawei" w:date="2021-07-02T11:18:00Z"/>
                <w:szCs w:val="18"/>
                <w:lang w:eastAsia="ja-JP"/>
              </w:rPr>
            </w:pPr>
          </w:p>
        </w:tc>
      </w:tr>
      <w:tr w:rsidR="000C009A" w:rsidRPr="001550BB" w14:paraId="5388896C" w14:textId="77777777" w:rsidTr="000C009A">
        <w:trPr>
          <w:gridBefore w:val="1"/>
          <w:wBefore w:w="113" w:type="dxa"/>
          <w:trHeight w:val="188"/>
          <w:jc w:val="center"/>
          <w:ins w:id="225" w:author="Huawei" w:date="2021-07-02T11:18:00Z"/>
        </w:trPr>
        <w:tc>
          <w:tcPr>
            <w:tcW w:w="1632" w:type="dxa"/>
            <w:gridSpan w:val="2"/>
            <w:vMerge/>
            <w:tcBorders>
              <w:left w:val="single" w:sz="4" w:space="0" w:color="auto"/>
              <w:right w:val="single" w:sz="4" w:space="0" w:color="auto"/>
            </w:tcBorders>
            <w:vAlign w:val="center"/>
          </w:tcPr>
          <w:p w14:paraId="19F31419" w14:textId="77777777" w:rsidR="000C009A" w:rsidRPr="001550BB" w:rsidRDefault="000C009A" w:rsidP="000C009A">
            <w:pPr>
              <w:pStyle w:val="TAC"/>
              <w:keepNext w:val="0"/>
              <w:rPr>
                <w:ins w:id="226"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56D462" w14:textId="55FE961A" w:rsidR="000C009A" w:rsidRPr="001550BB" w:rsidRDefault="000C009A" w:rsidP="000C009A">
            <w:pPr>
              <w:pStyle w:val="TAL"/>
              <w:keepNext w:val="0"/>
              <w:rPr>
                <w:ins w:id="227" w:author="Huawei" w:date="2021-07-02T11:18:00Z"/>
                <w:sz w:val="16"/>
                <w:lang w:eastAsia="ja-JP"/>
              </w:rPr>
            </w:pPr>
            <w:ins w:id="228" w:author="Huawei" w:date="2021-07-02T11:18:00Z">
              <w:r w:rsidRPr="001550BB">
                <w:t>E-UTRA Band 1, 65</w:t>
              </w:r>
            </w:ins>
          </w:p>
        </w:tc>
        <w:tc>
          <w:tcPr>
            <w:tcW w:w="934" w:type="dxa"/>
            <w:gridSpan w:val="2"/>
            <w:tcBorders>
              <w:top w:val="single" w:sz="4" w:space="0" w:color="auto"/>
              <w:left w:val="nil"/>
              <w:bottom w:val="single" w:sz="4" w:space="0" w:color="auto"/>
              <w:right w:val="single" w:sz="4" w:space="0" w:color="auto"/>
            </w:tcBorders>
            <w:vAlign w:val="center"/>
          </w:tcPr>
          <w:p w14:paraId="271E6A27" w14:textId="5153DDBE" w:rsidR="000C009A" w:rsidRPr="001550BB" w:rsidRDefault="000C009A" w:rsidP="000C009A">
            <w:pPr>
              <w:pStyle w:val="TAC"/>
              <w:keepNext w:val="0"/>
              <w:rPr>
                <w:ins w:id="229" w:author="Huawei" w:date="2021-07-02T11:18:00Z"/>
                <w:sz w:val="16"/>
                <w:lang w:eastAsia="ja-JP"/>
              </w:rPr>
            </w:pPr>
            <w:proofErr w:type="spellStart"/>
            <w:ins w:id="230"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54DB16A2" w14:textId="42500B1D" w:rsidR="000C009A" w:rsidRPr="001550BB" w:rsidRDefault="000C009A" w:rsidP="000C009A">
            <w:pPr>
              <w:pStyle w:val="TAC"/>
              <w:keepNext w:val="0"/>
              <w:rPr>
                <w:ins w:id="231" w:author="Huawei" w:date="2021-07-02T11:18:00Z"/>
                <w:sz w:val="16"/>
                <w:lang w:eastAsia="ja-JP"/>
              </w:rPr>
            </w:pPr>
            <w:ins w:id="232"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74003517" w14:textId="5C3C7BDB" w:rsidR="000C009A" w:rsidRPr="001550BB" w:rsidRDefault="000C009A" w:rsidP="000C009A">
            <w:pPr>
              <w:pStyle w:val="TAC"/>
              <w:keepNext w:val="0"/>
              <w:rPr>
                <w:ins w:id="233" w:author="Huawei" w:date="2021-07-02T11:18:00Z"/>
                <w:sz w:val="16"/>
                <w:lang w:eastAsia="ja-JP"/>
              </w:rPr>
            </w:pPr>
            <w:proofErr w:type="spellStart"/>
            <w:ins w:id="234"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4701B74E" w14:textId="1AE1FB66" w:rsidR="000C009A" w:rsidRPr="001550BB" w:rsidRDefault="000C009A" w:rsidP="000C009A">
            <w:pPr>
              <w:pStyle w:val="TAC"/>
              <w:keepNext w:val="0"/>
              <w:rPr>
                <w:ins w:id="235" w:author="Huawei" w:date="2021-07-02T11:18:00Z"/>
                <w:sz w:val="16"/>
                <w:lang w:eastAsia="ja-JP"/>
              </w:rPr>
            </w:pPr>
            <w:ins w:id="236"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7E2003B" w14:textId="55DAAAC3" w:rsidR="000C009A" w:rsidRPr="001550BB" w:rsidRDefault="000C009A" w:rsidP="000C009A">
            <w:pPr>
              <w:pStyle w:val="TAC"/>
              <w:keepNext w:val="0"/>
              <w:rPr>
                <w:ins w:id="237" w:author="Huawei" w:date="2021-07-02T11:18:00Z"/>
                <w:sz w:val="16"/>
                <w:lang w:eastAsia="ja-JP"/>
              </w:rPr>
            </w:pPr>
            <w:ins w:id="238"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242FA98F" w14:textId="683592E5" w:rsidR="000C009A" w:rsidRPr="001550BB" w:rsidRDefault="000C009A" w:rsidP="000C009A">
            <w:pPr>
              <w:pStyle w:val="TAC"/>
              <w:keepNext w:val="0"/>
              <w:rPr>
                <w:ins w:id="239" w:author="Huawei" w:date="2021-07-02T11:18:00Z"/>
                <w:sz w:val="16"/>
                <w:lang w:eastAsia="ja-JP"/>
              </w:rPr>
            </w:pPr>
            <w:ins w:id="240" w:author="Huawei" w:date="2021-07-02T11:18:00Z">
              <w:r w:rsidRPr="001550BB">
                <w:t>2</w:t>
              </w:r>
            </w:ins>
          </w:p>
        </w:tc>
      </w:tr>
      <w:tr w:rsidR="000C009A" w:rsidRPr="001550BB" w14:paraId="7F5FA2E9" w14:textId="77777777" w:rsidTr="000C009A">
        <w:trPr>
          <w:gridBefore w:val="1"/>
          <w:wBefore w:w="113" w:type="dxa"/>
          <w:trHeight w:val="188"/>
          <w:jc w:val="center"/>
          <w:ins w:id="241" w:author="Huawei" w:date="2021-07-02T11:18:00Z"/>
        </w:trPr>
        <w:tc>
          <w:tcPr>
            <w:tcW w:w="1632" w:type="dxa"/>
            <w:gridSpan w:val="2"/>
            <w:vMerge/>
            <w:tcBorders>
              <w:left w:val="single" w:sz="4" w:space="0" w:color="auto"/>
              <w:bottom w:val="single" w:sz="4" w:space="0" w:color="auto"/>
              <w:right w:val="single" w:sz="4" w:space="0" w:color="auto"/>
            </w:tcBorders>
            <w:vAlign w:val="center"/>
          </w:tcPr>
          <w:p w14:paraId="380CD019" w14:textId="77777777" w:rsidR="000C009A" w:rsidRPr="001550BB" w:rsidRDefault="000C009A" w:rsidP="000C009A">
            <w:pPr>
              <w:pStyle w:val="TAC"/>
              <w:keepNext w:val="0"/>
              <w:rPr>
                <w:ins w:id="242"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981D15" w14:textId="4C999578" w:rsidR="000C009A" w:rsidRPr="001550BB" w:rsidRDefault="000C009A" w:rsidP="000C009A">
            <w:pPr>
              <w:pStyle w:val="TAL"/>
              <w:keepNext w:val="0"/>
              <w:rPr>
                <w:ins w:id="243" w:author="Huawei" w:date="2021-07-02T11:18:00Z"/>
                <w:rFonts w:eastAsia="MS Mincho"/>
                <w:sz w:val="16"/>
                <w:szCs w:val="16"/>
                <w:lang w:eastAsia="ja-JP"/>
              </w:rPr>
            </w:pPr>
            <w:ins w:id="244" w:author="Huawei" w:date="2021-07-02T11:18:00Z">
              <w:r w:rsidRPr="001550BB">
                <w:t>E-UTRA Band 1</w:t>
              </w:r>
            </w:ins>
          </w:p>
        </w:tc>
        <w:tc>
          <w:tcPr>
            <w:tcW w:w="934" w:type="dxa"/>
            <w:gridSpan w:val="2"/>
            <w:tcBorders>
              <w:top w:val="single" w:sz="4" w:space="0" w:color="auto"/>
              <w:left w:val="nil"/>
              <w:bottom w:val="single" w:sz="4" w:space="0" w:color="auto"/>
              <w:right w:val="single" w:sz="4" w:space="0" w:color="auto"/>
            </w:tcBorders>
            <w:vAlign w:val="center"/>
          </w:tcPr>
          <w:p w14:paraId="0CA08BD8" w14:textId="3BAE1030" w:rsidR="000C009A" w:rsidRPr="001550BB" w:rsidRDefault="000C009A" w:rsidP="000C009A">
            <w:pPr>
              <w:pStyle w:val="TAC"/>
              <w:keepNext w:val="0"/>
              <w:rPr>
                <w:ins w:id="245" w:author="Huawei" w:date="2021-07-02T11:18:00Z"/>
                <w:rFonts w:eastAsia="MS Mincho"/>
                <w:sz w:val="16"/>
                <w:szCs w:val="16"/>
                <w:lang w:eastAsia="ja-JP"/>
              </w:rPr>
            </w:pPr>
            <w:proofErr w:type="spellStart"/>
            <w:ins w:id="246" w:author="Huawei" w:date="2021-07-02T11:18:00Z">
              <w:r w:rsidRPr="001550BB">
                <w:t>F</w:t>
              </w:r>
              <w:r w:rsidRPr="001550BB">
                <w:rPr>
                  <w:vertAlign w:val="subscript"/>
                </w:rPr>
                <w:t>DL_low</w:t>
              </w:r>
              <w:proofErr w:type="spellEnd"/>
            </w:ins>
          </w:p>
        </w:tc>
        <w:tc>
          <w:tcPr>
            <w:tcW w:w="310" w:type="dxa"/>
            <w:gridSpan w:val="2"/>
            <w:tcBorders>
              <w:top w:val="single" w:sz="4" w:space="0" w:color="auto"/>
              <w:left w:val="nil"/>
              <w:bottom w:val="single" w:sz="4" w:space="0" w:color="auto"/>
              <w:right w:val="single" w:sz="4" w:space="0" w:color="auto"/>
            </w:tcBorders>
            <w:vAlign w:val="center"/>
          </w:tcPr>
          <w:p w14:paraId="06218F73" w14:textId="3585269C" w:rsidR="000C009A" w:rsidRPr="001550BB" w:rsidRDefault="000C009A" w:rsidP="000C009A">
            <w:pPr>
              <w:pStyle w:val="TAC"/>
              <w:keepNext w:val="0"/>
              <w:rPr>
                <w:ins w:id="247" w:author="Huawei" w:date="2021-07-02T11:18:00Z"/>
                <w:rFonts w:eastAsia="MS Mincho"/>
                <w:sz w:val="16"/>
                <w:szCs w:val="16"/>
                <w:lang w:eastAsia="ja-JP"/>
              </w:rPr>
            </w:pPr>
            <w:ins w:id="248" w:author="Huawei" w:date="2021-07-02T11:18:00Z">
              <w:r w:rsidRPr="001550BB">
                <w:t>-</w:t>
              </w:r>
            </w:ins>
          </w:p>
        </w:tc>
        <w:tc>
          <w:tcPr>
            <w:tcW w:w="937" w:type="dxa"/>
            <w:gridSpan w:val="2"/>
            <w:tcBorders>
              <w:top w:val="single" w:sz="4" w:space="0" w:color="auto"/>
              <w:left w:val="nil"/>
              <w:bottom w:val="single" w:sz="4" w:space="0" w:color="auto"/>
              <w:right w:val="single" w:sz="4" w:space="0" w:color="auto"/>
            </w:tcBorders>
            <w:vAlign w:val="center"/>
          </w:tcPr>
          <w:p w14:paraId="5088E82C" w14:textId="00BE4676" w:rsidR="000C009A" w:rsidRPr="001550BB" w:rsidRDefault="000C009A" w:rsidP="000C009A">
            <w:pPr>
              <w:pStyle w:val="TAC"/>
              <w:keepNext w:val="0"/>
              <w:rPr>
                <w:ins w:id="249" w:author="Huawei" w:date="2021-07-02T11:18:00Z"/>
                <w:rFonts w:eastAsia="MS Mincho"/>
                <w:sz w:val="16"/>
                <w:szCs w:val="16"/>
                <w:lang w:eastAsia="ja-JP"/>
              </w:rPr>
            </w:pPr>
            <w:proofErr w:type="spellStart"/>
            <w:ins w:id="250" w:author="Huawei" w:date="2021-07-02T11:18:00Z">
              <w:r w:rsidRPr="001550BB">
                <w:t>F</w:t>
              </w:r>
              <w:r w:rsidRPr="001550BB">
                <w:rPr>
                  <w:vertAlign w:val="subscript"/>
                </w:rPr>
                <w:t>DL_high</w:t>
              </w:r>
              <w:proofErr w:type="spellEnd"/>
            </w:ins>
          </w:p>
        </w:tc>
        <w:tc>
          <w:tcPr>
            <w:tcW w:w="1172" w:type="dxa"/>
            <w:gridSpan w:val="2"/>
            <w:tcBorders>
              <w:top w:val="single" w:sz="4" w:space="0" w:color="auto"/>
              <w:left w:val="nil"/>
              <w:bottom w:val="single" w:sz="4" w:space="0" w:color="auto"/>
              <w:right w:val="single" w:sz="4" w:space="0" w:color="auto"/>
            </w:tcBorders>
            <w:vAlign w:val="center"/>
          </w:tcPr>
          <w:p w14:paraId="2F3FBF12" w14:textId="3FFF1A70" w:rsidR="000C009A" w:rsidRPr="001550BB" w:rsidRDefault="000C009A" w:rsidP="000C009A">
            <w:pPr>
              <w:pStyle w:val="TAC"/>
              <w:keepNext w:val="0"/>
              <w:rPr>
                <w:ins w:id="251" w:author="Huawei" w:date="2021-07-02T11:18:00Z"/>
                <w:rFonts w:eastAsia="MS Mincho"/>
                <w:sz w:val="16"/>
                <w:szCs w:val="16"/>
                <w:lang w:eastAsia="ja-JP"/>
              </w:rPr>
            </w:pPr>
            <w:ins w:id="252" w:author="Huawei" w:date="2021-07-02T11:18: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3B91DC46" w14:textId="5416FBB7" w:rsidR="000C009A" w:rsidRPr="001550BB" w:rsidRDefault="000C009A" w:rsidP="000C009A">
            <w:pPr>
              <w:pStyle w:val="TAC"/>
              <w:keepNext w:val="0"/>
              <w:rPr>
                <w:ins w:id="253" w:author="Huawei" w:date="2021-07-02T11:18:00Z"/>
                <w:rFonts w:eastAsia="MS Mincho"/>
                <w:sz w:val="16"/>
                <w:szCs w:val="16"/>
                <w:lang w:eastAsia="ja-JP"/>
              </w:rPr>
            </w:pPr>
            <w:ins w:id="254" w:author="Huawei" w:date="2021-07-02T11:18: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65BC2EE3" w14:textId="10C3879B" w:rsidR="000C009A" w:rsidRPr="001550BB" w:rsidRDefault="000C009A" w:rsidP="000C009A">
            <w:pPr>
              <w:pStyle w:val="TAC"/>
              <w:keepNext w:val="0"/>
              <w:rPr>
                <w:ins w:id="255" w:author="Huawei" w:date="2021-07-02T11:18:00Z"/>
                <w:sz w:val="16"/>
                <w:lang w:eastAsia="ja-JP"/>
              </w:rPr>
            </w:pPr>
            <w:ins w:id="256" w:author="Huawei" w:date="2021-07-02T11:18:00Z">
              <w:r w:rsidRPr="001550BB">
                <w:t>9, 11</w:t>
              </w:r>
            </w:ins>
          </w:p>
        </w:tc>
      </w:tr>
      <w:tr w:rsidR="000C009A" w:rsidRPr="001550BB" w14:paraId="332E7C64" w14:textId="77777777" w:rsidTr="000C009A">
        <w:trPr>
          <w:gridBefore w:val="1"/>
          <w:wBefore w:w="113" w:type="dxa"/>
          <w:trHeight w:val="188"/>
          <w:jc w:val="center"/>
          <w:ins w:id="257" w:author="Huawei" w:date="2021-07-02T11:18:00Z"/>
        </w:trPr>
        <w:tc>
          <w:tcPr>
            <w:tcW w:w="1632" w:type="dxa"/>
            <w:gridSpan w:val="2"/>
            <w:vMerge/>
            <w:tcBorders>
              <w:left w:val="single" w:sz="4" w:space="0" w:color="auto"/>
              <w:bottom w:val="single" w:sz="4" w:space="0" w:color="auto"/>
              <w:right w:val="single" w:sz="4" w:space="0" w:color="auto"/>
            </w:tcBorders>
            <w:vAlign w:val="center"/>
          </w:tcPr>
          <w:p w14:paraId="12F9CCCB" w14:textId="77777777" w:rsidR="000C009A" w:rsidRPr="001550BB" w:rsidRDefault="000C009A" w:rsidP="000C009A">
            <w:pPr>
              <w:pStyle w:val="TAC"/>
              <w:keepNext w:val="0"/>
              <w:rPr>
                <w:ins w:id="258" w:author="Huawei" w:date="2021-07-02T11:1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323CE0" w14:textId="0A342195" w:rsidR="000C009A" w:rsidRPr="001550BB" w:rsidRDefault="000C009A" w:rsidP="000C009A">
            <w:pPr>
              <w:pStyle w:val="TAL"/>
              <w:keepNext w:val="0"/>
              <w:rPr>
                <w:ins w:id="259" w:author="Huawei" w:date="2021-07-02T11:18:00Z"/>
                <w:sz w:val="16"/>
                <w:szCs w:val="16"/>
                <w:lang w:eastAsia="ja-JP"/>
              </w:rPr>
            </w:pPr>
            <w:ins w:id="260" w:author="Huawei" w:date="2021-07-02T11:18:00Z">
              <w:r w:rsidRPr="001550BB">
                <w:t>Frequency range</w:t>
              </w:r>
            </w:ins>
          </w:p>
        </w:tc>
        <w:tc>
          <w:tcPr>
            <w:tcW w:w="934" w:type="dxa"/>
            <w:gridSpan w:val="2"/>
            <w:tcBorders>
              <w:top w:val="single" w:sz="4" w:space="0" w:color="auto"/>
              <w:left w:val="nil"/>
              <w:bottom w:val="single" w:sz="4" w:space="0" w:color="auto"/>
              <w:right w:val="single" w:sz="4" w:space="0" w:color="auto"/>
            </w:tcBorders>
          </w:tcPr>
          <w:p w14:paraId="66560888" w14:textId="48A85AAE" w:rsidR="000C009A" w:rsidRPr="001550BB" w:rsidRDefault="000C009A" w:rsidP="000C009A">
            <w:pPr>
              <w:pStyle w:val="TAC"/>
              <w:keepNext w:val="0"/>
              <w:rPr>
                <w:ins w:id="261" w:author="Huawei" w:date="2021-07-02T11:18:00Z"/>
                <w:sz w:val="16"/>
                <w:szCs w:val="16"/>
                <w:lang w:eastAsia="ja-JP"/>
              </w:rPr>
            </w:pPr>
            <w:ins w:id="262" w:author="Huawei" w:date="2021-07-02T11:18:00Z">
              <w:r w:rsidRPr="001550BB">
                <w:t xml:space="preserve">1884.5 </w:t>
              </w:r>
            </w:ins>
          </w:p>
        </w:tc>
        <w:tc>
          <w:tcPr>
            <w:tcW w:w="310" w:type="dxa"/>
            <w:gridSpan w:val="2"/>
            <w:tcBorders>
              <w:top w:val="single" w:sz="4" w:space="0" w:color="auto"/>
              <w:left w:val="nil"/>
              <w:bottom w:val="single" w:sz="4" w:space="0" w:color="auto"/>
              <w:right w:val="single" w:sz="4" w:space="0" w:color="auto"/>
            </w:tcBorders>
            <w:vAlign w:val="center"/>
          </w:tcPr>
          <w:p w14:paraId="0D923B3A" w14:textId="399D42F1" w:rsidR="000C009A" w:rsidRPr="001550BB" w:rsidRDefault="000C009A" w:rsidP="000C009A">
            <w:pPr>
              <w:pStyle w:val="TAC"/>
              <w:keepNext w:val="0"/>
              <w:rPr>
                <w:ins w:id="263" w:author="Huawei" w:date="2021-07-02T11:18:00Z"/>
                <w:sz w:val="16"/>
                <w:szCs w:val="16"/>
              </w:rPr>
            </w:pPr>
            <w:ins w:id="264" w:author="Huawei" w:date="2021-07-02T11:18:00Z">
              <w:r w:rsidRPr="001550BB">
                <w:t xml:space="preserve">- </w:t>
              </w:r>
            </w:ins>
          </w:p>
        </w:tc>
        <w:tc>
          <w:tcPr>
            <w:tcW w:w="937" w:type="dxa"/>
            <w:gridSpan w:val="2"/>
            <w:tcBorders>
              <w:top w:val="single" w:sz="4" w:space="0" w:color="auto"/>
              <w:left w:val="nil"/>
              <w:bottom w:val="single" w:sz="4" w:space="0" w:color="auto"/>
              <w:right w:val="single" w:sz="4" w:space="0" w:color="auto"/>
            </w:tcBorders>
            <w:vAlign w:val="center"/>
          </w:tcPr>
          <w:p w14:paraId="3DF6D02D" w14:textId="5404A389" w:rsidR="000C009A" w:rsidRPr="001550BB" w:rsidRDefault="000C009A" w:rsidP="000C009A">
            <w:pPr>
              <w:pStyle w:val="TAC"/>
              <w:keepNext w:val="0"/>
              <w:rPr>
                <w:ins w:id="265" w:author="Huawei" w:date="2021-07-02T11:18:00Z"/>
                <w:sz w:val="16"/>
                <w:szCs w:val="16"/>
              </w:rPr>
            </w:pPr>
            <w:ins w:id="266" w:author="Huawei" w:date="2021-07-02T11:18:00Z">
              <w:r w:rsidRPr="001550BB">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409D195A" w14:textId="6C18652B" w:rsidR="000C009A" w:rsidRPr="001550BB" w:rsidRDefault="000C009A" w:rsidP="000C009A">
            <w:pPr>
              <w:pStyle w:val="TAC"/>
              <w:keepNext w:val="0"/>
              <w:rPr>
                <w:ins w:id="267" w:author="Huawei" w:date="2021-07-02T11:18:00Z"/>
                <w:sz w:val="16"/>
                <w:szCs w:val="16"/>
                <w:lang w:eastAsia="ja-JP"/>
              </w:rPr>
            </w:pPr>
            <w:ins w:id="268" w:author="Huawei" w:date="2021-07-02T11:18:00Z">
              <w:r w:rsidRPr="001550BB">
                <w:t>-41</w:t>
              </w:r>
            </w:ins>
          </w:p>
        </w:tc>
        <w:tc>
          <w:tcPr>
            <w:tcW w:w="749" w:type="dxa"/>
            <w:gridSpan w:val="2"/>
            <w:tcBorders>
              <w:top w:val="single" w:sz="4" w:space="0" w:color="auto"/>
              <w:left w:val="nil"/>
              <w:bottom w:val="single" w:sz="4" w:space="0" w:color="auto"/>
              <w:right w:val="single" w:sz="4" w:space="0" w:color="auto"/>
            </w:tcBorders>
            <w:noWrap/>
            <w:vAlign w:val="center"/>
          </w:tcPr>
          <w:p w14:paraId="65E264B7" w14:textId="0EF49ED6" w:rsidR="000C009A" w:rsidRPr="001550BB" w:rsidRDefault="000C009A" w:rsidP="000C009A">
            <w:pPr>
              <w:pStyle w:val="TAC"/>
              <w:keepNext w:val="0"/>
              <w:rPr>
                <w:ins w:id="269" w:author="Huawei" w:date="2021-07-02T11:18:00Z"/>
                <w:sz w:val="16"/>
                <w:szCs w:val="16"/>
                <w:lang w:eastAsia="ja-JP"/>
              </w:rPr>
            </w:pPr>
            <w:ins w:id="270" w:author="Huawei" w:date="2021-07-02T11:18:00Z">
              <w:r w:rsidRPr="001550BB">
                <w:t>0.3</w:t>
              </w:r>
            </w:ins>
          </w:p>
        </w:tc>
        <w:tc>
          <w:tcPr>
            <w:tcW w:w="1228" w:type="dxa"/>
            <w:gridSpan w:val="2"/>
            <w:tcBorders>
              <w:top w:val="single" w:sz="4" w:space="0" w:color="auto"/>
              <w:left w:val="nil"/>
              <w:bottom w:val="single" w:sz="4" w:space="0" w:color="auto"/>
              <w:right w:val="single" w:sz="4" w:space="0" w:color="auto"/>
            </w:tcBorders>
            <w:noWrap/>
            <w:vAlign w:val="center"/>
          </w:tcPr>
          <w:p w14:paraId="393EA436" w14:textId="597E30C3" w:rsidR="000C009A" w:rsidRPr="001550BB" w:rsidRDefault="000C009A" w:rsidP="000C009A">
            <w:pPr>
              <w:pStyle w:val="TAC"/>
              <w:keepNext w:val="0"/>
              <w:rPr>
                <w:ins w:id="271" w:author="Huawei" w:date="2021-07-02T11:18:00Z"/>
                <w:sz w:val="16"/>
                <w:szCs w:val="16"/>
                <w:lang w:eastAsia="ja-JP"/>
              </w:rPr>
            </w:pPr>
            <w:ins w:id="272" w:author="Huawei" w:date="2021-07-02T11:18:00Z">
              <w:r w:rsidRPr="001550BB">
                <w:t>3</w:t>
              </w:r>
            </w:ins>
          </w:p>
        </w:tc>
      </w:tr>
      <w:tr w:rsidR="000C009A" w:rsidRPr="001550BB" w14:paraId="08E0D27A" w14:textId="77777777" w:rsidTr="002D1B78">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6C5C8DB" w14:textId="77777777" w:rsidR="000C009A" w:rsidRPr="001550BB" w:rsidRDefault="000C009A" w:rsidP="000C009A">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2CB7672E" w14:textId="77777777" w:rsidR="000C009A" w:rsidRPr="001550BB" w:rsidRDefault="000C009A" w:rsidP="000C009A">
            <w:pPr>
              <w:pStyle w:val="TAL"/>
              <w:rPr>
                <w:color w:val="000000"/>
                <w:szCs w:val="18"/>
              </w:rPr>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2FE1F96" w14:textId="77777777" w:rsidR="000C009A" w:rsidRPr="001550BB" w:rsidRDefault="000C009A" w:rsidP="000C009A">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0E8918" w14:textId="77777777" w:rsidR="000C009A" w:rsidRPr="001550BB" w:rsidRDefault="000C009A" w:rsidP="000C009A">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AE421F" w14:textId="77777777" w:rsidR="000C009A" w:rsidRPr="001550BB" w:rsidRDefault="000C009A" w:rsidP="000C009A">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2B8862" w14:textId="77777777" w:rsidR="000C009A" w:rsidRPr="001550BB" w:rsidRDefault="000C009A" w:rsidP="000C009A">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1C11BD" w14:textId="77777777" w:rsidR="000C009A" w:rsidRPr="001550BB" w:rsidRDefault="000C009A" w:rsidP="000C009A">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E135FD" w14:textId="77777777" w:rsidR="000C009A" w:rsidRPr="001550BB" w:rsidRDefault="000C009A" w:rsidP="000C009A">
            <w:pPr>
              <w:pStyle w:val="TAC"/>
              <w:rPr>
                <w:color w:val="000000"/>
                <w:szCs w:val="18"/>
              </w:rPr>
            </w:pPr>
          </w:p>
        </w:tc>
      </w:tr>
      <w:tr w:rsidR="000C009A" w:rsidRPr="001550BB" w14:paraId="452CA194"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74233" w14:textId="77777777" w:rsidR="000C009A" w:rsidRPr="001550BB" w:rsidRDefault="000C009A" w:rsidP="000C009A">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FB37AFD" w14:textId="77777777" w:rsidR="000C009A" w:rsidRPr="001550BB" w:rsidRDefault="000C009A" w:rsidP="000C009A">
            <w:pPr>
              <w:pStyle w:val="TAL"/>
              <w:rPr>
                <w:rFonts w:eastAsia="Malgun Gothic"/>
              </w:rPr>
            </w:pPr>
            <w:r w:rsidRPr="001550BB">
              <w:t>E-UTRA Band 42, 44</w:t>
            </w:r>
          </w:p>
        </w:tc>
        <w:tc>
          <w:tcPr>
            <w:tcW w:w="934" w:type="dxa"/>
            <w:gridSpan w:val="2"/>
            <w:tcBorders>
              <w:top w:val="single" w:sz="4" w:space="0" w:color="auto"/>
              <w:left w:val="nil"/>
              <w:bottom w:val="single" w:sz="4" w:space="0" w:color="auto"/>
              <w:right w:val="single" w:sz="4" w:space="0" w:color="auto"/>
            </w:tcBorders>
            <w:vAlign w:val="center"/>
          </w:tcPr>
          <w:p w14:paraId="13821B4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5DEEDB"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A0FC89"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04D75B"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6C69D41"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8BAB04" w14:textId="77777777" w:rsidR="000C009A" w:rsidRPr="001550BB" w:rsidRDefault="000C009A" w:rsidP="000C009A">
            <w:pPr>
              <w:pStyle w:val="TAC"/>
              <w:rPr>
                <w:rFonts w:eastAsia="Malgun Gothic"/>
              </w:rPr>
            </w:pPr>
          </w:p>
        </w:tc>
      </w:tr>
      <w:tr w:rsidR="000C009A" w:rsidRPr="001550BB" w14:paraId="4BBB2214" w14:textId="77777777" w:rsidTr="002D1B78">
        <w:trPr>
          <w:gridAfter w:val="1"/>
          <w:wAfter w:w="113" w:type="dxa"/>
          <w:trHeight w:val="188"/>
          <w:jc w:val="center"/>
        </w:trPr>
        <w:tc>
          <w:tcPr>
            <w:tcW w:w="1632" w:type="dxa"/>
            <w:gridSpan w:val="2"/>
            <w:vMerge/>
            <w:tcBorders>
              <w:left w:val="single" w:sz="4" w:space="0" w:color="auto"/>
              <w:right w:val="single" w:sz="4" w:space="0" w:color="auto"/>
            </w:tcBorders>
          </w:tcPr>
          <w:p w14:paraId="5C3F7E9C"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AE90A54" w14:textId="77777777" w:rsidR="000C009A" w:rsidRPr="001550BB" w:rsidRDefault="000C009A" w:rsidP="000C009A">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93E0252"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AEBDA68"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526A0B8"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5F0A3FC"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BCFDF0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0ABD946" w14:textId="77777777" w:rsidR="000C009A" w:rsidRPr="001550BB" w:rsidRDefault="000C009A" w:rsidP="000C009A">
            <w:pPr>
              <w:pStyle w:val="TAC"/>
              <w:rPr>
                <w:rFonts w:eastAsia="Malgun Gothic"/>
              </w:rPr>
            </w:pPr>
            <w:r w:rsidRPr="001550BB">
              <w:rPr>
                <w:rFonts w:eastAsia="Malgun Gothic"/>
              </w:rPr>
              <w:t>2</w:t>
            </w:r>
          </w:p>
        </w:tc>
      </w:tr>
      <w:tr w:rsidR="000C009A" w:rsidRPr="001550BB" w14:paraId="35BE49B6" w14:textId="77777777" w:rsidTr="002D1B78">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5173653" w14:textId="77777777" w:rsidR="000C009A" w:rsidRPr="001550BB" w:rsidRDefault="000C009A" w:rsidP="000C009A">
            <w:pPr>
              <w:pStyle w:val="TAH"/>
              <w:rPr>
                <w:rFonts w:eastAsia="Malgun Gothic" w:cs="Arial"/>
                <w:szCs w:val="18"/>
              </w:rPr>
            </w:pPr>
            <w:r w:rsidRPr="001550B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68BFEEB" w14:textId="77777777" w:rsidR="000C009A" w:rsidRPr="001550BB" w:rsidRDefault="000C009A" w:rsidP="000C009A">
            <w:pPr>
              <w:pStyle w:val="TAL"/>
              <w:rPr>
                <w:rFonts w:eastAsia="Malgun Gothic"/>
              </w:rPr>
            </w:pPr>
            <w:r w:rsidRPr="001550B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3BF6560"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A0CBD8"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9119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E555FA"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2203C8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9BEBF50" w14:textId="77777777" w:rsidR="000C009A" w:rsidRPr="001550BB" w:rsidRDefault="000C009A" w:rsidP="000C009A">
            <w:pPr>
              <w:pStyle w:val="TAC"/>
              <w:rPr>
                <w:rFonts w:eastAsia="Malgun Gothic"/>
              </w:rPr>
            </w:pPr>
          </w:p>
        </w:tc>
      </w:tr>
      <w:tr w:rsidR="000C009A" w:rsidRPr="001550BB" w14:paraId="45B84AC8"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1EA94D" w14:textId="77777777" w:rsidR="000C009A" w:rsidRPr="001550BB" w:rsidRDefault="000C009A" w:rsidP="000C009A">
            <w:pPr>
              <w:pStyle w:val="TAH"/>
              <w:rPr>
                <w:rFonts w:eastAsia="Malgun Gothic"/>
              </w:rPr>
            </w:pPr>
            <w:r w:rsidRPr="001550B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1351D52E" w14:textId="77777777" w:rsidR="000C009A" w:rsidRPr="001550BB" w:rsidRDefault="000C009A" w:rsidP="000C009A">
            <w:pPr>
              <w:pStyle w:val="TAL"/>
              <w:rPr>
                <w:rFonts w:eastAsia="Malgun Gothic"/>
              </w:rPr>
            </w:pPr>
            <w:r w:rsidRPr="001550B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56BEFE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DF0825"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48591E"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8FC066"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D4BD21" w14:textId="77777777" w:rsidR="000C009A" w:rsidRPr="001550BB" w:rsidRDefault="000C009A" w:rsidP="000C009A">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A687E0B" w14:textId="77777777" w:rsidR="000C009A" w:rsidRPr="001550BB" w:rsidRDefault="000C009A" w:rsidP="000C009A">
            <w:pPr>
              <w:pStyle w:val="TAC"/>
              <w:rPr>
                <w:rFonts w:eastAsia="Malgun Gothic"/>
              </w:rPr>
            </w:pPr>
          </w:p>
        </w:tc>
      </w:tr>
      <w:tr w:rsidR="000C009A" w:rsidRPr="001550BB" w14:paraId="67EC359E"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19ABE1"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5E3ACAE" w14:textId="77777777" w:rsidR="000C009A" w:rsidRPr="001550BB" w:rsidRDefault="000C009A" w:rsidP="000C009A">
            <w:pPr>
              <w:pStyle w:val="TAL"/>
              <w:rPr>
                <w:rFonts w:eastAsia="Malgun Gothic"/>
              </w:rPr>
            </w:pPr>
            <w:r w:rsidRPr="001550B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64762A"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5F2C4"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0F03F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174457"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A586E2" w14:textId="77777777" w:rsidR="000C009A" w:rsidRPr="001550BB" w:rsidRDefault="000C009A" w:rsidP="000C009A">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B347EAB" w14:textId="77777777" w:rsidR="000C009A" w:rsidRPr="001550BB" w:rsidRDefault="000C009A" w:rsidP="000C009A">
            <w:pPr>
              <w:pStyle w:val="TAC"/>
              <w:rPr>
                <w:rFonts w:eastAsia="Malgun Gothic"/>
              </w:rPr>
            </w:pPr>
            <w:r w:rsidRPr="001550BB">
              <w:rPr>
                <w:rFonts w:eastAsia="Malgun Gothic"/>
              </w:rPr>
              <w:t>2</w:t>
            </w:r>
          </w:p>
        </w:tc>
      </w:tr>
      <w:tr w:rsidR="000C009A" w:rsidRPr="001550BB" w14:paraId="261D09A8"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D1E3E2" w14:textId="77777777" w:rsidR="000C009A" w:rsidRPr="001550BB" w:rsidRDefault="000C009A" w:rsidP="000C009A">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204E1C" w14:textId="77777777" w:rsidR="000C009A" w:rsidRPr="001550BB" w:rsidRDefault="000C009A" w:rsidP="000C009A">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616F7F" w14:textId="77777777" w:rsidR="000C009A" w:rsidRPr="001550BB" w:rsidRDefault="000C009A" w:rsidP="000C009A">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CFF478E"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690C6B" w14:textId="77777777" w:rsidR="000C009A" w:rsidRPr="001550BB" w:rsidRDefault="000C009A" w:rsidP="000C009A">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10E4C33" w14:textId="77777777" w:rsidR="000C009A" w:rsidRPr="001550BB" w:rsidRDefault="000C009A" w:rsidP="000C009A">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C8E0683" w14:textId="77777777" w:rsidR="000C009A" w:rsidRPr="001550BB" w:rsidRDefault="000C009A" w:rsidP="000C009A">
            <w:pPr>
              <w:pStyle w:val="TAC"/>
              <w:rPr>
                <w:rFonts w:eastAsia="Malgun Gothic"/>
              </w:rPr>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F9C9C18" w14:textId="77777777" w:rsidR="000C009A" w:rsidRPr="001550BB" w:rsidRDefault="000C009A" w:rsidP="000C009A">
            <w:pPr>
              <w:pStyle w:val="TAC"/>
              <w:rPr>
                <w:rFonts w:eastAsia="Malgun Gothic"/>
              </w:rPr>
            </w:pPr>
            <w:r w:rsidRPr="001550BB">
              <w:rPr>
                <w:rFonts w:eastAsia="Malgun Gothic"/>
              </w:rPr>
              <w:t>3, 19</w:t>
            </w:r>
          </w:p>
        </w:tc>
      </w:tr>
      <w:tr w:rsidR="000C009A" w:rsidRPr="001550BB" w14:paraId="12544FDD"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0829B4" w14:textId="77777777" w:rsidR="000C009A" w:rsidRPr="001550BB" w:rsidRDefault="000C009A" w:rsidP="000C009A">
            <w:pPr>
              <w:pStyle w:val="TAC"/>
              <w:keepNext w:val="0"/>
              <w:rPr>
                <w:lang w:eastAsia="ja-JP"/>
              </w:rPr>
            </w:pPr>
            <w:r w:rsidRPr="001550B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2B34B6A8" w14:textId="77777777" w:rsidR="000C009A" w:rsidRPr="001550BB" w:rsidRDefault="000C009A" w:rsidP="000C009A">
            <w:pPr>
              <w:pStyle w:val="TAL"/>
              <w:keepNext w:val="0"/>
              <w:rPr>
                <w:sz w:val="16"/>
                <w:szCs w:val="16"/>
                <w:lang w:eastAsia="ja-JP"/>
              </w:rPr>
            </w:pPr>
            <w:r w:rsidRPr="001550B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205023D3" w14:textId="77777777" w:rsidR="000C009A" w:rsidRPr="001550BB" w:rsidRDefault="000C009A" w:rsidP="000C009A">
            <w:pPr>
              <w:pStyle w:val="TAC"/>
              <w:keepNext w:val="0"/>
              <w:rPr>
                <w:sz w:val="16"/>
                <w:szCs w:val="16"/>
                <w:lang w:eastAsia="ja-JP"/>
              </w:rPr>
            </w:pPr>
            <w:proofErr w:type="spellStart"/>
            <w:r w:rsidRPr="001550BB">
              <w:rPr>
                <w:sz w:val="16"/>
                <w:szCs w:val="16"/>
              </w:rPr>
              <w:t>F</w:t>
            </w:r>
            <w:r w:rsidRPr="001550BB">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7B127F" w14:textId="77777777" w:rsidR="000C009A" w:rsidRPr="001550BB" w:rsidRDefault="000C009A" w:rsidP="000C009A">
            <w:pPr>
              <w:pStyle w:val="TAC"/>
              <w:keepNext w:val="0"/>
              <w:rPr>
                <w:sz w:val="16"/>
                <w:szCs w:val="16"/>
                <w:lang w:eastAsia="ja-JP"/>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581587F" w14:textId="77777777" w:rsidR="000C009A" w:rsidRPr="001550BB" w:rsidRDefault="000C009A" w:rsidP="000C009A">
            <w:pPr>
              <w:pStyle w:val="TAC"/>
              <w:keepNext w:val="0"/>
              <w:rPr>
                <w:sz w:val="16"/>
                <w:szCs w:val="16"/>
                <w:lang w:eastAsia="ja-JP"/>
              </w:rPr>
            </w:pPr>
            <w:proofErr w:type="spellStart"/>
            <w:r w:rsidRPr="001550BB">
              <w:rPr>
                <w:sz w:val="16"/>
                <w:szCs w:val="16"/>
              </w:rPr>
              <w:t>F</w:t>
            </w:r>
            <w:r w:rsidRPr="001550BB">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2CC91E" w14:textId="77777777" w:rsidR="000C009A" w:rsidRPr="001550BB" w:rsidRDefault="000C009A" w:rsidP="000C009A">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72C5A97" w14:textId="77777777" w:rsidR="000C009A" w:rsidRPr="001550BB" w:rsidRDefault="000C009A" w:rsidP="000C009A">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B9C32C3" w14:textId="77777777" w:rsidR="000C009A" w:rsidRPr="001550BB" w:rsidRDefault="000C009A" w:rsidP="000C009A">
            <w:pPr>
              <w:pStyle w:val="TAC"/>
              <w:keepNext w:val="0"/>
              <w:rPr>
                <w:sz w:val="16"/>
                <w:szCs w:val="16"/>
                <w:lang w:eastAsia="ja-JP"/>
              </w:rPr>
            </w:pPr>
          </w:p>
        </w:tc>
      </w:tr>
      <w:tr w:rsidR="000C009A" w:rsidRPr="001550BB" w14:paraId="63AE96B5"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47888FC6"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08B80" w14:textId="77777777" w:rsidR="000C009A" w:rsidRPr="001550BB" w:rsidRDefault="000C009A" w:rsidP="000C009A">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F48EE7" w14:textId="77777777" w:rsidR="000C009A" w:rsidRPr="001550BB" w:rsidRDefault="000C009A" w:rsidP="000C009A">
            <w:pPr>
              <w:pStyle w:val="TAC"/>
              <w:keepNext w:val="0"/>
              <w:rPr>
                <w:sz w:val="16"/>
                <w:szCs w:val="16"/>
                <w:lang w:eastAsia="ja-JP"/>
              </w:rPr>
            </w:pPr>
            <w:r w:rsidRPr="001550B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91B3937" w14:textId="77777777" w:rsidR="000C009A" w:rsidRPr="001550BB" w:rsidRDefault="000C009A" w:rsidP="000C009A">
            <w:pPr>
              <w:pStyle w:val="TAC"/>
              <w:keepNext w:val="0"/>
              <w:rPr>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46ED238" w14:textId="77777777" w:rsidR="000C009A" w:rsidRPr="001550BB" w:rsidRDefault="000C009A" w:rsidP="000C009A">
            <w:pPr>
              <w:pStyle w:val="TAC"/>
              <w:keepNext w:val="0"/>
              <w:rPr>
                <w:sz w:val="16"/>
                <w:szCs w:val="16"/>
                <w:lang w:eastAsia="ja-JP"/>
              </w:rPr>
            </w:pPr>
            <w:r w:rsidRPr="001550B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A835CA7" w14:textId="77777777" w:rsidR="000C009A" w:rsidRPr="001550BB" w:rsidRDefault="000C009A" w:rsidP="000C009A">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C862FE3" w14:textId="77777777" w:rsidR="000C009A" w:rsidRPr="001550BB" w:rsidRDefault="000C009A" w:rsidP="000C009A">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2E7DA4E" w14:textId="77777777" w:rsidR="000C009A" w:rsidRPr="001550BB" w:rsidRDefault="000C009A" w:rsidP="000C009A">
            <w:pPr>
              <w:pStyle w:val="TAC"/>
              <w:keepNext w:val="0"/>
              <w:rPr>
                <w:sz w:val="16"/>
                <w:szCs w:val="16"/>
                <w:lang w:eastAsia="ja-JP"/>
              </w:rPr>
            </w:pPr>
            <w:r w:rsidRPr="001550BB">
              <w:rPr>
                <w:sz w:val="16"/>
                <w:szCs w:val="16"/>
              </w:rPr>
              <w:t>3</w:t>
            </w:r>
          </w:p>
        </w:tc>
      </w:tr>
      <w:tr w:rsidR="000C009A" w:rsidRPr="001550BB" w14:paraId="4D8E90F1" w14:textId="77777777" w:rsidTr="002D1B78">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D89CAF" w14:textId="77777777" w:rsidR="000C009A" w:rsidRPr="001550BB" w:rsidRDefault="000C009A" w:rsidP="000C009A">
            <w:pPr>
              <w:pStyle w:val="TAC"/>
              <w:keepNext w:val="0"/>
              <w:rPr>
                <w:lang w:eastAsia="ja-JP"/>
              </w:rPr>
            </w:pPr>
            <w:r w:rsidRPr="001550B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7FFFB3DF" w14:textId="77777777" w:rsidR="000C009A" w:rsidRPr="001550BB" w:rsidRDefault="000C009A" w:rsidP="000C009A">
            <w:pPr>
              <w:pStyle w:val="TAL"/>
              <w:keepNext w:val="0"/>
              <w:rPr>
                <w:sz w:val="16"/>
                <w:szCs w:val="16"/>
                <w:lang w:eastAsia="ja-JP"/>
              </w:rPr>
            </w:pPr>
            <w:r w:rsidRPr="001550B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0FA46B19" w14:textId="77777777" w:rsidR="000C009A" w:rsidRPr="001550BB" w:rsidRDefault="000C009A" w:rsidP="000C009A">
            <w:pPr>
              <w:pStyle w:val="TAC"/>
              <w:keepNext w:val="0"/>
              <w:rPr>
                <w:sz w:val="16"/>
                <w:szCs w:val="16"/>
                <w:lang w:eastAsia="ja-JP"/>
              </w:rPr>
            </w:pPr>
            <w:proofErr w:type="spellStart"/>
            <w:r w:rsidRPr="001550BB">
              <w:rPr>
                <w:rFonts w:eastAsia="Yu Mincho"/>
                <w:sz w:val="16"/>
                <w:szCs w:val="16"/>
              </w:rPr>
              <w:t>F</w:t>
            </w:r>
            <w:r w:rsidRPr="001550BB">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AD65F1" w14:textId="77777777" w:rsidR="000C009A" w:rsidRPr="001550BB" w:rsidRDefault="000C009A" w:rsidP="000C009A">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2C8971" w14:textId="77777777" w:rsidR="000C009A" w:rsidRPr="001550BB" w:rsidRDefault="000C009A" w:rsidP="000C009A">
            <w:pPr>
              <w:pStyle w:val="TAC"/>
              <w:keepNext w:val="0"/>
              <w:rPr>
                <w:sz w:val="16"/>
                <w:szCs w:val="16"/>
                <w:lang w:eastAsia="ja-JP"/>
              </w:rPr>
            </w:pPr>
            <w:proofErr w:type="spellStart"/>
            <w:r w:rsidRPr="001550BB">
              <w:rPr>
                <w:rFonts w:eastAsia="Yu Mincho"/>
                <w:sz w:val="16"/>
                <w:szCs w:val="16"/>
              </w:rPr>
              <w:t>F</w:t>
            </w:r>
            <w:r w:rsidRPr="001550BB">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A1AB6A" w14:textId="77777777" w:rsidR="000C009A" w:rsidRPr="001550BB" w:rsidRDefault="000C009A" w:rsidP="000C009A">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39C28C" w14:textId="77777777" w:rsidR="000C009A" w:rsidRPr="001550BB" w:rsidRDefault="000C009A" w:rsidP="000C009A">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6E941CF" w14:textId="77777777" w:rsidR="000C009A" w:rsidRPr="001550BB" w:rsidRDefault="000C009A" w:rsidP="000C009A">
            <w:pPr>
              <w:pStyle w:val="TAC"/>
              <w:keepNext w:val="0"/>
              <w:rPr>
                <w:sz w:val="16"/>
                <w:szCs w:val="16"/>
                <w:lang w:eastAsia="ja-JP"/>
              </w:rPr>
            </w:pPr>
          </w:p>
        </w:tc>
      </w:tr>
      <w:tr w:rsidR="000C009A" w:rsidRPr="001550BB" w14:paraId="615EAD36" w14:textId="77777777" w:rsidTr="002D1B78">
        <w:trPr>
          <w:gridBefore w:val="1"/>
          <w:wBefore w:w="113" w:type="dxa"/>
          <w:trHeight w:val="188"/>
          <w:jc w:val="center"/>
        </w:trPr>
        <w:tc>
          <w:tcPr>
            <w:tcW w:w="1632" w:type="dxa"/>
            <w:gridSpan w:val="2"/>
            <w:vMerge/>
            <w:tcBorders>
              <w:left w:val="single" w:sz="4" w:space="0" w:color="auto"/>
              <w:right w:val="single" w:sz="4" w:space="0" w:color="auto"/>
            </w:tcBorders>
          </w:tcPr>
          <w:p w14:paraId="715B5938" w14:textId="77777777" w:rsidR="000C009A" w:rsidRPr="001550BB" w:rsidRDefault="000C009A" w:rsidP="000C009A">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7ABA38" w14:textId="77777777" w:rsidR="000C009A" w:rsidRPr="001550BB" w:rsidRDefault="000C009A" w:rsidP="000C009A">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46E05D" w14:textId="77777777" w:rsidR="000C009A" w:rsidRPr="001550BB" w:rsidRDefault="000C009A" w:rsidP="000C009A">
            <w:pPr>
              <w:pStyle w:val="TAC"/>
              <w:keepNext w:val="0"/>
              <w:rPr>
                <w:sz w:val="16"/>
                <w:szCs w:val="16"/>
                <w:lang w:eastAsia="ja-JP"/>
              </w:rPr>
            </w:pPr>
            <w:r w:rsidRPr="001550B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51A50CF" w14:textId="77777777" w:rsidR="000C009A" w:rsidRPr="001550BB" w:rsidRDefault="000C009A" w:rsidP="000C009A">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9B0D50" w14:textId="77777777" w:rsidR="000C009A" w:rsidRPr="001550BB" w:rsidRDefault="000C009A" w:rsidP="000C009A">
            <w:pPr>
              <w:pStyle w:val="TAC"/>
              <w:keepNext w:val="0"/>
              <w:rPr>
                <w:sz w:val="16"/>
                <w:szCs w:val="16"/>
                <w:lang w:eastAsia="ja-JP"/>
              </w:rPr>
            </w:pPr>
            <w:r w:rsidRPr="001550B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05A7023" w14:textId="77777777" w:rsidR="000C009A" w:rsidRPr="001550BB" w:rsidRDefault="000C009A" w:rsidP="000C009A">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88C996C" w14:textId="77777777" w:rsidR="000C009A" w:rsidRPr="001550BB" w:rsidRDefault="000C009A" w:rsidP="000C009A">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4E6B29B" w14:textId="77777777" w:rsidR="000C009A" w:rsidRPr="001550BB" w:rsidRDefault="000C009A" w:rsidP="000C009A">
            <w:pPr>
              <w:pStyle w:val="TAC"/>
              <w:keepNext w:val="0"/>
              <w:rPr>
                <w:sz w:val="16"/>
                <w:szCs w:val="16"/>
                <w:lang w:eastAsia="ja-JP"/>
              </w:rPr>
            </w:pPr>
            <w:r w:rsidRPr="001550BB">
              <w:rPr>
                <w:sz w:val="16"/>
                <w:szCs w:val="16"/>
                <w:lang w:eastAsia="ja-JP"/>
              </w:rPr>
              <w:t>3</w:t>
            </w:r>
          </w:p>
        </w:tc>
      </w:tr>
      <w:tr w:rsidR="000C009A" w:rsidRPr="001550BB" w14:paraId="212BBFAE"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27E6B5" w14:textId="77777777" w:rsidR="000C009A" w:rsidRPr="001550BB" w:rsidRDefault="000C009A" w:rsidP="000C009A">
            <w:pPr>
              <w:pStyle w:val="TAH"/>
              <w:rPr>
                <w:rFonts w:eastAsia="Malgun Gothic" w:cs="Arial"/>
                <w:szCs w:val="18"/>
              </w:rPr>
            </w:pPr>
            <w:r w:rsidRPr="001550B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7DCA6B6B" w14:textId="77777777" w:rsidR="000C009A" w:rsidRPr="001550BB" w:rsidRDefault="000C009A" w:rsidP="000C009A">
            <w:pPr>
              <w:pStyle w:val="TAL"/>
              <w:rPr>
                <w:rFonts w:eastAsia="Malgun Gothic"/>
              </w:rPr>
            </w:pPr>
            <w:r w:rsidRPr="001550B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5987D484"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F0B47A"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48951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8BAAD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F25784E"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B853AC0" w14:textId="77777777" w:rsidR="000C009A" w:rsidRPr="001550BB" w:rsidRDefault="000C009A" w:rsidP="000C009A">
            <w:pPr>
              <w:pStyle w:val="TAC"/>
              <w:rPr>
                <w:rFonts w:eastAsia="Malgun Gothic"/>
              </w:rPr>
            </w:pPr>
          </w:p>
        </w:tc>
      </w:tr>
      <w:tr w:rsidR="000C009A" w:rsidRPr="001550BB" w14:paraId="1FADB428" w14:textId="77777777" w:rsidTr="002D1B78">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652737" w14:textId="77777777" w:rsidR="000C009A" w:rsidRPr="001550BB" w:rsidRDefault="000C009A" w:rsidP="000C009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9E3AE1" w14:textId="77777777" w:rsidR="000C009A" w:rsidRPr="001550BB" w:rsidRDefault="000C009A" w:rsidP="000C009A">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4591AA" w14:textId="77777777" w:rsidR="000C009A" w:rsidRPr="001550BB" w:rsidRDefault="000C009A" w:rsidP="000C009A">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F23559"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F56448" w14:textId="77777777" w:rsidR="000C009A" w:rsidRPr="001550BB" w:rsidRDefault="000C009A" w:rsidP="000C009A">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4150CE6" w14:textId="77777777" w:rsidR="000C009A" w:rsidRPr="001550BB" w:rsidRDefault="000C009A" w:rsidP="000C009A">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69CBF3B" w14:textId="77777777" w:rsidR="000C009A" w:rsidRPr="001550BB" w:rsidRDefault="000C009A" w:rsidP="000C009A">
            <w:pPr>
              <w:pStyle w:val="TAC"/>
              <w:rPr>
                <w:rFonts w:eastAsia="Malgun Gothic"/>
              </w:rPr>
            </w:pPr>
            <w:r w:rsidRPr="001550B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660EE96" w14:textId="77777777" w:rsidR="000C009A" w:rsidRPr="001550BB" w:rsidRDefault="000C009A" w:rsidP="000C009A">
            <w:pPr>
              <w:pStyle w:val="TAC"/>
              <w:rPr>
                <w:rFonts w:eastAsia="Malgun Gothic"/>
              </w:rPr>
            </w:pPr>
            <w:r w:rsidRPr="001550BB">
              <w:rPr>
                <w:rFonts w:eastAsia="Malgun Gothic"/>
              </w:rPr>
              <w:t>3</w:t>
            </w:r>
          </w:p>
        </w:tc>
      </w:tr>
      <w:tr w:rsidR="000C009A" w:rsidRPr="001550BB" w14:paraId="3E5F4276" w14:textId="77777777" w:rsidTr="002D1B78">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E516D4" w14:textId="77777777" w:rsidR="000C009A" w:rsidRPr="001550BB" w:rsidRDefault="000C009A" w:rsidP="000C009A">
            <w:pPr>
              <w:pStyle w:val="TAH"/>
              <w:rPr>
                <w:rFonts w:eastAsia="Malgun Gothic"/>
              </w:rPr>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20A9BAFA" w14:textId="77777777" w:rsidR="000C009A" w:rsidRPr="001550BB" w:rsidRDefault="000C009A" w:rsidP="000C009A">
            <w:pPr>
              <w:pStyle w:val="TAL"/>
              <w:rPr>
                <w:rFonts w:eastAsia="Malgun Gothic"/>
              </w:rPr>
            </w:pPr>
            <w:r w:rsidRPr="001550B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2A76DB3E"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C5ABDF"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65F5564"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5BACD5"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021025"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43207B9" w14:textId="77777777" w:rsidR="000C009A" w:rsidRPr="001550BB" w:rsidRDefault="000C009A" w:rsidP="000C009A">
            <w:pPr>
              <w:pStyle w:val="TAC"/>
              <w:rPr>
                <w:rFonts w:eastAsia="Malgun Gothic"/>
              </w:rPr>
            </w:pPr>
          </w:p>
        </w:tc>
      </w:tr>
      <w:tr w:rsidR="000C009A" w:rsidRPr="001550BB" w14:paraId="478E3562" w14:textId="77777777" w:rsidTr="002D1B78">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7858540" w14:textId="77777777" w:rsidR="000C009A" w:rsidRPr="001550BB" w:rsidRDefault="000C009A" w:rsidP="000C009A">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855E708" w14:textId="77777777" w:rsidR="000C009A" w:rsidRPr="001550BB" w:rsidRDefault="000C009A" w:rsidP="000C009A">
            <w:pPr>
              <w:pStyle w:val="TAL"/>
              <w:rPr>
                <w:rFonts w:eastAsia="Malgun Gothic"/>
              </w:rPr>
            </w:pPr>
            <w:r w:rsidRPr="001550B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28CDE4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37D807"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6677203"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8DC56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EDA612C"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ACEB8A3" w14:textId="77777777" w:rsidR="000C009A" w:rsidRPr="001550BB" w:rsidRDefault="000C009A" w:rsidP="000C009A">
            <w:pPr>
              <w:pStyle w:val="TAC"/>
              <w:rPr>
                <w:rFonts w:eastAsia="Malgun Gothic"/>
              </w:rPr>
            </w:pPr>
            <w:r w:rsidRPr="001550BB">
              <w:t>2</w:t>
            </w:r>
          </w:p>
        </w:tc>
      </w:tr>
      <w:tr w:rsidR="000C009A" w:rsidRPr="001550BB" w14:paraId="6B303E13" w14:textId="77777777" w:rsidTr="002D1B78">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5A2C738" w14:textId="77777777" w:rsidR="000C009A" w:rsidRPr="001550BB" w:rsidRDefault="000C009A" w:rsidP="000C009A">
            <w:pPr>
              <w:pStyle w:val="TAH"/>
              <w:rPr>
                <w:rFonts w:eastAsia="Malgun Gothic"/>
              </w:rPr>
            </w:pPr>
            <w:r w:rsidRPr="001550BB">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40C18849" w14:textId="77777777" w:rsidR="000C009A" w:rsidRPr="001550BB" w:rsidRDefault="000C009A" w:rsidP="000C009A">
            <w:pPr>
              <w:pStyle w:val="TAL"/>
              <w:rPr>
                <w:rFonts w:eastAsia="Malgun Gothic"/>
              </w:rPr>
            </w:pPr>
            <w:r w:rsidRPr="001550B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96234C"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D4FF17"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B4ADF15"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5D1EA4" w14:textId="77777777" w:rsidR="000C009A" w:rsidRPr="001550BB" w:rsidRDefault="000C009A" w:rsidP="000C009A">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96D56B7" w14:textId="77777777" w:rsidR="000C009A" w:rsidRPr="001550BB" w:rsidRDefault="000C009A" w:rsidP="000C009A">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2A47BDB" w14:textId="77777777" w:rsidR="000C009A" w:rsidRPr="001550BB" w:rsidRDefault="000C009A" w:rsidP="000C009A">
            <w:pPr>
              <w:pStyle w:val="TAC"/>
              <w:rPr>
                <w:rFonts w:eastAsia="Malgun Gothic"/>
              </w:rPr>
            </w:pPr>
          </w:p>
        </w:tc>
      </w:tr>
      <w:tr w:rsidR="000C009A" w:rsidRPr="001550BB" w14:paraId="1E9C1E5D" w14:textId="77777777" w:rsidTr="002D1B78">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34CA3D9D" w14:textId="77777777" w:rsidR="000C009A" w:rsidRPr="001550BB" w:rsidRDefault="000C009A" w:rsidP="000C009A">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frequency band specified in Table 5.5-1 of TS 36.101 [5]</w:t>
            </w:r>
            <w:r w:rsidRPr="00FC432A">
              <w:t xml:space="preserve"> or in Table 5.2-1 in TS 38.101-1 [2]</w:t>
            </w:r>
            <w:r w:rsidRPr="001550BB">
              <w:t>.</w:t>
            </w:r>
          </w:p>
          <w:p w14:paraId="4DAA7A4A" w14:textId="77777777" w:rsidR="000C009A" w:rsidRPr="001550BB" w:rsidRDefault="000C009A" w:rsidP="000C009A">
            <w:pPr>
              <w:pStyle w:val="TAN"/>
            </w:pPr>
            <w:r w:rsidRPr="001550BB">
              <w:t>NOTE 2:</w:t>
            </w:r>
            <w:r w:rsidRPr="001550BB">
              <w:tab/>
              <w:t xml:space="preserve">As exceptions, measurements with a level up to the applicable requirements defined in Table 6.6.3.1-2 </w:t>
            </w:r>
            <w:r w:rsidRPr="00FC432A">
              <w:t>in TS 36.101 [5] and Table 6.5.3.1-2 in TS 38.101-1 [2]</w:t>
            </w:r>
            <w:r w:rsidRPr="001550BB">
              <w:t xml:space="preserve"> are permitted for each assigned E-UTRA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202242F3" w14:textId="77777777" w:rsidR="000C009A" w:rsidRPr="001550BB" w:rsidRDefault="000C009A" w:rsidP="000C009A">
            <w:pPr>
              <w:pStyle w:val="TAN"/>
            </w:pPr>
            <w:r w:rsidRPr="001550BB">
              <w:rPr>
                <w:kern w:val="2"/>
              </w:rPr>
              <w:t>NOTE 3</w:t>
            </w:r>
            <w:r w:rsidRPr="001550BB">
              <w:t>:</w:t>
            </w:r>
            <w:r w:rsidRPr="001550BB">
              <w:tab/>
              <w:t>Applicable when co-existence with PHS system operating in 1884.5 -1915.7MHz</w:t>
            </w:r>
          </w:p>
          <w:p w14:paraId="5D6F247D" w14:textId="77777777" w:rsidR="000C009A" w:rsidRPr="001550BB" w:rsidRDefault="000C009A" w:rsidP="000C009A">
            <w:pPr>
              <w:pStyle w:val="TAN"/>
            </w:pPr>
            <w:r w:rsidRPr="001550BB">
              <w:t>NOTE 4:</w:t>
            </w:r>
            <w:r w:rsidRPr="001550BB">
              <w:tab/>
              <w:t>Void.</w:t>
            </w:r>
          </w:p>
          <w:p w14:paraId="0BD7C2CE" w14:textId="77777777" w:rsidR="000C009A" w:rsidRPr="00FC432A" w:rsidRDefault="000C009A" w:rsidP="000C009A">
            <w:pPr>
              <w:pStyle w:val="TAN"/>
            </w:pPr>
            <w:r w:rsidRPr="001550BB">
              <w:t>NOTE 5:</w:t>
            </w:r>
            <w:r w:rsidRPr="001550BB">
              <w:tab/>
            </w:r>
            <w:r w:rsidRPr="00FC432A">
              <w:t>These requirements also apply for the frequency ranges that are less than F</w:t>
            </w:r>
            <w:r w:rsidRPr="00FC432A">
              <w:rPr>
                <w:vertAlign w:val="subscript"/>
              </w:rPr>
              <w:t>OOB</w:t>
            </w:r>
            <w:r w:rsidRPr="00FC432A">
              <w:t xml:space="preserve"> (MHz) in Table 6.6.3.1-1, Table 6.6.3.1A-1in TS 36.101 [5] or in Table 6.5.3.1-1 in TS 38.101-1 [2] from the edge of the channel bandwidth.</w:t>
            </w:r>
          </w:p>
          <w:p w14:paraId="6F5901D2" w14:textId="77777777" w:rsidR="000C009A" w:rsidRPr="001550BB" w:rsidRDefault="000C009A" w:rsidP="000C009A">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A7BCD7" w14:textId="77777777" w:rsidR="000C009A" w:rsidRPr="001550BB" w:rsidRDefault="000C009A" w:rsidP="000C009A">
            <w:pPr>
              <w:pStyle w:val="TAN"/>
            </w:pPr>
            <w:r w:rsidRPr="001550BB">
              <w:t>NOTE 7:</w:t>
            </w:r>
            <w:r w:rsidRPr="001550BB">
              <w:tab/>
              <w:t>For these adjacent bands, the emission limit could imply risk of harmful interference to UE(s) operating in the protected operating band.</w:t>
            </w:r>
          </w:p>
          <w:p w14:paraId="72045F24" w14:textId="77777777" w:rsidR="000C009A" w:rsidRPr="001550BB" w:rsidRDefault="000C009A" w:rsidP="000C009A">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CC2DC85" w14:textId="77777777" w:rsidR="000C009A" w:rsidRPr="001550BB" w:rsidRDefault="000C009A" w:rsidP="000C009A">
            <w:pPr>
              <w:pStyle w:val="TAN"/>
            </w:pPr>
            <w:r w:rsidRPr="001550BB">
              <w:t>NOTE 9:</w:t>
            </w:r>
            <w:r w:rsidRPr="001550BB">
              <w:tab/>
              <w:t xml:space="preserve">Applicable when the assigned E-UTRA carrier is confined within 718 MHz and 748 MHz and when the channel bandwidth used is 5 or 10 </w:t>
            </w:r>
            <w:proofErr w:type="spellStart"/>
            <w:r w:rsidRPr="001550BB">
              <w:t>MHz.</w:t>
            </w:r>
            <w:proofErr w:type="spellEnd"/>
          </w:p>
          <w:p w14:paraId="4A929848" w14:textId="77777777" w:rsidR="000C009A" w:rsidRPr="001550BB" w:rsidRDefault="000C009A" w:rsidP="000C009A">
            <w:pPr>
              <w:pStyle w:val="TAN"/>
            </w:pPr>
            <w:r w:rsidRPr="001550BB">
              <w:t>NOTE 10:</w:t>
            </w:r>
            <w:r w:rsidRPr="001550BB">
              <w:tab/>
              <w:t xml:space="preserve">As exceptions, measurements with a level up to the applicable requirement of -36 </w:t>
            </w:r>
            <w:proofErr w:type="spellStart"/>
            <w:r w:rsidRPr="001550BB">
              <w:t>dBm</w:t>
            </w:r>
            <w:proofErr w:type="spellEnd"/>
            <w:r w:rsidRPr="001550BB">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4E8E44F" w14:textId="77777777" w:rsidR="000C009A" w:rsidRPr="001550BB" w:rsidRDefault="000C009A" w:rsidP="000C009A">
            <w:pPr>
              <w:pStyle w:val="TAN"/>
            </w:pPr>
            <w:r w:rsidRPr="001550BB">
              <w:t>NOTE 11:</w:t>
            </w:r>
            <w:r w:rsidRPr="001550BB">
              <w:tab/>
              <w:t xml:space="preserve">As exceptions, measurements with a level up to the applicable requirement of -38 </w:t>
            </w:r>
            <w:proofErr w:type="spellStart"/>
            <w:r w:rsidRPr="001550BB">
              <w:t>dBm</w:t>
            </w:r>
            <w:proofErr w:type="spellEnd"/>
            <w:r w:rsidRPr="001550BB">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8BA8F5" w14:textId="77777777" w:rsidR="000C009A" w:rsidRPr="001550BB" w:rsidRDefault="000C009A" w:rsidP="000C009A">
            <w:pPr>
              <w:pStyle w:val="TAN"/>
            </w:pPr>
            <w:r w:rsidRPr="001550BB">
              <w:t>NOTE 12:</w:t>
            </w:r>
            <w:r w:rsidRPr="001550B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1550BB">
              <w:t>RBstart</w:t>
            </w:r>
            <w:proofErr w:type="spellEnd"/>
            <w:r w:rsidRPr="001550BB">
              <w:t xml:space="preserve"> &gt; 3.</w:t>
            </w:r>
          </w:p>
          <w:p w14:paraId="79DD7506" w14:textId="77777777" w:rsidR="000C009A" w:rsidRPr="001550BB" w:rsidRDefault="000C009A" w:rsidP="000C009A">
            <w:pPr>
              <w:pStyle w:val="TAN"/>
              <w:rPr>
                <w:rFonts w:eastAsia="MS Mincho"/>
              </w:rPr>
            </w:pPr>
            <w:r w:rsidRPr="001550BB">
              <w:t>NOTE13:</w:t>
            </w:r>
            <w:r w:rsidRPr="001550BB">
              <w:tab/>
              <w:t>Void.</w:t>
            </w:r>
          </w:p>
          <w:p w14:paraId="3FDF65F5" w14:textId="77777777" w:rsidR="000C009A" w:rsidRPr="001550BB" w:rsidRDefault="000C009A" w:rsidP="000C009A">
            <w:pPr>
              <w:pStyle w:val="TAN"/>
            </w:pPr>
            <w:r w:rsidRPr="001550BB">
              <w:t>NOTE 14:</w:t>
            </w:r>
            <w:r w:rsidRPr="001550B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t>RBstart</w:t>
            </w:r>
            <w:proofErr w:type="spellEnd"/>
            <w:r w:rsidRPr="001550BB">
              <w:t xml:space="preserve"> &gt; 1 and </w:t>
            </w:r>
            <w:proofErr w:type="spellStart"/>
            <w:r w:rsidRPr="001550BB">
              <w:t>RBstart</w:t>
            </w:r>
            <w:proofErr w:type="spellEnd"/>
            <w:r w:rsidRPr="001550BB">
              <w:t>&lt;48.</w:t>
            </w:r>
          </w:p>
          <w:p w14:paraId="78574EBA" w14:textId="77777777" w:rsidR="000C009A" w:rsidRPr="001550BB" w:rsidRDefault="000C009A" w:rsidP="000C009A">
            <w:pPr>
              <w:pStyle w:val="TAN"/>
              <w:rPr>
                <w:rFonts w:eastAsia="MS Mincho"/>
              </w:rPr>
            </w:pPr>
            <w:r w:rsidRPr="001550BB">
              <w:t xml:space="preserve">NOTE </w:t>
            </w:r>
            <w:r w:rsidRPr="001550BB">
              <w:rPr>
                <w:rFonts w:eastAsia="MS Mincho"/>
              </w:rPr>
              <w:t>15</w:t>
            </w:r>
            <w:r w:rsidRPr="001550BB">
              <w:t>:</w:t>
            </w:r>
            <w:r w:rsidRPr="001550BB">
              <w:tab/>
              <w:t>Void.</w:t>
            </w:r>
          </w:p>
          <w:p w14:paraId="487436E5" w14:textId="77777777" w:rsidR="000C009A" w:rsidRPr="001550BB" w:rsidRDefault="000C009A" w:rsidP="000C009A">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6ADCD0" w14:textId="77777777" w:rsidR="000C009A" w:rsidRPr="001550BB" w:rsidRDefault="000C009A" w:rsidP="000C009A">
            <w:pPr>
              <w:pStyle w:val="TAN"/>
            </w:pPr>
            <w:r w:rsidRPr="001550BB">
              <w:t>NOTE 17:</w:t>
            </w:r>
            <w:r w:rsidRPr="001550BB">
              <w:tab/>
              <w:t xml:space="preserve">This requirement is applicable in the case of a 10 MHz E-UTRA carrier confined within 703 MHz and 733 MHz, otherwise the requirement of -25 </w:t>
            </w:r>
            <w:proofErr w:type="spellStart"/>
            <w:r w:rsidRPr="001550BB">
              <w:t>dBm</w:t>
            </w:r>
            <w:proofErr w:type="spellEnd"/>
            <w:r w:rsidRPr="001550BB">
              <w:t xml:space="preserve"> with a measurement bandwidth of 8 MHz applies.</w:t>
            </w:r>
          </w:p>
          <w:p w14:paraId="77A5E76F" w14:textId="77777777" w:rsidR="000C009A" w:rsidRPr="001550BB" w:rsidRDefault="000C009A" w:rsidP="000C009A">
            <w:pPr>
              <w:pStyle w:val="TAN"/>
            </w:pPr>
            <w:r w:rsidRPr="001550BB">
              <w:t>NOTE 18:</w:t>
            </w:r>
            <w:r w:rsidRPr="001550BB">
              <w:tab/>
              <w:t xml:space="preserve">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1550BB">
              <w:t>MHz.</w:t>
            </w:r>
            <w:proofErr w:type="spellEnd"/>
          </w:p>
          <w:p w14:paraId="32AC7F4B" w14:textId="77777777" w:rsidR="000C009A" w:rsidRPr="001550BB" w:rsidRDefault="000C009A" w:rsidP="000C009A">
            <w:pPr>
              <w:pStyle w:val="TAN"/>
            </w:pPr>
            <w:r w:rsidRPr="001550BB">
              <w:t>NOTE 19:</w:t>
            </w:r>
            <w:r w:rsidRPr="001550BB">
              <w:tab/>
              <w:t>Void.</w:t>
            </w:r>
          </w:p>
        </w:tc>
      </w:tr>
    </w:tbl>
    <w:p w14:paraId="66459F83" w14:textId="77777777" w:rsidR="002D1B78" w:rsidRPr="001550BB" w:rsidRDefault="002D1B78" w:rsidP="002D1B78"/>
    <w:p w14:paraId="18055A9B" w14:textId="77777777" w:rsidR="002D1B78" w:rsidRPr="001550BB" w:rsidRDefault="002D1B78" w:rsidP="002D1B78">
      <w:pPr>
        <w:pStyle w:val="TH"/>
      </w:pPr>
      <w:r w:rsidRPr="001550BB">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62"/>
        <w:gridCol w:w="51"/>
        <w:gridCol w:w="2749"/>
        <w:gridCol w:w="31"/>
        <w:gridCol w:w="82"/>
        <w:gridCol w:w="769"/>
        <w:gridCol w:w="52"/>
        <w:gridCol w:w="113"/>
        <w:gridCol w:w="118"/>
        <w:gridCol w:w="79"/>
        <w:gridCol w:w="113"/>
        <w:gridCol w:w="824"/>
        <w:gridCol w:w="118"/>
        <w:gridCol w:w="1053"/>
        <w:gridCol w:w="84"/>
        <w:gridCol w:w="34"/>
        <w:gridCol w:w="631"/>
        <w:gridCol w:w="44"/>
        <w:gridCol w:w="74"/>
        <w:gridCol w:w="1059"/>
        <w:gridCol w:w="50"/>
        <w:gridCol w:w="118"/>
      </w:tblGrid>
      <w:tr w:rsidR="002D1B78" w:rsidRPr="001550BB" w14:paraId="5BCD2FFD" w14:textId="77777777" w:rsidTr="000C009A">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1A302" w14:textId="77777777" w:rsidR="002D1B78" w:rsidRPr="001550BB" w:rsidRDefault="002D1B78" w:rsidP="002D1B78">
            <w:pPr>
              <w:pStyle w:val="TAH"/>
            </w:pPr>
            <w:r w:rsidRPr="001550BB">
              <w:lastRenderedPageBreak/>
              <w:t>EN-DC Configuration</w:t>
            </w:r>
          </w:p>
        </w:tc>
        <w:tc>
          <w:tcPr>
            <w:tcW w:w="8190" w:type="dxa"/>
            <w:gridSpan w:val="21"/>
            <w:tcBorders>
              <w:top w:val="single" w:sz="4" w:space="0" w:color="auto"/>
              <w:left w:val="nil"/>
              <w:bottom w:val="single" w:sz="4" w:space="0" w:color="auto"/>
              <w:right w:val="single" w:sz="4" w:space="0" w:color="auto"/>
            </w:tcBorders>
            <w:hideMark/>
          </w:tcPr>
          <w:p w14:paraId="42874E21" w14:textId="77777777" w:rsidR="002D1B78" w:rsidRPr="001550BB" w:rsidRDefault="002D1B78" w:rsidP="002D1B78">
            <w:pPr>
              <w:pStyle w:val="TAH"/>
            </w:pPr>
            <w:r w:rsidRPr="001550BB">
              <w:t xml:space="preserve">Spurious emission </w:t>
            </w:r>
          </w:p>
        </w:tc>
      </w:tr>
      <w:tr w:rsidR="002D1B78" w:rsidRPr="001550BB" w14:paraId="77C70A43" w14:textId="77777777" w:rsidTr="000C009A">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69B6DB3E"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hideMark/>
          </w:tcPr>
          <w:p w14:paraId="2705CDAA" w14:textId="77777777" w:rsidR="002D1B78" w:rsidRPr="001550BB" w:rsidRDefault="002D1B78" w:rsidP="002D1B78">
            <w:pPr>
              <w:pStyle w:val="TAH"/>
            </w:pPr>
            <w:r w:rsidRPr="001550BB">
              <w:t>Protected band</w:t>
            </w:r>
          </w:p>
        </w:tc>
        <w:tc>
          <w:tcPr>
            <w:tcW w:w="2181" w:type="dxa"/>
            <w:gridSpan w:val="9"/>
            <w:tcBorders>
              <w:top w:val="single" w:sz="4" w:space="0" w:color="auto"/>
              <w:left w:val="nil"/>
              <w:bottom w:val="single" w:sz="4" w:space="0" w:color="auto"/>
              <w:right w:val="single" w:sz="4" w:space="0" w:color="auto"/>
            </w:tcBorders>
            <w:hideMark/>
          </w:tcPr>
          <w:p w14:paraId="24AFBB11" w14:textId="77777777" w:rsidR="002D1B78" w:rsidRPr="001550BB" w:rsidRDefault="002D1B78" w:rsidP="002D1B78">
            <w:pPr>
              <w:pStyle w:val="TAH"/>
            </w:pPr>
            <w:r w:rsidRPr="001550BB">
              <w:t>Frequency range (MHz)</w:t>
            </w:r>
          </w:p>
        </w:tc>
        <w:tc>
          <w:tcPr>
            <w:tcW w:w="1171" w:type="dxa"/>
            <w:gridSpan w:val="2"/>
            <w:tcBorders>
              <w:top w:val="single" w:sz="4" w:space="0" w:color="auto"/>
              <w:left w:val="nil"/>
              <w:bottom w:val="single" w:sz="4" w:space="0" w:color="auto"/>
              <w:right w:val="single" w:sz="4" w:space="0" w:color="auto"/>
            </w:tcBorders>
            <w:hideMark/>
          </w:tcPr>
          <w:p w14:paraId="04A83985" w14:textId="77777777" w:rsidR="002D1B78" w:rsidRPr="001550BB" w:rsidRDefault="002D1B78" w:rsidP="002D1B78">
            <w:pPr>
              <w:pStyle w:val="TAH"/>
            </w:pPr>
            <w:r w:rsidRPr="001550BB">
              <w:t>Maximum Level (</w:t>
            </w:r>
            <w:proofErr w:type="spellStart"/>
            <w:r w:rsidRPr="001550BB">
              <w:t>dBm</w:t>
            </w:r>
            <w:proofErr w:type="spellEnd"/>
            <w:r w:rsidRPr="001550BB">
              <w:t>)</w:t>
            </w:r>
          </w:p>
        </w:tc>
        <w:tc>
          <w:tcPr>
            <w:tcW w:w="749" w:type="dxa"/>
            <w:gridSpan w:val="3"/>
            <w:tcBorders>
              <w:top w:val="single" w:sz="4" w:space="0" w:color="auto"/>
              <w:left w:val="nil"/>
              <w:bottom w:val="single" w:sz="4" w:space="0" w:color="auto"/>
              <w:right w:val="single" w:sz="4" w:space="0" w:color="auto"/>
            </w:tcBorders>
            <w:hideMark/>
          </w:tcPr>
          <w:p w14:paraId="44B35B96" w14:textId="77777777" w:rsidR="002D1B78" w:rsidRPr="001550BB" w:rsidRDefault="002D1B78" w:rsidP="002D1B78">
            <w:pPr>
              <w:pStyle w:val="TAH"/>
            </w:pPr>
            <w:r w:rsidRPr="001550BB">
              <w:t>MBW (MHz)</w:t>
            </w:r>
          </w:p>
        </w:tc>
        <w:tc>
          <w:tcPr>
            <w:tcW w:w="1227" w:type="dxa"/>
            <w:gridSpan w:val="4"/>
            <w:tcBorders>
              <w:top w:val="single" w:sz="4" w:space="0" w:color="auto"/>
              <w:left w:val="nil"/>
              <w:bottom w:val="single" w:sz="4" w:space="0" w:color="auto"/>
              <w:right w:val="single" w:sz="4" w:space="0" w:color="auto"/>
            </w:tcBorders>
            <w:noWrap/>
            <w:hideMark/>
          </w:tcPr>
          <w:p w14:paraId="2FCD7324" w14:textId="77777777" w:rsidR="002D1B78" w:rsidRPr="001550BB" w:rsidRDefault="002D1B78" w:rsidP="002D1B78">
            <w:pPr>
              <w:pStyle w:val="TAH"/>
            </w:pPr>
            <w:r w:rsidRPr="001550BB">
              <w:t>NOTE</w:t>
            </w:r>
          </w:p>
        </w:tc>
      </w:tr>
      <w:tr w:rsidR="002D1B78" w:rsidRPr="001550BB" w14:paraId="7BACE035"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9E1928B" w14:textId="77777777" w:rsidR="002D1B78" w:rsidRPr="001550BB" w:rsidRDefault="002D1B78" w:rsidP="002D1B78">
            <w:pPr>
              <w:pStyle w:val="TAH"/>
            </w:pPr>
            <w:r w:rsidRPr="001550BB">
              <w:rPr>
                <w:lang w:eastAsia="ja-JP"/>
              </w:rPr>
              <w:t>DC</w:t>
            </w:r>
            <w:r w:rsidRPr="001550BB">
              <w:t>_</w:t>
            </w:r>
            <w:r w:rsidRPr="001550BB">
              <w:rPr>
                <w:lang w:eastAsia="zh-TW"/>
              </w:rPr>
              <w:t>1_n3</w:t>
            </w:r>
          </w:p>
        </w:tc>
        <w:tc>
          <w:tcPr>
            <w:tcW w:w="2862" w:type="dxa"/>
            <w:gridSpan w:val="3"/>
            <w:tcBorders>
              <w:top w:val="single" w:sz="4" w:space="0" w:color="auto"/>
              <w:left w:val="nil"/>
              <w:bottom w:val="single" w:sz="4" w:space="0" w:color="auto"/>
              <w:right w:val="single" w:sz="4" w:space="0" w:color="auto"/>
            </w:tcBorders>
            <w:vAlign w:val="bottom"/>
          </w:tcPr>
          <w:p w14:paraId="4DBFAF0B" w14:textId="77777777" w:rsidR="002D1B78" w:rsidRPr="001550BB" w:rsidRDefault="002D1B78" w:rsidP="002D1B78">
            <w:pPr>
              <w:pStyle w:val="TAL"/>
            </w:pPr>
            <w:r w:rsidRPr="001550BB">
              <w:t>E-UTRA Band 1, 11, 21, 32, 43, 50, 65, 74, 75</w:t>
            </w:r>
          </w:p>
        </w:tc>
        <w:tc>
          <w:tcPr>
            <w:tcW w:w="934" w:type="dxa"/>
            <w:gridSpan w:val="4"/>
            <w:tcBorders>
              <w:top w:val="single" w:sz="4" w:space="0" w:color="auto"/>
              <w:left w:val="nil"/>
              <w:bottom w:val="single" w:sz="4" w:space="0" w:color="auto"/>
              <w:right w:val="single" w:sz="4" w:space="0" w:color="auto"/>
            </w:tcBorders>
            <w:vAlign w:val="center"/>
          </w:tcPr>
          <w:p w14:paraId="4DAB1CF3" w14:textId="77777777" w:rsidR="002D1B78" w:rsidRPr="001550BB" w:rsidRDefault="002D1B78" w:rsidP="002D1B78">
            <w:pPr>
              <w:pStyle w:val="TAC"/>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8827BF5" w14:textId="77777777" w:rsidR="002D1B78" w:rsidRPr="001550BB" w:rsidRDefault="002D1B78" w:rsidP="002D1B78">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DA2C24" w14:textId="77777777" w:rsidR="002D1B78" w:rsidRPr="001550BB" w:rsidRDefault="002D1B78" w:rsidP="002D1B78">
            <w:pPr>
              <w:pStyle w:val="TAC"/>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CDC1527"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32245C3A"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37F2E0F5" w14:textId="77777777" w:rsidR="002D1B78" w:rsidRPr="001550BB" w:rsidRDefault="002D1B78" w:rsidP="002D1B78">
            <w:pPr>
              <w:pStyle w:val="TAC"/>
            </w:pPr>
          </w:p>
        </w:tc>
      </w:tr>
      <w:tr w:rsidR="002D1B78" w:rsidRPr="001550BB" w14:paraId="3B3CDC9B"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2223CD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66854ABD" w14:textId="77777777" w:rsidR="002D1B78" w:rsidRPr="001550BB" w:rsidRDefault="002D1B78" w:rsidP="002D1B78">
            <w:pPr>
              <w:pStyle w:val="TAL"/>
            </w:pPr>
            <w:r w:rsidRPr="001550BB">
              <w:t>NR Band 77, 78</w:t>
            </w:r>
          </w:p>
        </w:tc>
        <w:tc>
          <w:tcPr>
            <w:tcW w:w="934" w:type="dxa"/>
            <w:gridSpan w:val="4"/>
            <w:tcBorders>
              <w:top w:val="single" w:sz="4" w:space="0" w:color="auto"/>
              <w:left w:val="nil"/>
              <w:bottom w:val="single" w:sz="4" w:space="0" w:color="auto"/>
              <w:right w:val="single" w:sz="4" w:space="0" w:color="auto"/>
            </w:tcBorders>
            <w:vAlign w:val="bottom"/>
          </w:tcPr>
          <w:p w14:paraId="229122CF" w14:textId="77777777" w:rsidR="002D1B78" w:rsidRPr="001550BB" w:rsidRDefault="002D1B78" w:rsidP="002D1B78">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34F11320" w14:textId="77777777" w:rsidR="002D1B78" w:rsidRPr="001550BB" w:rsidRDefault="002D1B78" w:rsidP="002D1B78">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F7787BF" w14:textId="77777777" w:rsidR="002D1B78" w:rsidRPr="001550BB" w:rsidRDefault="002D1B78" w:rsidP="002D1B78">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79F6B0D" w14:textId="77777777" w:rsidR="002D1B78" w:rsidRPr="001550BB" w:rsidRDefault="002D1B78" w:rsidP="002D1B78">
            <w:pPr>
              <w:pStyle w:val="TAC"/>
              <w:rPr>
                <w:rFonts w:cs="Arial"/>
                <w:sz w:val="16"/>
                <w:szCs w:val="16"/>
              </w:rPr>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49DAA232" w14:textId="77777777" w:rsidR="002D1B78" w:rsidRPr="001550BB" w:rsidRDefault="002D1B78" w:rsidP="002D1B78">
            <w:pPr>
              <w:pStyle w:val="TAC"/>
              <w:rPr>
                <w:rFonts w:cs="Arial"/>
                <w:sz w:val="16"/>
                <w:szCs w:val="16"/>
              </w:rPr>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638D3526" w14:textId="77777777" w:rsidR="002D1B78" w:rsidRPr="001550BB" w:rsidRDefault="002D1B78" w:rsidP="002D1B78">
            <w:pPr>
              <w:pStyle w:val="TAC"/>
              <w:rPr>
                <w:rFonts w:cs="Arial"/>
                <w:sz w:val="16"/>
                <w:szCs w:val="16"/>
              </w:rPr>
            </w:pPr>
            <w:r w:rsidRPr="001550BB">
              <w:rPr>
                <w:rFonts w:cs="Arial"/>
                <w:sz w:val="16"/>
                <w:szCs w:val="16"/>
              </w:rPr>
              <w:t>2</w:t>
            </w:r>
          </w:p>
        </w:tc>
      </w:tr>
      <w:tr w:rsidR="002D1B78" w:rsidRPr="001550BB" w14:paraId="0E085A82" w14:textId="77777777" w:rsidTr="000C009A">
        <w:trPr>
          <w:gridAfter w:val="1"/>
          <w:wAfter w:w="118" w:type="dxa"/>
          <w:trHeight w:val="188"/>
          <w:jc w:val="center"/>
        </w:trPr>
        <w:tc>
          <w:tcPr>
            <w:tcW w:w="1631" w:type="dxa"/>
            <w:gridSpan w:val="2"/>
            <w:vMerge w:val="restart"/>
            <w:tcBorders>
              <w:left w:val="single" w:sz="4" w:space="0" w:color="auto"/>
              <w:right w:val="single" w:sz="4" w:space="0" w:color="auto"/>
            </w:tcBorders>
          </w:tcPr>
          <w:p w14:paraId="28E7EC12" w14:textId="77777777" w:rsidR="002D1B78" w:rsidRPr="001550BB" w:rsidRDefault="002D1B78" w:rsidP="002D1B78">
            <w:pPr>
              <w:pStyle w:val="TAH"/>
            </w:pPr>
            <w:r w:rsidRPr="00FC432A">
              <w:t>DC_1_n78</w:t>
            </w:r>
          </w:p>
        </w:tc>
        <w:tc>
          <w:tcPr>
            <w:tcW w:w="2862" w:type="dxa"/>
            <w:gridSpan w:val="3"/>
            <w:tcBorders>
              <w:top w:val="single" w:sz="4" w:space="0" w:color="auto"/>
              <w:left w:val="nil"/>
              <w:bottom w:val="single" w:sz="4" w:space="0" w:color="auto"/>
              <w:right w:val="single" w:sz="4" w:space="0" w:color="auto"/>
            </w:tcBorders>
          </w:tcPr>
          <w:p w14:paraId="64582622" w14:textId="77777777" w:rsidR="002D1B78" w:rsidRPr="001550BB" w:rsidRDefault="002D1B78" w:rsidP="002D1B78">
            <w:pPr>
              <w:pStyle w:val="TAL"/>
            </w:pPr>
            <w:r w:rsidRPr="00FC432A">
              <w:rPr>
                <w:rFonts w:eastAsia="Malgun Gothic"/>
              </w:rPr>
              <w:t>E-UTRA Band 3, 11, 21</w:t>
            </w:r>
          </w:p>
        </w:tc>
        <w:tc>
          <w:tcPr>
            <w:tcW w:w="934" w:type="dxa"/>
            <w:gridSpan w:val="4"/>
            <w:tcBorders>
              <w:top w:val="single" w:sz="4" w:space="0" w:color="auto"/>
              <w:left w:val="nil"/>
              <w:bottom w:val="single" w:sz="4" w:space="0" w:color="auto"/>
              <w:right w:val="single" w:sz="4" w:space="0" w:color="auto"/>
            </w:tcBorders>
            <w:vAlign w:val="center"/>
          </w:tcPr>
          <w:p w14:paraId="24BBDE04" w14:textId="77777777" w:rsidR="002D1B78" w:rsidRPr="001550BB" w:rsidRDefault="002D1B78" w:rsidP="002D1B78">
            <w:pPr>
              <w:pStyle w:val="TAC"/>
              <w:rPr>
                <w:rFonts w:cs="Arial"/>
                <w:sz w:val="16"/>
                <w:szCs w:val="16"/>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640F600" w14:textId="77777777" w:rsidR="002D1B78" w:rsidRPr="001550BB" w:rsidRDefault="002D1B78" w:rsidP="002D1B78">
            <w:pPr>
              <w:pStyle w:val="TAC"/>
              <w:rPr>
                <w:rFonts w:cs="Arial"/>
                <w:sz w:val="16"/>
                <w:szCs w:val="16"/>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52A40D5" w14:textId="77777777" w:rsidR="002D1B78" w:rsidRPr="001550BB" w:rsidRDefault="002D1B78" w:rsidP="002D1B78">
            <w:pPr>
              <w:pStyle w:val="TAC"/>
              <w:rPr>
                <w:rFonts w:cs="Arial"/>
                <w:sz w:val="16"/>
                <w:szCs w:val="16"/>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1105F543" w14:textId="77777777" w:rsidR="002D1B78" w:rsidRPr="001550BB" w:rsidRDefault="002D1B78" w:rsidP="002D1B78">
            <w:pPr>
              <w:pStyle w:val="TAC"/>
              <w:rPr>
                <w:rFonts w:cs="Arial"/>
                <w:sz w:val="16"/>
                <w:szCs w:val="16"/>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2C9EC290" w14:textId="77777777" w:rsidR="002D1B78" w:rsidRPr="001550BB" w:rsidRDefault="002D1B78" w:rsidP="002D1B78">
            <w:pPr>
              <w:pStyle w:val="TAC"/>
              <w:rPr>
                <w:rFonts w:cs="Arial"/>
                <w:sz w:val="16"/>
                <w:szCs w:val="16"/>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619AE321" w14:textId="77777777" w:rsidR="002D1B78" w:rsidRPr="001550BB" w:rsidRDefault="002D1B78" w:rsidP="002D1B78">
            <w:pPr>
              <w:pStyle w:val="TAC"/>
              <w:rPr>
                <w:rFonts w:cs="Arial"/>
                <w:sz w:val="16"/>
                <w:szCs w:val="16"/>
              </w:rPr>
            </w:pPr>
          </w:p>
        </w:tc>
      </w:tr>
      <w:tr w:rsidR="002D1B78" w:rsidRPr="001550BB" w14:paraId="3CE2D05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184E7D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12BE3EC8" w14:textId="77777777" w:rsidR="002D1B78" w:rsidRPr="001550BB" w:rsidRDefault="002D1B78" w:rsidP="002D1B78">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tcPr>
          <w:p w14:paraId="277B29E4" w14:textId="77777777" w:rsidR="002D1B78" w:rsidRPr="001550BB" w:rsidRDefault="002D1B78" w:rsidP="002D1B78">
            <w:pPr>
              <w:pStyle w:val="TAC"/>
              <w:rPr>
                <w:rFonts w:cs="Arial"/>
                <w:sz w:val="16"/>
                <w:szCs w:val="16"/>
              </w:rPr>
            </w:pPr>
            <w:r w:rsidRPr="00FC432A">
              <w:t>1880</w:t>
            </w:r>
          </w:p>
        </w:tc>
        <w:tc>
          <w:tcPr>
            <w:tcW w:w="310" w:type="dxa"/>
            <w:gridSpan w:val="3"/>
            <w:tcBorders>
              <w:top w:val="single" w:sz="4" w:space="0" w:color="auto"/>
              <w:left w:val="nil"/>
              <w:bottom w:val="single" w:sz="4" w:space="0" w:color="auto"/>
              <w:right w:val="single" w:sz="4" w:space="0" w:color="auto"/>
            </w:tcBorders>
          </w:tcPr>
          <w:p w14:paraId="3B02E240" w14:textId="77777777" w:rsidR="002D1B78" w:rsidRPr="001550BB" w:rsidRDefault="002D1B78" w:rsidP="002D1B78">
            <w:pPr>
              <w:pStyle w:val="TAC"/>
              <w:rPr>
                <w:rFonts w:cs="Arial"/>
                <w:sz w:val="16"/>
                <w:szCs w:val="16"/>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8AE8398" w14:textId="77777777" w:rsidR="002D1B78" w:rsidRPr="001550BB" w:rsidRDefault="002D1B78" w:rsidP="002D1B78">
            <w:pPr>
              <w:pStyle w:val="TAC"/>
              <w:rPr>
                <w:rFonts w:cs="Arial"/>
                <w:sz w:val="16"/>
                <w:szCs w:val="16"/>
              </w:rPr>
            </w:pPr>
            <w:r w:rsidRPr="00FC432A">
              <w:t>1895</w:t>
            </w:r>
          </w:p>
        </w:tc>
        <w:tc>
          <w:tcPr>
            <w:tcW w:w="1171" w:type="dxa"/>
            <w:gridSpan w:val="2"/>
            <w:tcBorders>
              <w:top w:val="single" w:sz="4" w:space="0" w:color="auto"/>
              <w:left w:val="nil"/>
              <w:bottom w:val="single" w:sz="4" w:space="0" w:color="auto"/>
              <w:right w:val="single" w:sz="4" w:space="0" w:color="auto"/>
            </w:tcBorders>
          </w:tcPr>
          <w:p w14:paraId="59FB4FF5" w14:textId="77777777" w:rsidR="002D1B78" w:rsidRPr="001550BB" w:rsidRDefault="002D1B78" w:rsidP="002D1B78">
            <w:pPr>
              <w:pStyle w:val="TAC"/>
              <w:rPr>
                <w:rFonts w:cs="Arial"/>
                <w:sz w:val="16"/>
                <w:szCs w:val="16"/>
              </w:rPr>
            </w:pPr>
            <w:r w:rsidRPr="00FC432A">
              <w:t>-40</w:t>
            </w:r>
          </w:p>
        </w:tc>
        <w:tc>
          <w:tcPr>
            <w:tcW w:w="749" w:type="dxa"/>
            <w:gridSpan w:val="3"/>
            <w:tcBorders>
              <w:top w:val="single" w:sz="4" w:space="0" w:color="auto"/>
              <w:left w:val="nil"/>
              <w:bottom w:val="single" w:sz="4" w:space="0" w:color="auto"/>
              <w:right w:val="single" w:sz="4" w:space="0" w:color="auto"/>
            </w:tcBorders>
            <w:noWrap/>
          </w:tcPr>
          <w:p w14:paraId="19376005" w14:textId="77777777" w:rsidR="002D1B78" w:rsidRPr="001550BB" w:rsidRDefault="002D1B78" w:rsidP="002D1B78">
            <w:pPr>
              <w:pStyle w:val="TAC"/>
              <w:rPr>
                <w:rFonts w:cs="Arial"/>
                <w:sz w:val="16"/>
                <w:szCs w:val="16"/>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7C6B5683" w14:textId="77777777" w:rsidR="002D1B78" w:rsidRPr="001550BB" w:rsidRDefault="002D1B78" w:rsidP="002D1B78">
            <w:pPr>
              <w:pStyle w:val="TAC"/>
              <w:rPr>
                <w:rFonts w:cs="Arial"/>
                <w:sz w:val="16"/>
                <w:szCs w:val="16"/>
              </w:rPr>
            </w:pPr>
            <w:r w:rsidRPr="00FC432A">
              <w:t>5, 8</w:t>
            </w:r>
          </w:p>
        </w:tc>
      </w:tr>
      <w:tr w:rsidR="002D1B78" w:rsidRPr="001550BB" w14:paraId="4630F34F"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4601B22" w14:textId="77777777" w:rsidR="002D1B78" w:rsidRPr="001550BB" w:rsidRDefault="002D1B78" w:rsidP="002D1B78">
            <w:pPr>
              <w:pStyle w:val="TAH"/>
            </w:pPr>
            <w:r w:rsidRPr="001550BB">
              <w:t>DC_2_n5</w:t>
            </w:r>
          </w:p>
        </w:tc>
        <w:tc>
          <w:tcPr>
            <w:tcW w:w="2862" w:type="dxa"/>
            <w:gridSpan w:val="3"/>
            <w:tcBorders>
              <w:top w:val="single" w:sz="4" w:space="0" w:color="auto"/>
              <w:left w:val="nil"/>
              <w:bottom w:val="single" w:sz="4" w:space="0" w:color="auto"/>
              <w:right w:val="single" w:sz="4" w:space="0" w:color="auto"/>
            </w:tcBorders>
          </w:tcPr>
          <w:p w14:paraId="55FDCCA7" w14:textId="77777777" w:rsidR="002D1B78" w:rsidRPr="001550BB" w:rsidRDefault="002D1B78" w:rsidP="002D1B78">
            <w:pPr>
              <w:pStyle w:val="TAL"/>
            </w:pPr>
            <w:r w:rsidRPr="001550BB">
              <w:t>E-UTRA Band 42, 48</w:t>
            </w:r>
          </w:p>
          <w:p w14:paraId="04A112B1"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3256B29E"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30F3895"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FA7629"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893C80D"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86E8DAA"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043D7EAA" w14:textId="77777777" w:rsidR="002D1B78" w:rsidRPr="001550BB" w:rsidRDefault="002D1B78" w:rsidP="002D1B78">
            <w:pPr>
              <w:pStyle w:val="TAC"/>
            </w:pPr>
          </w:p>
        </w:tc>
      </w:tr>
      <w:tr w:rsidR="002D1B78" w:rsidRPr="001550BB" w14:paraId="64E36551"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EF2F656"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29E13CE0" w14:textId="77777777" w:rsidR="002D1B78" w:rsidRPr="001550BB" w:rsidRDefault="002D1B78" w:rsidP="002D1B78">
            <w:pPr>
              <w:pStyle w:val="TAL"/>
            </w:pPr>
            <w:r w:rsidRPr="001550BB">
              <w:t>E-UTRA Band 41, 43</w:t>
            </w:r>
          </w:p>
        </w:tc>
        <w:tc>
          <w:tcPr>
            <w:tcW w:w="934" w:type="dxa"/>
            <w:gridSpan w:val="4"/>
            <w:tcBorders>
              <w:top w:val="single" w:sz="4" w:space="0" w:color="auto"/>
              <w:left w:val="nil"/>
              <w:bottom w:val="single" w:sz="4" w:space="0" w:color="auto"/>
              <w:right w:val="single" w:sz="4" w:space="0" w:color="auto"/>
            </w:tcBorders>
            <w:vAlign w:val="center"/>
          </w:tcPr>
          <w:p w14:paraId="40E92BFA"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48DE0D"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7B7676"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57C4942"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C135240"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4C474308" w14:textId="77777777" w:rsidR="002D1B78" w:rsidRPr="001550BB" w:rsidRDefault="002D1B78" w:rsidP="002D1B78">
            <w:pPr>
              <w:pStyle w:val="TAC"/>
            </w:pPr>
            <w:r w:rsidRPr="001550BB">
              <w:t>2</w:t>
            </w:r>
          </w:p>
        </w:tc>
      </w:tr>
      <w:tr w:rsidR="002D1B78" w:rsidRPr="001550BB" w14:paraId="45C4DD17"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02B2C559" w14:textId="77777777" w:rsidR="002D1B78" w:rsidRPr="001550BB" w:rsidRDefault="002D1B78" w:rsidP="002D1B78">
            <w:pPr>
              <w:pStyle w:val="TAH"/>
            </w:pPr>
            <w:r w:rsidRPr="001550BB">
              <w:t>DC_2_n41</w:t>
            </w:r>
          </w:p>
        </w:tc>
        <w:tc>
          <w:tcPr>
            <w:tcW w:w="2862" w:type="dxa"/>
            <w:gridSpan w:val="3"/>
            <w:tcBorders>
              <w:top w:val="single" w:sz="4" w:space="0" w:color="auto"/>
              <w:left w:val="nil"/>
              <w:bottom w:val="single" w:sz="4" w:space="0" w:color="auto"/>
              <w:right w:val="single" w:sz="4" w:space="0" w:color="auto"/>
            </w:tcBorders>
          </w:tcPr>
          <w:p w14:paraId="1F49908B" w14:textId="77777777" w:rsidR="002D1B78" w:rsidRPr="001550BB" w:rsidRDefault="002D1B78" w:rsidP="002D1B78">
            <w:pPr>
              <w:pStyle w:val="TAL"/>
            </w:pPr>
            <w:r w:rsidRPr="001550BB">
              <w:rPr>
                <w:rFonts w:cs="Arial"/>
                <w:color w:val="000000"/>
                <w:sz w:val="16"/>
                <w:szCs w:val="16"/>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643AFA97"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5AC5862" w14:textId="77777777" w:rsidR="002D1B78" w:rsidRPr="001550BB" w:rsidRDefault="002D1B78" w:rsidP="002D1B78">
            <w:pPr>
              <w:pStyle w:val="TAC"/>
              <w:rPr>
                <w:color w:val="000000"/>
                <w:szCs w:val="18"/>
              </w:rPr>
            </w:pPr>
            <w:r w:rsidRPr="001550BB">
              <w:rPr>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7FC78628" w14:textId="77777777" w:rsidR="002D1B78" w:rsidRPr="001550BB" w:rsidRDefault="002D1B78" w:rsidP="002D1B78">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472B594" w14:textId="77777777" w:rsidR="002D1B78" w:rsidRPr="001550BB" w:rsidRDefault="002D1B78" w:rsidP="002D1B78">
            <w:pPr>
              <w:pStyle w:val="TAC"/>
              <w:rPr>
                <w:color w:val="000000"/>
                <w:szCs w:val="18"/>
              </w:rPr>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5FACAAC8" w14:textId="77777777" w:rsidR="002D1B78" w:rsidRPr="001550BB" w:rsidRDefault="002D1B78" w:rsidP="002D1B78">
            <w:pPr>
              <w:pStyle w:val="TAC"/>
              <w:rPr>
                <w:color w:val="000000"/>
                <w:szCs w:val="18"/>
              </w:rPr>
            </w:pPr>
            <w:r w:rsidRPr="001550BB">
              <w:rPr>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7E20A773" w14:textId="77777777" w:rsidR="002D1B78" w:rsidRPr="001550BB" w:rsidRDefault="002D1B78" w:rsidP="002D1B78">
            <w:pPr>
              <w:pStyle w:val="TAC"/>
            </w:pPr>
          </w:p>
        </w:tc>
      </w:tr>
      <w:tr w:rsidR="002D1B78" w:rsidRPr="001550BB" w14:paraId="2C057010"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2C628E0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5BEE7D40" w14:textId="77777777" w:rsidR="002D1B78" w:rsidRPr="001550BB" w:rsidRDefault="002D1B78" w:rsidP="002D1B78">
            <w:pPr>
              <w:pStyle w:val="TAL"/>
            </w:pPr>
            <w:r w:rsidRPr="001550BB">
              <w:rPr>
                <w:rFonts w:cs="Arial"/>
                <w:color w:val="000000"/>
                <w:szCs w:val="18"/>
              </w:rPr>
              <w:t>E-UTRA Bands 2</w:t>
            </w:r>
          </w:p>
        </w:tc>
        <w:tc>
          <w:tcPr>
            <w:tcW w:w="934" w:type="dxa"/>
            <w:gridSpan w:val="3"/>
            <w:tcBorders>
              <w:top w:val="single" w:sz="4" w:space="0" w:color="auto"/>
              <w:left w:val="nil"/>
              <w:bottom w:val="single" w:sz="4" w:space="0" w:color="auto"/>
              <w:right w:val="single" w:sz="4" w:space="0" w:color="auto"/>
            </w:tcBorders>
            <w:vAlign w:val="center"/>
          </w:tcPr>
          <w:p w14:paraId="6747E5A0" w14:textId="77777777" w:rsidR="002D1B78" w:rsidRPr="001550BB" w:rsidRDefault="002D1B78" w:rsidP="002D1B78">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41221C" w14:textId="77777777" w:rsidR="002D1B78" w:rsidRPr="001550BB" w:rsidRDefault="002D1B78" w:rsidP="002D1B78">
            <w:pPr>
              <w:pStyle w:val="TAC"/>
              <w:rPr>
                <w:color w:val="000000"/>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79C67717" w14:textId="77777777" w:rsidR="002D1B78" w:rsidRPr="001550BB" w:rsidRDefault="002D1B78" w:rsidP="002D1B78">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DD3B546" w14:textId="77777777" w:rsidR="002D1B78" w:rsidRPr="001550BB" w:rsidRDefault="002D1B78" w:rsidP="002D1B78">
            <w:pPr>
              <w:pStyle w:val="TAC"/>
              <w:rPr>
                <w:color w:val="000000"/>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4DDE2B73" w14:textId="77777777" w:rsidR="002D1B78" w:rsidRPr="001550BB" w:rsidRDefault="002D1B78" w:rsidP="002D1B78">
            <w:pPr>
              <w:pStyle w:val="TAC"/>
              <w:rPr>
                <w:color w:val="000000"/>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5F35BFA1" w14:textId="77777777" w:rsidR="002D1B78" w:rsidRPr="001550BB" w:rsidRDefault="002D1B78" w:rsidP="002D1B78">
            <w:pPr>
              <w:pStyle w:val="TAC"/>
            </w:pPr>
            <w:r w:rsidRPr="001550BB">
              <w:rPr>
                <w:rFonts w:cs="Arial"/>
                <w:color w:val="000000"/>
                <w:szCs w:val="18"/>
              </w:rPr>
              <w:t>5</w:t>
            </w:r>
          </w:p>
        </w:tc>
      </w:tr>
      <w:tr w:rsidR="002D1B78" w:rsidRPr="00FC432A" w14:paraId="1D0C2CDC"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67A8D0DB" w14:textId="77777777" w:rsidR="002D1B78" w:rsidRPr="00FC432A" w:rsidRDefault="002D1B78" w:rsidP="002D1B78">
            <w:pPr>
              <w:pStyle w:val="TAH"/>
              <w:rPr>
                <w:rFonts w:eastAsia="Malgun Gothic"/>
              </w:rPr>
            </w:pPr>
            <w:r w:rsidRPr="00FC432A">
              <w:t>DC_2_n66</w:t>
            </w:r>
          </w:p>
        </w:tc>
        <w:tc>
          <w:tcPr>
            <w:tcW w:w="2862" w:type="dxa"/>
            <w:gridSpan w:val="3"/>
            <w:tcBorders>
              <w:top w:val="single" w:sz="4" w:space="0" w:color="auto"/>
              <w:left w:val="nil"/>
              <w:bottom w:val="single" w:sz="4" w:space="0" w:color="auto"/>
              <w:right w:val="single" w:sz="4" w:space="0" w:color="auto"/>
            </w:tcBorders>
          </w:tcPr>
          <w:p w14:paraId="5261407E" w14:textId="77777777" w:rsidR="002D1B78" w:rsidRPr="00FC432A" w:rsidRDefault="002D1B78" w:rsidP="002D1B78">
            <w:pPr>
              <w:pStyle w:val="TAL"/>
            </w:pPr>
            <w:r w:rsidRPr="00FC432A">
              <w:rPr>
                <w:rFonts w:eastAsia="Malgun Gothic"/>
              </w:rPr>
              <w:t>E-UTRA Band 4, 10, 24, 50, 66, 70, 74</w:t>
            </w:r>
          </w:p>
        </w:tc>
        <w:tc>
          <w:tcPr>
            <w:tcW w:w="934" w:type="dxa"/>
            <w:gridSpan w:val="4"/>
            <w:tcBorders>
              <w:top w:val="single" w:sz="4" w:space="0" w:color="auto"/>
              <w:left w:val="nil"/>
              <w:bottom w:val="single" w:sz="4" w:space="0" w:color="auto"/>
              <w:right w:val="single" w:sz="4" w:space="0" w:color="auto"/>
            </w:tcBorders>
            <w:vAlign w:val="center"/>
          </w:tcPr>
          <w:p w14:paraId="77F400E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6D49E8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D26276"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317EBEE"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77C309F6"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10620FFE" w14:textId="77777777" w:rsidR="002D1B78" w:rsidRPr="00FC432A" w:rsidRDefault="002D1B78" w:rsidP="002D1B78">
            <w:pPr>
              <w:pStyle w:val="TAC"/>
              <w:rPr>
                <w:rFonts w:eastAsia="Malgun Gothic"/>
              </w:rPr>
            </w:pPr>
          </w:p>
        </w:tc>
      </w:tr>
      <w:tr w:rsidR="002D1B78" w:rsidRPr="00FC432A" w14:paraId="459941C6" w14:textId="77777777" w:rsidTr="000C009A">
        <w:trPr>
          <w:gridAfter w:val="1"/>
          <w:wAfter w:w="118" w:type="dxa"/>
          <w:trHeight w:val="77"/>
          <w:jc w:val="center"/>
        </w:trPr>
        <w:tc>
          <w:tcPr>
            <w:tcW w:w="1631" w:type="dxa"/>
            <w:gridSpan w:val="2"/>
            <w:vMerge/>
            <w:tcBorders>
              <w:left w:val="single" w:sz="4" w:space="0" w:color="auto"/>
              <w:right w:val="single" w:sz="4" w:space="0" w:color="auto"/>
            </w:tcBorders>
          </w:tcPr>
          <w:p w14:paraId="7721C67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5C8B00E" w14:textId="77777777" w:rsidR="002D1B78" w:rsidRPr="00FC432A" w:rsidRDefault="002D1B78" w:rsidP="002D1B78">
            <w:pPr>
              <w:pStyle w:val="TAL"/>
            </w:pPr>
            <w:r w:rsidRPr="00FC432A">
              <w:rPr>
                <w:rFonts w:eastAsia="Malgun Gothic"/>
              </w:rPr>
              <w:t>E-UTRA Band 2, 25</w:t>
            </w:r>
          </w:p>
        </w:tc>
        <w:tc>
          <w:tcPr>
            <w:tcW w:w="934" w:type="dxa"/>
            <w:gridSpan w:val="4"/>
            <w:tcBorders>
              <w:top w:val="single" w:sz="4" w:space="0" w:color="auto"/>
              <w:left w:val="nil"/>
              <w:bottom w:val="single" w:sz="4" w:space="0" w:color="auto"/>
              <w:right w:val="single" w:sz="4" w:space="0" w:color="auto"/>
            </w:tcBorders>
            <w:vAlign w:val="center"/>
          </w:tcPr>
          <w:p w14:paraId="5F16F2A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E68149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EB8EFF"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CD99CCF"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36198AC"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022AF8D9" w14:textId="77777777" w:rsidR="002D1B78" w:rsidRPr="00FC432A" w:rsidRDefault="002D1B78" w:rsidP="002D1B78">
            <w:pPr>
              <w:pStyle w:val="TAC"/>
              <w:rPr>
                <w:rFonts w:eastAsia="Malgun Gothic"/>
              </w:rPr>
            </w:pPr>
            <w:r w:rsidRPr="00FC432A">
              <w:t>5</w:t>
            </w:r>
          </w:p>
        </w:tc>
      </w:tr>
      <w:tr w:rsidR="002D1B78" w:rsidRPr="00FC432A" w14:paraId="51D62E9D"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37D1177"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1013C61E" w14:textId="77777777" w:rsidR="002D1B78" w:rsidRPr="00FC432A" w:rsidRDefault="002D1B78" w:rsidP="002D1B78">
            <w:pPr>
              <w:pStyle w:val="TAL"/>
            </w:pPr>
            <w:r w:rsidRPr="00FC432A">
              <w:rPr>
                <w:rFonts w:eastAsia="Malgun Gothic"/>
              </w:rPr>
              <w:t>E-UTRA Band 42, 48</w:t>
            </w:r>
          </w:p>
        </w:tc>
        <w:tc>
          <w:tcPr>
            <w:tcW w:w="934" w:type="dxa"/>
            <w:gridSpan w:val="4"/>
            <w:tcBorders>
              <w:top w:val="single" w:sz="4" w:space="0" w:color="auto"/>
              <w:left w:val="nil"/>
              <w:bottom w:val="single" w:sz="4" w:space="0" w:color="auto"/>
              <w:right w:val="single" w:sz="4" w:space="0" w:color="auto"/>
            </w:tcBorders>
            <w:vAlign w:val="center"/>
          </w:tcPr>
          <w:p w14:paraId="61A4361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3BC6F0A"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FCCC8B"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33FB85A"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1E9035F4"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1D72A2A4" w14:textId="77777777" w:rsidR="002D1B78" w:rsidRPr="00FC432A" w:rsidRDefault="002D1B78" w:rsidP="002D1B78">
            <w:pPr>
              <w:pStyle w:val="TAC"/>
              <w:rPr>
                <w:rFonts w:eastAsia="Malgun Gothic"/>
              </w:rPr>
            </w:pPr>
            <w:r w:rsidRPr="00FC432A">
              <w:t>2</w:t>
            </w:r>
          </w:p>
        </w:tc>
      </w:tr>
      <w:tr w:rsidR="002D1B78" w:rsidRPr="00FC432A" w14:paraId="75D13A81" w14:textId="77777777" w:rsidTr="000C009A">
        <w:trPr>
          <w:gridAfter w:val="1"/>
          <w:wAfter w:w="118" w:type="dxa"/>
          <w:trHeight w:val="77"/>
          <w:jc w:val="center"/>
        </w:trPr>
        <w:tc>
          <w:tcPr>
            <w:tcW w:w="1631" w:type="dxa"/>
            <w:gridSpan w:val="2"/>
            <w:tcBorders>
              <w:left w:val="single" w:sz="4" w:space="0" w:color="auto"/>
              <w:right w:val="single" w:sz="4" w:space="0" w:color="auto"/>
            </w:tcBorders>
          </w:tcPr>
          <w:p w14:paraId="20C7305A" w14:textId="77777777" w:rsidR="002D1B78" w:rsidRPr="00FC432A" w:rsidRDefault="002D1B78" w:rsidP="002D1B78">
            <w:pPr>
              <w:pStyle w:val="TAH"/>
              <w:rPr>
                <w:rFonts w:eastAsia="Malgun Gothic"/>
              </w:rPr>
            </w:pPr>
            <w:r w:rsidRPr="00FC432A">
              <w:t>DC_2_n78</w:t>
            </w:r>
          </w:p>
        </w:tc>
        <w:tc>
          <w:tcPr>
            <w:tcW w:w="2862" w:type="dxa"/>
            <w:gridSpan w:val="3"/>
            <w:tcBorders>
              <w:top w:val="single" w:sz="4" w:space="0" w:color="auto"/>
              <w:left w:val="nil"/>
              <w:bottom w:val="single" w:sz="4" w:space="0" w:color="auto"/>
              <w:right w:val="single" w:sz="4" w:space="0" w:color="auto"/>
            </w:tcBorders>
          </w:tcPr>
          <w:p w14:paraId="1496B514" w14:textId="77777777" w:rsidR="002D1B78" w:rsidRPr="00FC432A" w:rsidRDefault="002D1B78" w:rsidP="002D1B78">
            <w:pPr>
              <w:pStyle w:val="TAL"/>
            </w:pPr>
            <w:r w:rsidRPr="00FC432A">
              <w:rPr>
                <w:rFonts w:eastAsia="Malgun Gothic"/>
              </w:rPr>
              <w:t>E-UTRA Band 24, 50, 51, 74</w:t>
            </w:r>
          </w:p>
        </w:tc>
        <w:tc>
          <w:tcPr>
            <w:tcW w:w="934" w:type="dxa"/>
            <w:gridSpan w:val="4"/>
            <w:tcBorders>
              <w:top w:val="single" w:sz="4" w:space="0" w:color="auto"/>
              <w:left w:val="nil"/>
              <w:bottom w:val="single" w:sz="4" w:space="0" w:color="auto"/>
              <w:right w:val="single" w:sz="4" w:space="0" w:color="auto"/>
            </w:tcBorders>
            <w:vAlign w:val="center"/>
          </w:tcPr>
          <w:p w14:paraId="74AD8592"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FEA32EB"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B0250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E897E91"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BC978A2"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7B25D7B5" w14:textId="77777777" w:rsidR="002D1B78" w:rsidRPr="00FC432A" w:rsidRDefault="002D1B78" w:rsidP="002D1B78">
            <w:pPr>
              <w:pStyle w:val="TAC"/>
              <w:rPr>
                <w:rFonts w:eastAsia="Malgun Gothic"/>
              </w:rPr>
            </w:pPr>
          </w:p>
        </w:tc>
      </w:tr>
      <w:tr w:rsidR="002D1B78" w:rsidRPr="001550BB" w14:paraId="0D51613D"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76BE5B86" w14:textId="77777777" w:rsidR="002D1B78" w:rsidRPr="001550BB" w:rsidRDefault="002D1B78" w:rsidP="002D1B78">
            <w:pPr>
              <w:pStyle w:val="TAH"/>
            </w:pPr>
            <w:r w:rsidRPr="001550BB">
              <w:t>DC_3_n1</w:t>
            </w:r>
          </w:p>
        </w:tc>
        <w:tc>
          <w:tcPr>
            <w:tcW w:w="2862" w:type="dxa"/>
            <w:gridSpan w:val="3"/>
            <w:tcBorders>
              <w:top w:val="single" w:sz="4" w:space="0" w:color="auto"/>
              <w:left w:val="nil"/>
              <w:bottom w:val="single" w:sz="4" w:space="0" w:color="auto"/>
              <w:right w:val="single" w:sz="4" w:space="0" w:color="auto"/>
            </w:tcBorders>
            <w:vAlign w:val="bottom"/>
          </w:tcPr>
          <w:p w14:paraId="7FCA1CD6" w14:textId="77777777" w:rsidR="002D1B78" w:rsidRPr="001550BB" w:rsidRDefault="002D1B78" w:rsidP="002D1B78">
            <w:pPr>
              <w:pStyle w:val="TAL"/>
            </w:pPr>
            <w:r w:rsidRPr="001550BB">
              <w:t>E-UTRA Band 1, 11, 21, 32, 50, 65, 74, 75</w:t>
            </w:r>
          </w:p>
        </w:tc>
        <w:tc>
          <w:tcPr>
            <w:tcW w:w="934" w:type="dxa"/>
            <w:gridSpan w:val="4"/>
            <w:tcBorders>
              <w:top w:val="single" w:sz="4" w:space="0" w:color="auto"/>
              <w:left w:val="nil"/>
              <w:bottom w:val="single" w:sz="4" w:space="0" w:color="auto"/>
              <w:right w:val="single" w:sz="4" w:space="0" w:color="auto"/>
            </w:tcBorders>
            <w:vAlign w:val="center"/>
          </w:tcPr>
          <w:p w14:paraId="07C1330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9CE918C"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B255B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8F2D9C"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7D5BB99"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3D8AB513" w14:textId="77777777" w:rsidR="002D1B78" w:rsidRPr="001550BB" w:rsidRDefault="002D1B78" w:rsidP="002D1B78">
            <w:pPr>
              <w:pStyle w:val="TAC"/>
            </w:pPr>
          </w:p>
        </w:tc>
      </w:tr>
      <w:tr w:rsidR="002D1B78" w:rsidRPr="00FC432A" w14:paraId="08373EF9"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060C11A5" w14:textId="77777777" w:rsidR="002D1B78" w:rsidRPr="00FC432A" w:rsidRDefault="002D1B78" w:rsidP="002D1B78">
            <w:pPr>
              <w:pStyle w:val="TAH"/>
              <w:rPr>
                <w:rFonts w:eastAsia="Malgun Gothic"/>
              </w:rPr>
            </w:pPr>
            <w:r w:rsidRPr="00FC432A">
              <w:t>DC_3_n7</w:t>
            </w:r>
          </w:p>
        </w:tc>
        <w:tc>
          <w:tcPr>
            <w:tcW w:w="2862" w:type="dxa"/>
            <w:gridSpan w:val="3"/>
            <w:tcBorders>
              <w:top w:val="single" w:sz="4" w:space="0" w:color="auto"/>
              <w:left w:val="nil"/>
              <w:bottom w:val="single" w:sz="4" w:space="0" w:color="auto"/>
              <w:right w:val="single" w:sz="4" w:space="0" w:color="auto"/>
            </w:tcBorders>
          </w:tcPr>
          <w:p w14:paraId="180D8810" w14:textId="77777777" w:rsidR="002D1B78" w:rsidRPr="00FC432A" w:rsidRDefault="002D1B78" w:rsidP="002D1B78">
            <w:pPr>
              <w:pStyle w:val="TAL"/>
            </w:pPr>
            <w:r w:rsidRPr="00FC432A">
              <w:t>E-UTRA Band 5, 8, 20, 26, 27, 28, 44, 67</w:t>
            </w:r>
          </w:p>
        </w:tc>
        <w:tc>
          <w:tcPr>
            <w:tcW w:w="934" w:type="dxa"/>
            <w:gridSpan w:val="4"/>
            <w:tcBorders>
              <w:top w:val="single" w:sz="4" w:space="0" w:color="auto"/>
              <w:left w:val="nil"/>
              <w:bottom w:val="single" w:sz="4" w:space="0" w:color="auto"/>
              <w:right w:val="single" w:sz="4" w:space="0" w:color="auto"/>
            </w:tcBorders>
            <w:vAlign w:val="center"/>
          </w:tcPr>
          <w:p w14:paraId="5A298C3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6F572A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3D1604"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F824FA6"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753675FB"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455926ED" w14:textId="77777777" w:rsidR="002D1B78" w:rsidRPr="00FC432A" w:rsidRDefault="002D1B78" w:rsidP="002D1B78">
            <w:pPr>
              <w:pStyle w:val="TAC"/>
              <w:rPr>
                <w:rFonts w:eastAsia="Malgun Gothic"/>
              </w:rPr>
            </w:pPr>
          </w:p>
        </w:tc>
      </w:tr>
      <w:tr w:rsidR="002D1B78" w:rsidRPr="00FC432A" w14:paraId="4E8FE96F"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A778703"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6834C8A" w14:textId="77777777" w:rsidR="002D1B78" w:rsidRPr="00FC432A" w:rsidRDefault="002D1B78" w:rsidP="002D1B78">
            <w:pPr>
              <w:pStyle w:val="TAL"/>
            </w:pPr>
            <w:r w:rsidRPr="00FC432A">
              <w:t>E-UTRA Band 42</w:t>
            </w:r>
          </w:p>
        </w:tc>
        <w:tc>
          <w:tcPr>
            <w:tcW w:w="934" w:type="dxa"/>
            <w:gridSpan w:val="4"/>
            <w:tcBorders>
              <w:top w:val="single" w:sz="4" w:space="0" w:color="auto"/>
              <w:left w:val="nil"/>
              <w:bottom w:val="single" w:sz="4" w:space="0" w:color="auto"/>
              <w:right w:val="single" w:sz="4" w:space="0" w:color="auto"/>
            </w:tcBorders>
            <w:vAlign w:val="center"/>
          </w:tcPr>
          <w:p w14:paraId="561C2AC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1A26D5D"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4A446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F2FF9E9"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tcPr>
          <w:p w14:paraId="6E936A8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tcPr>
          <w:p w14:paraId="286BE729" w14:textId="77777777" w:rsidR="002D1B78" w:rsidRPr="00FC432A" w:rsidRDefault="002D1B78" w:rsidP="002D1B78">
            <w:pPr>
              <w:pStyle w:val="TAC"/>
              <w:rPr>
                <w:rFonts w:eastAsia="Malgun Gothic"/>
              </w:rPr>
            </w:pPr>
            <w:r w:rsidRPr="00FC432A">
              <w:t>2</w:t>
            </w:r>
          </w:p>
        </w:tc>
      </w:tr>
      <w:tr w:rsidR="002D1B78" w:rsidRPr="00FC432A" w14:paraId="74721FFF"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01FB237D" w14:textId="77777777" w:rsidR="002D1B78" w:rsidRPr="00FC432A" w:rsidRDefault="002D1B78" w:rsidP="002D1B78">
            <w:pPr>
              <w:pStyle w:val="TAH"/>
              <w:rPr>
                <w:rFonts w:eastAsia="Malgun Gothic"/>
              </w:rPr>
            </w:pPr>
            <w:r w:rsidRPr="00FC432A">
              <w:rPr>
                <w:rFonts w:eastAsia="Malgun Gothic"/>
              </w:rPr>
              <w:t>DC_3_n41</w:t>
            </w:r>
          </w:p>
        </w:tc>
        <w:tc>
          <w:tcPr>
            <w:tcW w:w="2862" w:type="dxa"/>
            <w:gridSpan w:val="3"/>
            <w:tcBorders>
              <w:top w:val="single" w:sz="4" w:space="0" w:color="auto"/>
              <w:left w:val="nil"/>
              <w:bottom w:val="single" w:sz="4" w:space="0" w:color="auto"/>
              <w:right w:val="single" w:sz="4" w:space="0" w:color="auto"/>
            </w:tcBorders>
            <w:vAlign w:val="bottom"/>
          </w:tcPr>
          <w:p w14:paraId="1A8D35EC" w14:textId="77777777" w:rsidR="002D1B78" w:rsidRPr="00FC432A" w:rsidRDefault="002D1B78" w:rsidP="002D1B78">
            <w:pPr>
              <w:pStyle w:val="TAL"/>
              <w:rPr>
                <w:rFonts w:eastAsia="Malgun Gothic"/>
              </w:rPr>
            </w:pPr>
            <w:r w:rsidRPr="00FC432A">
              <w:rPr>
                <w:rFonts w:eastAsia="Malgun Gothic"/>
              </w:rPr>
              <w:t xml:space="preserve">E-UTRA Band 5, 8, 20, 26, 27, </w:t>
            </w:r>
            <w:r w:rsidRPr="00FC432A">
              <w:rPr>
                <w:rFonts w:eastAsia="Yu Mincho"/>
              </w:rPr>
              <w:t>2</w:t>
            </w:r>
            <w:r w:rsidRPr="00FC432A">
              <w:rPr>
                <w:rFonts w:eastAsia="Malgun Gothic"/>
              </w:rPr>
              <w:t>8</w:t>
            </w:r>
            <w:r w:rsidRPr="00FC432A">
              <w:rPr>
                <w:rFonts w:eastAsia="Yu Mincho"/>
              </w:rPr>
              <w:t xml:space="preserve">, </w:t>
            </w:r>
            <w:r w:rsidRPr="00FC432A">
              <w:rPr>
                <w:rFonts w:eastAsia="Malgun Gothic"/>
              </w:rPr>
              <w:t>44</w:t>
            </w:r>
          </w:p>
        </w:tc>
        <w:tc>
          <w:tcPr>
            <w:tcW w:w="934" w:type="dxa"/>
            <w:gridSpan w:val="4"/>
            <w:tcBorders>
              <w:top w:val="single" w:sz="4" w:space="0" w:color="auto"/>
              <w:left w:val="nil"/>
              <w:bottom w:val="single" w:sz="4" w:space="0" w:color="auto"/>
              <w:right w:val="single" w:sz="4" w:space="0" w:color="auto"/>
            </w:tcBorders>
            <w:vAlign w:val="center"/>
          </w:tcPr>
          <w:p w14:paraId="365A6B7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5D97EB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DED4B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693976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7724D862"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5B8E12BF" w14:textId="77777777" w:rsidR="002D1B78" w:rsidRPr="00FC432A" w:rsidRDefault="002D1B78" w:rsidP="002D1B78">
            <w:pPr>
              <w:pStyle w:val="TAC"/>
              <w:rPr>
                <w:rFonts w:eastAsia="Malgun Gothic"/>
              </w:rPr>
            </w:pPr>
          </w:p>
        </w:tc>
      </w:tr>
      <w:tr w:rsidR="002D1B78" w:rsidRPr="00FC432A" w14:paraId="65956A6E" w14:textId="77777777" w:rsidTr="000C009A">
        <w:trPr>
          <w:gridAfter w:val="1"/>
          <w:wAfter w:w="118" w:type="dxa"/>
          <w:trHeight w:val="77"/>
          <w:jc w:val="center"/>
        </w:trPr>
        <w:tc>
          <w:tcPr>
            <w:tcW w:w="1631" w:type="dxa"/>
            <w:gridSpan w:val="2"/>
            <w:vMerge/>
            <w:tcBorders>
              <w:left w:val="single" w:sz="4" w:space="0" w:color="auto"/>
              <w:right w:val="single" w:sz="4" w:space="0" w:color="auto"/>
            </w:tcBorders>
          </w:tcPr>
          <w:p w14:paraId="59426814"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639FBD93" w14:textId="77777777" w:rsidR="002D1B78" w:rsidRPr="00FC432A" w:rsidRDefault="002D1B78" w:rsidP="002D1B78">
            <w:pPr>
              <w:pStyle w:val="TAL"/>
              <w:rPr>
                <w:rFonts w:eastAsia="Malgun Gothic"/>
              </w:rPr>
            </w:pPr>
            <w:r w:rsidRPr="00FC432A">
              <w:rPr>
                <w:rFonts w:eastAsia="Malgun Gothic"/>
              </w:rPr>
              <w:t>E-UTRA Band 18, 19</w:t>
            </w:r>
          </w:p>
        </w:tc>
        <w:tc>
          <w:tcPr>
            <w:tcW w:w="934" w:type="dxa"/>
            <w:gridSpan w:val="4"/>
            <w:tcBorders>
              <w:top w:val="single" w:sz="4" w:space="0" w:color="auto"/>
              <w:left w:val="nil"/>
              <w:bottom w:val="single" w:sz="4" w:space="0" w:color="auto"/>
              <w:right w:val="single" w:sz="4" w:space="0" w:color="auto"/>
            </w:tcBorders>
          </w:tcPr>
          <w:p w14:paraId="0238A95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52C5288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0B0862E"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F1879F6"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290BB7E6"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419AAAC0" w14:textId="77777777" w:rsidR="002D1B78" w:rsidRPr="00FC432A" w:rsidRDefault="002D1B78" w:rsidP="002D1B78">
            <w:pPr>
              <w:pStyle w:val="TAC"/>
              <w:rPr>
                <w:rFonts w:eastAsia="Malgun Gothic"/>
              </w:rPr>
            </w:pPr>
            <w:r w:rsidRPr="00FC432A">
              <w:rPr>
                <w:rFonts w:eastAsia="Malgun Gothic"/>
              </w:rPr>
              <w:t>14, 20</w:t>
            </w:r>
          </w:p>
        </w:tc>
      </w:tr>
      <w:tr w:rsidR="002D1B78" w:rsidRPr="00FC432A" w14:paraId="3D072DCE"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020E04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8487687" w14:textId="77777777" w:rsidR="002D1B78" w:rsidRPr="00FC432A" w:rsidRDefault="002D1B78" w:rsidP="002D1B78">
            <w:pPr>
              <w:pStyle w:val="TAL"/>
              <w:rPr>
                <w:rFonts w:eastAsia="Malgun Gothic"/>
              </w:rPr>
            </w:pPr>
            <w:r w:rsidRPr="00FC432A">
              <w:rPr>
                <w:rFonts w:eastAsia="Malgun Gothic"/>
              </w:rPr>
              <w:t>E-UTRA Band 42,</w:t>
            </w:r>
          </w:p>
          <w:p w14:paraId="0EF8137B" w14:textId="77777777" w:rsidR="002D1B78" w:rsidRPr="00FC432A" w:rsidRDefault="002D1B78" w:rsidP="002D1B78">
            <w:pPr>
              <w:pStyle w:val="TAL"/>
              <w:rPr>
                <w:rFonts w:eastAsia="Malgun Gothic"/>
              </w:rPr>
            </w:pPr>
            <w:r w:rsidRPr="00FC432A">
              <w:rPr>
                <w:rFonts w:eastAsia="Malgun Gothic"/>
              </w:rPr>
              <w:t>NR Band n77, n78, n79</w:t>
            </w:r>
          </w:p>
        </w:tc>
        <w:tc>
          <w:tcPr>
            <w:tcW w:w="934" w:type="dxa"/>
            <w:gridSpan w:val="4"/>
            <w:tcBorders>
              <w:top w:val="single" w:sz="4" w:space="0" w:color="auto"/>
              <w:left w:val="nil"/>
              <w:bottom w:val="single" w:sz="4" w:space="0" w:color="auto"/>
              <w:right w:val="single" w:sz="4" w:space="0" w:color="auto"/>
            </w:tcBorders>
          </w:tcPr>
          <w:p w14:paraId="5E1001AA"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271CC880"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44A600"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2A11D1F"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59E72745"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13DA6952" w14:textId="77777777" w:rsidR="002D1B78" w:rsidRPr="00FC432A" w:rsidRDefault="002D1B78" w:rsidP="002D1B78">
            <w:pPr>
              <w:pStyle w:val="TAC"/>
              <w:rPr>
                <w:rFonts w:eastAsia="Malgun Gothic"/>
              </w:rPr>
            </w:pPr>
            <w:r w:rsidRPr="00FC432A">
              <w:rPr>
                <w:rFonts w:eastAsia="Malgun Gothic"/>
              </w:rPr>
              <w:t>2</w:t>
            </w:r>
          </w:p>
        </w:tc>
      </w:tr>
      <w:tr w:rsidR="002D1B78" w:rsidRPr="00FC432A" w14:paraId="191D30D6" w14:textId="77777777" w:rsidTr="000C009A">
        <w:trPr>
          <w:gridAfter w:val="1"/>
          <w:wAfter w:w="118" w:type="dxa"/>
          <w:trHeight w:val="77"/>
          <w:jc w:val="center"/>
        </w:trPr>
        <w:tc>
          <w:tcPr>
            <w:tcW w:w="1631" w:type="dxa"/>
            <w:gridSpan w:val="2"/>
            <w:vMerge w:val="restart"/>
            <w:tcBorders>
              <w:left w:val="single" w:sz="4" w:space="0" w:color="auto"/>
              <w:right w:val="single" w:sz="4" w:space="0" w:color="auto"/>
            </w:tcBorders>
          </w:tcPr>
          <w:p w14:paraId="57750875" w14:textId="77777777" w:rsidR="002D1B78" w:rsidRPr="00FC432A" w:rsidRDefault="002D1B78" w:rsidP="002D1B78">
            <w:pPr>
              <w:pStyle w:val="TAH"/>
              <w:rPr>
                <w:rFonts w:eastAsia="Malgun Gothic"/>
              </w:rPr>
            </w:pPr>
            <w:r w:rsidRPr="00FC432A">
              <w:t>DC_3_n78</w:t>
            </w:r>
          </w:p>
        </w:tc>
        <w:tc>
          <w:tcPr>
            <w:tcW w:w="2862" w:type="dxa"/>
            <w:gridSpan w:val="3"/>
            <w:tcBorders>
              <w:top w:val="single" w:sz="4" w:space="0" w:color="auto"/>
              <w:left w:val="nil"/>
              <w:bottom w:val="single" w:sz="4" w:space="0" w:color="auto"/>
              <w:right w:val="single" w:sz="4" w:space="0" w:color="auto"/>
            </w:tcBorders>
          </w:tcPr>
          <w:p w14:paraId="3FD25B6D" w14:textId="77777777" w:rsidR="002D1B78" w:rsidRPr="00FC432A" w:rsidRDefault="002D1B78" w:rsidP="002D1B78">
            <w:pPr>
              <w:pStyle w:val="TAL"/>
            </w:pPr>
            <w:r w:rsidRPr="00FC432A">
              <w:t>E-UTRA Band 3, 34, 39</w:t>
            </w:r>
          </w:p>
        </w:tc>
        <w:tc>
          <w:tcPr>
            <w:tcW w:w="934" w:type="dxa"/>
            <w:gridSpan w:val="4"/>
            <w:tcBorders>
              <w:top w:val="single" w:sz="4" w:space="0" w:color="auto"/>
              <w:left w:val="nil"/>
              <w:bottom w:val="single" w:sz="4" w:space="0" w:color="auto"/>
              <w:right w:val="single" w:sz="4" w:space="0" w:color="auto"/>
            </w:tcBorders>
          </w:tcPr>
          <w:p w14:paraId="040A462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1932330B"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5DCDD8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52C38A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3C86FF24"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21F6EE35" w14:textId="77777777" w:rsidR="002D1B78" w:rsidRPr="00FC432A" w:rsidRDefault="002D1B78" w:rsidP="002D1B78">
            <w:pPr>
              <w:pStyle w:val="TAC"/>
              <w:rPr>
                <w:rFonts w:eastAsia="Malgun Gothic"/>
              </w:rPr>
            </w:pPr>
          </w:p>
        </w:tc>
      </w:tr>
      <w:tr w:rsidR="002D1B78" w:rsidRPr="00FC432A" w14:paraId="60C515BB" w14:textId="77777777" w:rsidTr="000C009A">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0FE7437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36139E72" w14:textId="77777777" w:rsidR="002D1B78" w:rsidRPr="00FC432A" w:rsidRDefault="002D1B78" w:rsidP="002D1B78">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tcPr>
          <w:p w14:paraId="29B24512" w14:textId="77777777" w:rsidR="002D1B78" w:rsidRPr="00FC432A" w:rsidRDefault="002D1B78" w:rsidP="002D1B78">
            <w:pPr>
              <w:pStyle w:val="TAC"/>
              <w:rPr>
                <w:rFonts w:eastAsia="Malgun Gothic"/>
              </w:rPr>
            </w:pPr>
            <w:r w:rsidRPr="00FC432A">
              <w:t>1884.5</w:t>
            </w:r>
          </w:p>
        </w:tc>
        <w:tc>
          <w:tcPr>
            <w:tcW w:w="310" w:type="dxa"/>
            <w:gridSpan w:val="3"/>
            <w:tcBorders>
              <w:top w:val="single" w:sz="4" w:space="0" w:color="auto"/>
              <w:left w:val="nil"/>
              <w:bottom w:val="single" w:sz="4" w:space="0" w:color="auto"/>
              <w:right w:val="single" w:sz="4" w:space="0" w:color="auto"/>
            </w:tcBorders>
          </w:tcPr>
          <w:p w14:paraId="37108C38"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0E02187" w14:textId="77777777" w:rsidR="002D1B78" w:rsidRPr="00FC432A" w:rsidRDefault="002D1B78" w:rsidP="002D1B78">
            <w:pPr>
              <w:pStyle w:val="TAC"/>
              <w:rPr>
                <w:rFonts w:eastAsia="Malgun Gothic"/>
              </w:rPr>
            </w:pPr>
            <w:r w:rsidRPr="00FC432A">
              <w:t>1915.7</w:t>
            </w:r>
          </w:p>
        </w:tc>
        <w:tc>
          <w:tcPr>
            <w:tcW w:w="1171" w:type="dxa"/>
            <w:gridSpan w:val="2"/>
            <w:tcBorders>
              <w:top w:val="single" w:sz="4" w:space="0" w:color="auto"/>
              <w:left w:val="nil"/>
              <w:bottom w:val="single" w:sz="4" w:space="0" w:color="auto"/>
              <w:right w:val="single" w:sz="4" w:space="0" w:color="auto"/>
            </w:tcBorders>
          </w:tcPr>
          <w:p w14:paraId="01730214" w14:textId="77777777" w:rsidR="002D1B78" w:rsidRPr="00FC432A" w:rsidRDefault="002D1B78" w:rsidP="002D1B78">
            <w:pPr>
              <w:pStyle w:val="TAC"/>
              <w:rPr>
                <w:rFonts w:eastAsia="Malgun Gothic"/>
              </w:rPr>
            </w:pPr>
            <w:r w:rsidRPr="00FC432A">
              <w:t>-41</w:t>
            </w:r>
          </w:p>
        </w:tc>
        <w:tc>
          <w:tcPr>
            <w:tcW w:w="749" w:type="dxa"/>
            <w:gridSpan w:val="3"/>
            <w:tcBorders>
              <w:top w:val="single" w:sz="4" w:space="0" w:color="auto"/>
              <w:left w:val="nil"/>
              <w:bottom w:val="single" w:sz="4" w:space="0" w:color="auto"/>
              <w:right w:val="single" w:sz="4" w:space="0" w:color="auto"/>
            </w:tcBorders>
            <w:noWrap/>
          </w:tcPr>
          <w:p w14:paraId="34235810" w14:textId="77777777" w:rsidR="002D1B78" w:rsidRPr="00FC432A" w:rsidRDefault="002D1B78" w:rsidP="002D1B78">
            <w:pPr>
              <w:pStyle w:val="TAC"/>
              <w:rPr>
                <w:rFonts w:eastAsia="Malgun Gothic"/>
              </w:rPr>
            </w:pPr>
            <w:r w:rsidRPr="00FC432A">
              <w:t>0.3</w:t>
            </w:r>
          </w:p>
        </w:tc>
        <w:tc>
          <w:tcPr>
            <w:tcW w:w="1227" w:type="dxa"/>
            <w:gridSpan w:val="4"/>
            <w:tcBorders>
              <w:top w:val="single" w:sz="4" w:space="0" w:color="auto"/>
              <w:left w:val="nil"/>
              <w:bottom w:val="single" w:sz="4" w:space="0" w:color="auto"/>
              <w:right w:val="single" w:sz="4" w:space="0" w:color="auto"/>
            </w:tcBorders>
            <w:noWrap/>
          </w:tcPr>
          <w:p w14:paraId="4AF62A64" w14:textId="77777777" w:rsidR="002D1B78" w:rsidRPr="00FC432A" w:rsidRDefault="002D1B78" w:rsidP="002D1B78">
            <w:pPr>
              <w:pStyle w:val="TAC"/>
              <w:rPr>
                <w:rFonts w:eastAsia="Malgun Gothic"/>
              </w:rPr>
            </w:pPr>
            <w:r w:rsidRPr="00FC432A">
              <w:t>3</w:t>
            </w:r>
          </w:p>
        </w:tc>
      </w:tr>
      <w:tr w:rsidR="002D1B78" w:rsidRPr="00FC432A" w14:paraId="7094A71E"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3DF8F8A" w14:textId="77777777" w:rsidR="002D1B78" w:rsidRPr="00FC432A" w:rsidRDefault="002D1B78" w:rsidP="002D1B78">
            <w:pPr>
              <w:pStyle w:val="TAH"/>
              <w:rPr>
                <w:rFonts w:eastAsia="Malgun Gothic"/>
              </w:rPr>
            </w:pPr>
            <w:r w:rsidRPr="00FC432A">
              <w:rPr>
                <w:rFonts w:eastAsia="Malgun Gothic"/>
              </w:rPr>
              <w:t>DC_3</w:t>
            </w:r>
            <w:r w:rsidRPr="00FC432A">
              <w:t>_</w:t>
            </w:r>
            <w:r w:rsidRPr="00FC432A">
              <w:rPr>
                <w:rFonts w:eastAsia="Malgun Gothic"/>
              </w:rPr>
              <w:t>n79</w:t>
            </w:r>
          </w:p>
        </w:tc>
        <w:tc>
          <w:tcPr>
            <w:tcW w:w="2862" w:type="dxa"/>
            <w:gridSpan w:val="3"/>
            <w:tcBorders>
              <w:top w:val="single" w:sz="4" w:space="0" w:color="auto"/>
              <w:left w:val="nil"/>
              <w:bottom w:val="single" w:sz="4" w:space="0" w:color="auto"/>
              <w:right w:val="single" w:sz="4" w:space="0" w:color="auto"/>
            </w:tcBorders>
            <w:vAlign w:val="bottom"/>
          </w:tcPr>
          <w:p w14:paraId="32924420" w14:textId="77777777" w:rsidR="002D1B78" w:rsidRPr="00FC432A" w:rsidRDefault="002D1B78" w:rsidP="002D1B78">
            <w:pPr>
              <w:pStyle w:val="TAL"/>
              <w:rPr>
                <w:rFonts w:eastAsia="Malgun Gothic"/>
              </w:rPr>
            </w:pPr>
            <w:r w:rsidRPr="00FC432A">
              <w:rPr>
                <w:rFonts w:eastAsia="Malgun Gothic"/>
              </w:rPr>
              <w:t>E-UTRA Band 5, 8, 11, 18, 19, 21, 41</w:t>
            </w:r>
          </w:p>
        </w:tc>
        <w:tc>
          <w:tcPr>
            <w:tcW w:w="934" w:type="dxa"/>
            <w:gridSpan w:val="4"/>
            <w:tcBorders>
              <w:top w:val="single" w:sz="4" w:space="0" w:color="auto"/>
              <w:left w:val="nil"/>
              <w:bottom w:val="single" w:sz="4" w:space="0" w:color="auto"/>
              <w:right w:val="single" w:sz="4" w:space="0" w:color="auto"/>
            </w:tcBorders>
            <w:vAlign w:val="center"/>
          </w:tcPr>
          <w:p w14:paraId="304C52C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B112769"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1D609"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91D10E1"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0B1D5A03"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0012E981" w14:textId="77777777" w:rsidR="002D1B78" w:rsidRPr="00FC432A" w:rsidRDefault="002D1B78" w:rsidP="002D1B78">
            <w:pPr>
              <w:pStyle w:val="TAC"/>
              <w:rPr>
                <w:rFonts w:eastAsia="Malgun Gothic"/>
              </w:rPr>
            </w:pPr>
          </w:p>
        </w:tc>
      </w:tr>
      <w:tr w:rsidR="002D1B78" w:rsidRPr="001550BB" w14:paraId="4890F1B3" w14:textId="77777777" w:rsidTr="000C009A">
        <w:trPr>
          <w:gridBefore w:val="1"/>
          <w:wBefore w:w="113"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11DC1F04" w14:textId="77777777" w:rsidR="002D1B78" w:rsidRPr="001550BB" w:rsidRDefault="002D1B78" w:rsidP="002D1B78">
            <w:pPr>
              <w:pStyle w:val="TAH"/>
            </w:pPr>
            <w:r w:rsidRPr="001550BB">
              <w:rPr>
                <w:rFonts w:eastAsia="Malgun Gothic"/>
              </w:rPr>
              <w:t>DC_5</w:t>
            </w:r>
            <w:r w:rsidRPr="001550BB">
              <w:t>_</w:t>
            </w:r>
            <w:r w:rsidRPr="001550BB">
              <w:rPr>
                <w:rFonts w:eastAsia="Malgun Gothic"/>
              </w:rPr>
              <w:t>n2</w:t>
            </w:r>
          </w:p>
        </w:tc>
        <w:tc>
          <w:tcPr>
            <w:tcW w:w="2862" w:type="dxa"/>
            <w:gridSpan w:val="3"/>
            <w:tcBorders>
              <w:top w:val="single" w:sz="4" w:space="0" w:color="auto"/>
              <w:left w:val="nil"/>
              <w:bottom w:val="single" w:sz="4" w:space="0" w:color="auto"/>
              <w:right w:val="single" w:sz="4" w:space="0" w:color="auto"/>
            </w:tcBorders>
            <w:vAlign w:val="bottom"/>
          </w:tcPr>
          <w:p w14:paraId="449E99F8" w14:textId="77777777" w:rsidR="002D1B78" w:rsidRPr="001550BB" w:rsidRDefault="002D1B78" w:rsidP="002D1B78">
            <w:pPr>
              <w:pStyle w:val="TAL"/>
            </w:pPr>
            <w:r w:rsidRPr="001550BB">
              <w:rPr>
                <w:rFonts w:cs="Arial"/>
                <w:color w:val="000000"/>
                <w:szCs w:val="18"/>
              </w:rPr>
              <w:t>E-UTRA Band 42</w:t>
            </w:r>
          </w:p>
        </w:tc>
        <w:tc>
          <w:tcPr>
            <w:tcW w:w="934" w:type="dxa"/>
            <w:gridSpan w:val="3"/>
            <w:tcBorders>
              <w:top w:val="single" w:sz="4" w:space="0" w:color="auto"/>
              <w:left w:val="nil"/>
              <w:bottom w:val="single" w:sz="4" w:space="0" w:color="auto"/>
              <w:right w:val="single" w:sz="4" w:space="0" w:color="auto"/>
            </w:tcBorders>
            <w:vAlign w:val="center"/>
          </w:tcPr>
          <w:p w14:paraId="13859DCE"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803B218" w14:textId="77777777" w:rsidR="002D1B78" w:rsidRPr="001550BB" w:rsidRDefault="002D1B78" w:rsidP="002D1B78">
            <w:pPr>
              <w:pStyle w:val="TAC"/>
              <w:rPr>
                <w:rFonts w:eastAsia="Malgun Gothic"/>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10D3F66C"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EA14D73" w14:textId="77777777" w:rsidR="002D1B78" w:rsidRPr="001550BB" w:rsidRDefault="002D1B78" w:rsidP="002D1B78">
            <w:pPr>
              <w:pStyle w:val="TAC"/>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7D2501CD" w14:textId="77777777" w:rsidR="002D1B78" w:rsidRPr="001550BB" w:rsidRDefault="002D1B78" w:rsidP="002D1B78">
            <w:pPr>
              <w:pStyle w:val="TAC"/>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0FC30B30" w14:textId="77777777" w:rsidR="002D1B78" w:rsidRPr="001550BB" w:rsidRDefault="002D1B78" w:rsidP="002D1B78">
            <w:pPr>
              <w:pStyle w:val="TAC"/>
            </w:pPr>
          </w:p>
        </w:tc>
      </w:tr>
      <w:tr w:rsidR="002D1B78" w:rsidRPr="001550BB" w14:paraId="394F89DE" w14:textId="77777777" w:rsidTr="000C009A">
        <w:trPr>
          <w:gridBefore w:val="1"/>
          <w:wBefore w:w="113" w:type="dxa"/>
          <w:trHeight w:val="188"/>
          <w:jc w:val="center"/>
        </w:trPr>
        <w:tc>
          <w:tcPr>
            <w:tcW w:w="1631" w:type="dxa"/>
            <w:gridSpan w:val="3"/>
            <w:tcBorders>
              <w:top w:val="single" w:sz="4" w:space="0" w:color="auto"/>
              <w:left w:val="single" w:sz="4" w:space="0" w:color="auto"/>
              <w:bottom w:val="single" w:sz="4" w:space="0" w:color="auto"/>
              <w:right w:val="single" w:sz="4" w:space="0" w:color="auto"/>
            </w:tcBorders>
          </w:tcPr>
          <w:p w14:paraId="7B9541E1"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280D5D7C" w14:textId="77777777" w:rsidR="002D1B78" w:rsidRPr="001550BB" w:rsidRDefault="002D1B78" w:rsidP="002D1B78">
            <w:pPr>
              <w:pStyle w:val="TAL"/>
              <w:rPr>
                <w:rFonts w:cs="Arial"/>
                <w:color w:val="000000"/>
                <w:szCs w:val="18"/>
              </w:rPr>
            </w:pPr>
            <w:r w:rsidRPr="001550BB">
              <w:rPr>
                <w:rFonts w:cs="Arial"/>
                <w:color w:val="000000"/>
                <w:szCs w:val="18"/>
              </w:rPr>
              <w:t>E-UTRA Band 41, 43</w:t>
            </w:r>
          </w:p>
          <w:p w14:paraId="23C8248E" w14:textId="77777777" w:rsidR="002D1B78" w:rsidRPr="001550BB" w:rsidRDefault="002D1B78" w:rsidP="002D1B78">
            <w:pPr>
              <w:pStyle w:val="TAL"/>
            </w:pPr>
            <w:r w:rsidRPr="001550BB">
              <w:rPr>
                <w:szCs w:val="18"/>
                <w:lang w:eastAsia="ja-JP"/>
              </w:rPr>
              <w:t>NR Band n77</w:t>
            </w:r>
          </w:p>
        </w:tc>
        <w:tc>
          <w:tcPr>
            <w:tcW w:w="934" w:type="dxa"/>
            <w:gridSpan w:val="3"/>
            <w:tcBorders>
              <w:top w:val="single" w:sz="4" w:space="0" w:color="auto"/>
              <w:left w:val="nil"/>
              <w:bottom w:val="single" w:sz="4" w:space="0" w:color="auto"/>
              <w:right w:val="single" w:sz="4" w:space="0" w:color="auto"/>
            </w:tcBorders>
            <w:vAlign w:val="center"/>
          </w:tcPr>
          <w:p w14:paraId="502F3281"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DB14D50" w14:textId="77777777" w:rsidR="002D1B78" w:rsidRPr="001550BB" w:rsidRDefault="002D1B78" w:rsidP="002D1B78">
            <w:pPr>
              <w:pStyle w:val="TAC"/>
              <w:rPr>
                <w:rFonts w:eastAsia="Malgun Gothic"/>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55EFD6B8" w14:textId="77777777" w:rsidR="002D1B78" w:rsidRPr="001550BB" w:rsidRDefault="002D1B78" w:rsidP="002D1B78">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6D0D36D2" w14:textId="77777777" w:rsidR="002D1B78" w:rsidRPr="001550BB" w:rsidRDefault="002D1B78" w:rsidP="002D1B78">
            <w:pPr>
              <w:pStyle w:val="TAC"/>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2EFCF84C" w14:textId="77777777" w:rsidR="002D1B78" w:rsidRPr="001550BB" w:rsidRDefault="002D1B78" w:rsidP="002D1B78">
            <w:pPr>
              <w:pStyle w:val="TAC"/>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39CE4590" w14:textId="77777777" w:rsidR="002D1B78" w:rsidRPr="001550BB" w:rsidRDefault="002D1B78" w:rsidP="002D1B78">
            <w:pPr>
              <w:pStyle w:val="TAC"/>
            </w:pPr>
            <w:r w:rsidRPr="001550BB">
              <w:rPr>
                <w:rFonts w:cs="Arial"/>
                <w:color w:val="000000"/>
                <w:szCs w:val="18"/>
              </w:rPr>
              <w:t>2</w:t>
            </w:r>
          </w:p>
        </w:tc>
      </w:tr>
      <w:tr w:rsidR="002D1B78" w:rsidRPr="00FC432A" w14:paraId="6822CAB3"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B68DA59" w14:textId="77777777" w:rsidR="002D1B78" w:rsidRPr="00FC432A" w:rsidRDefault="002D1B78" w:rsidP="002D1B78">
            <w:pPr>
              <w:pStyle w:val="TAH"/>
              <w:rPr>
                <w:rFonts w:eastAsia="Malgun Gothic"/>
              </w:rPr>
            </w:pPr>
            <w:r w:rsidRPr="00FC432A">
              <w:t>DC_5_n66</w:t>
            </w:r>
          </w:p>
        </w:tc>
        <w:tc>
          <w:tcPr>
            <w:tcW w:w="2862" w:type="dxa"/>
            <w:gridSpan w:val="3"/>
            <w:tcBorders>
              <w:top w:val="single" w:sz="4" w:space="0" w:color="auto"/>
              <w:left w:val="nil"/>
              <w:bottom w:val="single" w:sz="4" w:space="0" w:color="auto"/>
              <w:right w:val="single" w:sz="4" w:space="0" w:color="auto"/>
            </w:tcBorders>
            <w:vAlign w:val="bottom"/>
          </w:tcPr>
          <w:p w14:paraId="408D53DC" w14:textId="77777777" w:rsidR="002D1B78" w:rsidRPr="00FC432A" w:rsidRDefault="002D1B78" w:rsidP="002D1B78">
            <w:pPr>
              <w:pStyle w:val="TAL"/>
              <w:rPr>
                <w:rFonts w:eastAsia="Malgun Gothic"/>
              </w:rPr>
            </w:pPr>
            <w:r w:rsidRPr="00FC432A">
              <w:rPr>
                <w:rFonts w:eastAsia="Malgun Gothic"/>
              </w:rPr>
              <w:t>E-UTRA Band 5, 6, 7, 8, 38</w:t>
            </w:r>
          </w:p>
        </w:tc>
        <w:tc>
          <w:tcPr>
            <w:tcW w:w="934" w:type="dxa"/>
            <w:gridSpan w:val="4"/>
            <w:tcBorders>
              <w:top w:val="single" w:sz="4" w:space="0" w:color="auto"/>
              <w:left w:val="nil"/>
              <w:bottom w:val="single" w:sz="4" w:space="0" w:color="auto"/>
              <w:right w:val="single" w:sz="4" w:space="0" w:color="auto"/>
            </w:tcBorders>
            <w:vAlign w:val="center"/>
          </w:tcPr>
          <w:p w14:paraId="08D6FC5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A9C1C4E"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F6AFBC"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FC07924"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55F43C9C"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15C6010B" w14:textId="77777777" w:rsidR="002D1B78" w:rsidRPr="00FC432A" w:rsidRDefault="002D1B78" w:rsidP="002D1B78">
            <w:pPr>
              <w:pStyle w:val="TAC"/>
              <w:rPr>
                <w:rFonts w:eastAsia="Malgun Gothic"/>
              </w:rPr>
            </w:pPr>
          </w:p>
        </w:tc>
      </w:tr>
      <w:tr w:rsidR="002D1B78" w:rsidRPr="00FC432A" w14:paraId="182DEE1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C72EB7"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0957D55C" w14:textId="77777777" w:rsidR="002D1B78" w:rsidRPr="00FC432A" w:rsidRDefault="002D1B78" w:rsidP="002D1B78">
            <w:pPr>
              <w:pStyle w:val="TAL"/>
              <w:rPr>
                <w:rFonts w:eastAsia="Malgun Gothic"/>
              </w:rPr>
            </w:pPr>
            <w:r w:rsidRPr="00FC432A">
              <w:rPr>
                <w:rFonts w:eastAsia="Malgun Gothic"/>
              </w:rPr>
              <w:t>E-UTRA Band 26</w:t>
            </w:r>
          </w:p>
        </w:tc>
        <w:tc>
          <w:tcPr>
            <w:tcW w:w="934" w:type="dxa"/>
            <w:gridSpan w:val="4"/>
            <w:tcBorders>
              <w:top w:val="single" w:sz="4" w:space="0" w:color="auto"/>
              <w:left w:val="nil"/>
              <w:bottom w:val="single" w:sz="4" w:space="0" w:color="auto"/>
              <w:right w:val="single" w:sz="4" w:space="0" w:color="auto"/>
            </w:tcBorders>
            <w:vAlign w:val="center"/>
          </w:tcPr>
          <w:p w14:paraId="09A0EAB7" w14:textId="77777777" w:rsidR="002D1B78" w:rsidRPr="00FC432A" w:rsidRDefault="002D1B78" w:rsidP="002D1B78">
            <w:pPr>
              <w:pStyle w:val="TAC"/>
              <w:rPr>
                <w:rFonts w:eastAsia="Malgun Gothic"/>
              </w:rPr>
            </w:pPr>
            <w:r w:rsidRPr="00FC432A">
              <w:t>859</w:t>
            </w:r>
          </w:p>
        </w:tc>
        <w:tc>
          <w:tcPr>
            <w:tcW w:w="310" w:type="dxa"/>
            <w:gridSpan w:val="3"/>
            <w:tcBorders>
              <w:top w:val="single" w:sz="4" w:space="0" w:color="auto"/>
              <w:left w:val="nil"/>
              <w:bottom w:val="single" w:sz="4" w:space="0" w:color="auto"/>
              <w:right w:val="single" w:sz="4" w:space="0" w:color="auto"/>
            </w:tcBorders>
            <w:vAlign w:val="center"/>
          </w:tcPr>
          <w:p w14:paraId="7D591C1C"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984FC3" w14:textId="77777777" w:rsidR="002D1B78" w:rsidRPr="00FC432A" w:rsidRDefault="002D1B78" w:rsidP="002D1B78">
            <w:pPr>
              <w:pStyle w:val="TAC"/>
              <w:rPr>
                <w:rFonts w:eastAsia="Malgun Gothic"/>
              </w:rPr>
            </w:pPr>
            <w:r w:rsidRPr="00FC432A">
              <w:t>869</w:t>
            </w:r>
          </w:p>
        </w:tc>
        <w:tc>
          <w:tcPr>
            <w:tcW w:w="1171" w:type="dxa"/>
            <w:gridSpan w:val="2"/>
            <w:tcBorders>
              <w:top w:val="single" w:sz="4" w:space="0" w:color="auto"/>
              <w:left w:val="nil"/>
              <w:bottom w:val="single" w:sz="4" w:space="0" w:color="auto"/>
              <w:right w:val="single" w:sz="4" w:space="0" w:color="auto"/>
            </w:tcBorders>
            <w:vAlign w:val="center"/>
          </w:tcPr>
          <w:p w14:paraId="1438D3C5" w14:textId="77777777" w:rsidR="002D1B78" w:rsidRPr="00FC432A" w:rsidRDefault="002D1B78" w:rsidP="002D1B78">
            <w:pPr>
              <w:pStyle w:val="TAC"/>
              <w:rPr>
                <w:rFonts w:eastAsia="Malgun Gothic"/>
              </w:rPr>
            </w:pPr>
            <w:r w:rsidRPr="00FC432A">
              <w:t>-27</w:t>
            </w:r>
          </w:p>
        </w:tc>
        <w:tc>
          <w:tcPr>
            <w:tcW w:w="749" w:type="dxa"/>
            <w:gridSpan w:val="3"/>
            <w:tcBorders>
              <w:top w:val="single" w:sz="4" w:space="0" w:color="auto"/>
              <w:left w:val="nil"/>
              <w:bottom w:val="single" w:sz="4" w:space="0" w:color="auto"/>
              <w:right w:val="single" w:sz="4" w:space="0" w:color="auto"/>
            </w:tcBorders>
            <w:noWrap/>
            <w:vAlign w:val="center"/>
          </w:tcPr>
          <w:p w14:paraId="6320DD91"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7EE0FBEF" w14:textId="77777777" w:rsidR="002D1B78" w:rsidRPr="00FC432A" w:rsidRDefault="002D1B78" w:rsidP="002D1B78">
            <w:pPr>
              <w:pStyle w:val="TAC"/>
              <w:rPr>
                <w:rFonts w:eastAsia="Malgun Gothic"/>
              </w:rPr>
            </w:pPr>
          </w:p>
        </w:tc>
      </w:tr>
      <w:tr w:rsidR="002D1B78" w:rsidRPr="00FC432A" w14:paraId="2F57DD61"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3514DD20"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7C73E180" w14:textId="77777777" w:rsidR="002D1B78" w:rsidRPr="00FC432A" w:rsidRDefault="002D1B78" w:rsidP="002D1B78">
            <w:pPr>
              <w:pStyle w:val="TAL"/>
              <w:rPr>
                <w:rFonts w:eastAsia="Malgun Gothic"/>
              </w:rPr>
            </w:pPr>
            <w:r w:rsidRPr="00FC432A">
              <w:rPr>
                <w:rFonts w:eastAsia="Malgun Gothic"/>
              </w:rPr>
              <w:t>E-UTRA Band 41, 42, 52</w:t>
            </w:r>
          </w:p>
        </w:tc>
        <w:tc>
          <w:tcPr>
            <w:tcW w:w="934" w:type="dxa"/>
            <w:gridSpan w:val="4"/>
            <w:tcBorders>
              <w:top w:val="single" w:sz="4" w:space="0" w:color="auto"/>
              <w:left w:val="nil"/>
              <w:bottom w:val="single" w:sz="4" w:space="0" w:color="auto"/>
              <w:right w:val="single" w:sz="4" w:space="0" w:color="auto"/>
            </w:tcBorders>
            <w:vAlign w:val="center"/>
          </w:tcPr>
          <w:p w14:paraId="049ED34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C1C144C"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4388B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5E0BDE9"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19E23690"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1653FE84" w14:textId="77777777" w:rsidR="002D1B78" w:rsidRPr="00FC432A" w:rsidRDefault="002D1B78" w:rsidP="002D1B78">
            <w:pPr>
              <w:pStyle w:val="TAC"/>
              <w:rPr>
                <w:rFonts w:eastAsia="Malgun Gothic"/>
              </w:rPr>
            </w:pPr>
            <w:r w:rsidRPr="00FC432A">
              <w:t>2</w:t>
            </w:r>
          </w:p>
        </w:tc>
      </w:tr>
      <w:tr w:rsidR="002D1B78" w:rsidRPr="00FC432A" w14:paraId="4EB25E9D"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8D49A65"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F33EB75" w14:textId="77777777" w:rsidR="002D1B78" w:rsidRPr="00FC432A" w:rsidRDefault="002D1B78" w:rsidP="002D1B78">
            <w:pPr>
              <w:pStyle w:val="TAL"/>
              <w:rPr>
                <w:rFonts w:eastAsia="Malgun Gothic"/>
              </w:rPr>
            </w:pPr>
            <w:r w:rsidRPr="00FC432A">
              <w:rPr>
                <w:rFonts w:eastAsia="Malgun Gothic"/>
              </w:rPr>
              <w:t>E-UTRA Band 18, 19</w:t>
            </w:r>
          </w:p>
        </w:tc>
        <w:tc>
          <w:tcPr>
            <w:tcW w:w="934" w:type="dxa"/>
            <w:gridSpan w:val="4"/>
            <w:tcBorders>
              <w:top w:val="single" w:sz="4" w:space="0" w:color="auto"/>
              <w:left w:val="nil"/>
              <w:bottom w:val="single" w:sz="4" w:space="0" w:color="auto"/>
              <w:right w:val="single" w:sz="4" w:space="0" w:color="auto"/>
            </w:tcBorders>
            <w:vAlign w:val="center"/>
          </w:tcPr>
          <w:p w14:paraId="35DCCE62"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2E6483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6D2BD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236AF7F" w14:textId="77777777" w:rsidR="002D1B78" w:rsidRPr="00FC432A" w:rsidRDefault="002D1B78" w:rsidP="002D1B78">
            <w:pPr>
              <w:pStyle w:val="TAC"/>
              <w:rPr>
                <w:rFonts w:eastAsia="Malgun Gothic"/>
              </w:rPr>
            </w:pPr>
            <w:r w:rsidRPr="00FC432A">
              <w:t>-40</w:t>
            </w:r>
          </w:p>
        </w:tc>
        <w:tc>
          <w:tcPr>
            <w:tcW w:w="749" w:type="dxa"/>
            <w:gridSpan w:val="3"/>
            <w:tcBorders>
              <w:top w:val="single" w:sz="4" w:space="0" w:color="auto"/>
              <w:left w:val="nil"/>
              <w:bottom w:val="single" w:sz="4" w:space="0" w:color="auto"/>
              <w:right w:val="single" w:sz="4" w:space="0" w:color="auto"/>
            </w:tcBorders>
            <w:noWrap/>
            <w:vAlign w:val="center"/>
          </w:tcPr>
          <w:p w14:paraId="06F741F4"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56A9E490" w14:textId="77777777" w:rsidR="002D1B78" w:rsidRPr="00FC432A" w:rsidRDefault="002D1B78" w:rsidP="002D1B78">
            <w:pPr>
              <w:pStyle w:val="TAC"/>
              <w:rPr>
                <w:rFonts w:eastAsia="Malgun Gothic"/>
              </w:rPr>
            </w:pPr>
          </w:p>
        </w:tc>
      </w:tr>
      <w:tr w:rsidR="002D1B78" w:rsidRPr="00FC432A" w14:paraId="7301FEA3"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BE496B0" w14:textId="77777777" w:rsidR="002D1B78" w:rsidRPr="00FC432A" w:rsidRDefault="002D1B78" w:rsidP="002D1B78">
            <w:pPr>
              <w:pStyle w:val="TAH"/>
              <w:rPr>
                <w:rFonts w:eastAsia="Malgun Gothic"/>
              </w:rPr>
            </w:pPr>
            <w:r w:rsidRPr="00FC432A">
              <w:t>DC_5_n78</w:t>
            </w:r>
          </w:p>
        </w:tc>
        <w:tc>
          <w:tcPr>
            <w:tcW w:w="2862" w:type="dxa"/>
            <w:gridSpan w:val="3"/>
            <w:tcBorders>
              <w:top w:val="single" w:sz="4" w:space="0" w:color="auto"/>
              <w:left w:val="nil"/>
              <w:bottom w:val="single" w:sz="4" w:space="0" w:color="auto"/>
              <w:right w:val="single" w:sz="4" w:space="0" w:color="auto"/>
            </w:tcBorders>
            <w:vAlign w:val="bottom"/>
          </w:tcPr>
          <w:p w14:paraId="7B7595C1" w14:textId="77777777" w:rsidR="002D1B78" w:rsidRPr="00FC432A" w:rsidRDefault="002D1B78" w:rsidP="002D1B78">
            <w:pPr>
              <w:pStyle w:val="TAL"/>
              <w:rPr>
                <w:rFonts w:eastAsia="Malgun Gothic"/>
              </w:rPr>
            </w:pPr>
            <w:r w:rsidRPr="00FC432A">
              <w:rPr>
                <w:rFonts w:eastAsia="Malgun Gothic"/>
              </w:rPr>
              <w:t>E-UTRA Band 1, 2, 3, 4, 7, 10, 25, 34, 38, 65, 66, 70</w:t>
            </w:r>
          </w:p>
        </w:tc>
        <w:tc>
          <w:tcPr>
            <w:tcW w:w="934" w:type="dxa"/>
            <w:gridSpan w:val="4"/>
            <w:tcBorders>
              <w:top w:val="single" w:sz="4" w:space="0" w:color="auto"/>
              <w:left w:val="nil"/>
              <w:bottom w:val="single" w:sz="4" w:space="0" w:color="auto"/>
              <w:right w:val="single" w:sz="4" w:space="0" w:color="auto"/>
            </w:tcBorders>
            <w:vAlign w:val="center"/>
          </w:tcPr>
          <w:p w14:paraId="68FF19A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D88F8C3"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BC0E6F"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B8277A4"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273494B6"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2739E48F" w14:textId="77777777" w:rsidR="002D1B78" w:rsidRPr="00FC432A" w:rsidRDefault="002D1B78" w:rsidP="002D1B78">
            <w:pPr>
              <w:pStyle w:val="TAC"/>
              <w:rPr>
                <w:rFonts w:eastAsia="Malgun Gothic"/>
              </w:rPr>
            </w:pPr>
          </w:p>
        </w:tc>
      </w:tr>
      <w:tr w:rsidR="002D1B78" w:rsidRPr="00FC432A" w14:paraId="67E5CE4C"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2E92B85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4DB79915"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1778978B" w14:textId="77777777" w:rsidR="002D1B78" w:rsidRPr="00FC432A" w:rsidRDefault="002D1B78" w:rsidP="002D1B78">
            <w:pPr>
              <w:pStyle w:val="TAC"/>
              <w:rPr>
                <w:rFonts w:eastAsia="Malgun Gothic"/>
              </w:rPr>
            </w:pPr>
            <w:r w:rsidRPr="00FC432A">
              <w:t>1884.5</w:t>
            </w:r>
          </w:p>
        </w:tc>
        <w:tc>
          <w:tcPr>
            <w:tcW w:w="310" w:type="dxa"/>
            <w:gridSpan w:val="3"/>
            <w:tcBorders>
              <w:top w:val="single" w:sz="4" w:space="0" w:color="auto"/>
              <w:left w:val="nil"/>
              <w:bottom w:val="single" w:sz="4" w:space="0" w:color="auto"/>
              <w:right w:val="single" w:sz="4" w:space="0" w:color="auto"/>
            </w:tcBorders>
            <w:vAlign w:val="center"/>
          </w:tcPr>
          <w:p w14:paraId="085A6BF8"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FECAC9D" w14:textId="77777777" w:rsidR="002D1B78" w:rsidRPr="00FC432A" w:rsidRDefault="002D1B78" w:rsidP="002D1B78">
            <w:pPr>
              <w:pStyle w:val="TAC"/>
              <w:rPr>
                <w:rFonts w:eastAsia="Malgun Gothic"/>
              </w:rPr>
            </w:pPr>
            <w:r w:rsidRPr="00FC432A">
              <w:t>1915.7</w:t>
            </w:r>
          </w:p>
        </w:tc>
        <w:tc>
          <w:tcPr>
            <w:tcW w:w="1171" w:type="dxa"/>
            <w:gridSpan w:val="2"/>
            <w:tcBorders>
              <w:top w:val="single" w:sz="4" w:space="0" w:color="auto"/>
              <w:left w:val="nil"/>
              <w:bottom w:val="single" w:sz="4" w:space="0" w:color="auto"/>
              <w:right w:val="single" w:sz="4" w:space="0" w:color="auto"/>
            </w:tcBorders>
            <w:vAlign w:val="center"/>
          </w:tcPr>
          <w:p w14:paraId="05A6BA43" w14:textId="77777777" w:rsidR="002D1B78" w:rsidRPr="00FC432A" w:rsidRDefault="002D1B78" w:rsidP="002D1B78">
            <w:pPr>
              <w:pStyle w:val="TAC"/>
              <w:rPr>
                <w:rFonts w:eastAsia="Malgun Gothic"/>
              </w:rPr>
            </w:pPr>
            <w:r w:rsidRPr="00FC432A">
              <w:t>-41</w:t>
            </w:r>
          </w:p>
        </w:tc>
        <w:tc>
          <w:tcPr>
            <w:tcW w:w="749" w:type="dxa"/>
            <w:gridSpan w:val="3"/>
            <w:tcBorders>
              <w:top w:val="single" w:sz="4" w:space="0" w:color="auto"/>
              <w:left w:val="nil"/>
              <w:bottom w:val="single" w:sz="4" w:space="0" w:color="auto"/>
              <w:right w:val="single" w:sz="4" w:space="0" w:color="auto"/>
            </w:tcBorders>
            <w:noWrap/>
            <w:vAlign w:val="center"/>
          </w:tcPr>
          <w:p w14:paraId="68444ACB" w14:textId="77777777" w:rsidR="002D1B78" w:rsidRPr="00FC432A" w:rsidRDefault="002D1B78" w:rsidP="002D1B78">
            <w:pPr>
              <w:pStyle w:val="TAC"/>
              <w:rPr>
                <w:rFonts w:eastAsia="Malgun Gothic"/>
              </w:rPr>
            </w:pPr>
            <w:r w:rsidRPr="00FC432A">
              <w:t>0.3</w:t>
            </w:r>
          </w:p>
        </w:tc>
        <w:tc>
          <w:tcPr>
            <w:tcW w:w="1227" w:type="dxa"/>
            <w:gridSpan w:val="4"/>
            <w:tcBorders>
              <w:top w:val="single" w:sz="4" w:space="0" w:color="auto"/>
              <w:left w:val="nil"/>
              <w:bottom w:val="single" w:sz="4" w:space="0" w:color="auto"/>
              <w:right w:val="single" w:sz="4" w:space="0" w:color="auto"/>
            </w:tcBorders>
            <w:noWrap/>
            <w:vAlign w:val="center"/>
          </w:tcPr>
          <w:p w14:paraId="1EF63F44" w14:textId="77777777" w:rsidR="002D1B78" w:rsidRPr="00FC432A" w:rsidRDefault="002D1B78" w:rsidP="002D1B78">
            <w:pPr>
              <w:pStyle w:val="TAC"/>
              <w:rPr>
                <w:rFonts w:eastAsia="Malgun Gothic"/>
              </w:rPr>
            </w:pPr>
            <w:r w:rsidRPr="00FC432A">
              <w:t>3, 4</w:t>
            </w:r>
          </w:p>
        </w:tc>
      </w:tr>
      <w:tr w:rsidR="002D1B78" w:rsidRPr="00FC432A" w14:paraId="24A5E194"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76281518"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7ABE319A"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6D81D2C2" w14:textId="77777777" w:rsidR="002D1B78" w:rsidRPr="00FC432A" w:rsidRDefault="002D1B78" w:rsidP="002D1B78">
            <w:pPr>
              <w:pStyle w:val="TAC"/>
              <w:rPr>
                <w:rFonts w:eastAsia="Malgun Gothic"/>
              </w:rPr>
            </w:pPr>
            <w:r w:rsidRPr="00FC432A">
              <w:t>2545</w:t>
            </w:r>
          </w:p>
        </w:tc>
        <w:tc>
          <w:tcPr>
            <w:tcW w:w="310" w:type="dxa"/>
            <w:gridSpan w:val="3"/>
            <w:tcBorders>
              <w:top w:val="single" w:sz="4" w:space="0" w:color="auto"/>
              <w:left w:val="nil"/>
              <w:bottom w:val="single" w:sz="4" w:space="0" w:color="auto"/>
              <w:right w:val="single" w:sz="4" w:space="0" w:color="auto"/>
            </w:tcBorders>
            <w:vAlign w:val="center"/>
          </w:tcPr>
          <w:p w14:paraId="287F5962"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3894D6A6" w14:textId="77777777" w:rsidR="002D1B78" w:rsidRPr="00FC432A" w:rsidRDefault="002D1B78" w:rsidP="002D1B78">
            <w:pPr>
              <w:pStyle w:val="TAC"/>
              <w:rPr>
                <w:rFonts w:eastAsia="Malgun Gothic"/>
              </w:rPr>
            </w:pPr>
            <w:r w:rsidRPr="00FC432A">
              <w:t>2575</w:t>
            </w:r>
          </w:p>
        </w:tc>
        <w:tc>
          <w:tcPr>
            <w:tcW w:w="1171" w:type="dxa"/>
            <w:gridSpan w:val="2"/>
            <w:tcBorders>
              <w:top w:val="single" w:sz="4" w:space="0" w:color="auto"/>
              <w:left w:val="nil"/>
              <w:bottom w:val="single" w:sz="4" w:space="0" w:color="auto"/>
              <w:right w:val="single" w:sz="4" w:space="0" w:color="auto"/>
            </w:tcBorders>
            <w:vAlign w:val="center"/>
          </w:tcPr>
          <w:p w14:paraId="40FB742C"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09A49BF9"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0B0046B9" w14:textId="77777777" w:rsidR="002D1B78" w:rsidRPr="00FC432A" w:rsidRDefault="002D1B78" w:rsidP="002D1B78">
            <w:pPr>
              <w:pStyle w:val="TAC"/>
              <w:rPr>
                <w:rFonts w:eastAsia="Malgun Gothic"/>
              </w:rPr>
            </w:pPr>
          </w:p>
        </w:tc>
      </w:tr>
      <w:tr w:rsidR="002D1B78" w:rsidRPr="00FC432A" w14:paraId="4FB47FDD"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ACBB15A"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435F8138" w14:textId="77777777" w:rsidR="002D1B78" w:rsidRPr="00FC432A" w:rsidRDefault="002D1B78" w:rsidP="002D1B78">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41ED0BAC" w14:textId="77777777" w:rsidR="002D1B78" w:rsidRPr="00FC432A" w:rsidRDefault="002D1B78" w:rsidP="002D1B78">
            <w:pPr>
              <w:pStyle w:val="TAC"/>
              <w:rPr>
                <w:rFonts w:eastAsia="Malgun Gothic"/>
              </w:rPr>
            </w:pPr>
            <w:r w:rsidRPr="00FC432A">
              <w:t>2595</w:t>
            </w:r>
          </w:p>
        </w:tc>
        <w:tc>
          <w:tcPr>
            <w:tcW w:w="310" w:type="dxa"/>
            <w:gridSpan w:val="3"/>
            <w:tcBorders>
              <w:top w:val="single" w:sz="4" w:space="0" w:color="auto"/>
              <w:left w:val="nil"/>
              <w:bottom w:val="single" w:sz="4" w:space="0" w:color="auto"/>
              <w:right w:val="single" w:sz="4" w:space="0" w:color="auto"/>
            </w:tcBorders>
            <w:vAlign w:val="center"/>
          </w:tcPr>
          <w:p w14:paraId="3DE5A684" w14:textId="77777777" w:rsidR="002D1B78" w:rsidRPr="00FC432A" w:rsidRDefault="002D1B78" w:rsidP="002D1B78">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E31F869" w14:textId="77777777" w:rsidR="002D1B78" w:rsidRPr="00FC432A" w:rsidRDefault="002D1B78" w:rsidP="002D1B78">
            <w:pPr>
              <w:pStyle w:val="TAC"/>
              <w:rPr>
                <w:rFonts w:eastAsia="Malgun Gothic"/>
              </w:rPr>
            </w:pPr>
            <w:r w:rsidRPr="00FC432A">
              <w:t>2645</w:t>
            </w:r>
          </w:p>
        </w:tc>
        <w:tc>
          <w:tcPr>
            <w:tcW w:w="1171" w:type="dxa"/>
            <w:gridSpan w:val="2"/>
            <w:tcBorders>
              <w:top w:val="single" w:sz="4" w:space="0" w:color="auto"/>
              <w:left w:val="nil"/>
              <w:bottom w:val="single" w:sz="4" w:space="0" w:color="auto"/>
              <w:right w:val="single" w:sz="4" w:space="0" w:color="auto"/>
            </w:tcBorders>
            <w:vAlign w:val="center"/>
          </w:tcPr>
          <w:p w14:paraId="4E13A18C"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622943A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641689E2" w14:textId="77777777" w:rsidR="002D1B78" w:rsidRPr="00FC432A" w:rsidRDefault="002D1B78" w:rsidP="002D1B78">
            <w:pPr>
              <w:pStyle w:val="TAC"/>
              <w:rPr>
                <w:rFonts w:eastAsia="Malgun Gothic"/>
              </w:rPr>
            </w:pPr>
          </w:p>
        </w:tc>
      </w:tr>
      <w:tr w:rsidR="002D1B78" w:rsidRPr="00FC432A" w14:paraId="34769154"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A9A162D"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451B4D5" w14:textId="77777777" w:rsidR="002D1B78" w:rsidRPr="00FC432A" w:rsidRDefault="002D1B78" w:rsidP="002D1B78">
            <w:pPr>
              <w:pStyle w:val="TAL"/>
              <w:rPr>
                <w:rFonts w:eastAsia="Malgun Gothic"/>
              </w:rPr>
            </w:pPr>
            <w:r w:rsidRPr="00FC432A">
              <w:rPr>
                <w:rFonts w:eastAsia="Malgun Gothic"/>
              </w:rPr>
              <w:t>E-UTRA Band 41</w:t>
            </w:r>
          </w:p>
        </w:tc>
        <w:tc>
          <w:tcPr>
            <w:tcW w:w="934" w:type="dxa"/>
            <w:gridSpan w:val="4"/>
            <w:tcBorders>
              <w:top w:val="single" w:sz="4" w:space="0" w:color="auto"/>
              <w:left w:val="nil"/>
              <w:bottom w:val="single" w:sz="4" w:space="0" w:color="auto"/>
              <w:right w:val="single" w:sz="4" w:space="0" w:color="auto"/>
            </w:tcBorders>
            <w:vAlign w:val="center"/>
          </w:tcPr>
          <w:p w14:paraId="2D932C37"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21415D9"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796CD78"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F5551CE" w14:textId="77777777" w:rsidR="002D1B78" w:rsidRPr="00FC432A" w:rsidRDefault="002D1B78" w:rsidP="002D1B78">
            <w:pPr>
              <w:pStyle w:val="TAC"/>
              <w:rPr>
                <w:rFonts w:eastAsia="Malgun Gothic"/>
              </w:rPr>
            </w:pPr>
            <w:r w:rsidRPr="00FC432A">
              <w:t>-50</w:t>
            </w:r>
          </w:p>
        </w:tc>
        <w:tc>
          <w:tcPr>
            <w:tcW w:w="749" w:type="dxa"/>
            <w:gridSpan w:val="3"/>
            <w:tcBorders>
              <w:top w:val="single" w:sz="4" w:space="0" w:color="auto"/>
              <w:left w:val="nil"/>
              <w:bottom w:val="single" w:sz="4" w:space="0" w:color="auto"/>
              <w:right w:val="single" w:sz="4" w:space="0" w:color="auto"/>
            </w:tcBorders>
            <w:noWrap/>
            <w:vAlign w:val="center"/>
          </w:tcPr>
          <w:p w14:paraId="17303B2F" w14:textId="77777777" w:rsidR="002D1B78" w:rsidRPr="00FC432A" w:rsidRDefault="002D1B78" w:rsidP="002D1B78">
            <w:pPr>
              <w:pStyle w:val="TAC"/>
              <w:rPr>
                <w:rFonts w:eastAsia="Malgun Gothic"/>
              </w:rPr>
            </w:pPr>
            <w:r w:rsidRPr="00FC432A">
              <w:t>1</w:t>
            </w:r>
          </w:p>
        </w:tc>
        <w:tc>
          <w:tcPr>
            <w:tcW w:w="1227" w:type="dxa"/>
            <w:gridSpan w:val="4"/>
            <w:tcBorders>
              <w:top w:val="single" w:sz="4" w:space="0" w:color="auto"/>
              <w:left w:val="nil"/>
              <w:bottom w:val="single" w:sz="4" w:space="0" w:color="auto"/>
              <w:right w:val="single" w:sz="4" w:space="0" w:color="auto"/>
            </w:tcBorders>
            <w:noWrap/>
            <w:vAlign w:val="center"/>
          </w:tcPr>
          <w:p w14:paraId="305B2A67" w14:textId="77777777" w:rsidR="002D1B78" w:rsidRPr="00FC432A" w:rsidRDefault="002D1B78" w:rsidP="002D1B78">
            <w:pPr>
              <w:pStyle w:val="TAC"/>
              <w:rPr>
                <w:rFonts w:eastAsia="Malgun Gothic"/>
              </w:rPr>
            </w:pPr>
            <w:r w:rsidRPr="00FC432A">
              <w:t>7</w:t>
            </w:r>
          </w:p>
        </w:tc>
      </w:tr>
      <w:tr w:rsidR="002D1B78" w:rsidRPr="001550BB" w14:paraId="29E3465B"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3B20A2C" w14:textId="77777777" w:rsidR="002D1B78" w:rsidRPr="001550BB" w:rsidRDefault="002D1B78" w:rsidP="002D1B78">
            <w:pPr>
              <w:pStyle w:val="TAH"/>
            </w:pPr>
            <w:r w:rsidRPr="001550BB">
              <w:t>DC_7_n1</w:t>
            </w:r>
          </w:p>
        </w:tc>
        <w:tc>
          <w:tcPr>
            <w:tcW w:w="2862" w:type="dxa"/>
            <w:gridSpan w:val="3"/>
            <w:tcBorders>
              <w:top w:val="single" w:sz="4" w:space="0" w:color="auto"/>
              <w:left w:val="nil"/>
              <w:bottom w:val="single" w:sz="4" w:space="0" w:color="auto"/>
              <w:right w:val="single" w:sz="4" w:space="0" w:color="auto"/>
            </w:tcBorders>
            <w:vAlign w:val="bottom"/>
          </w:tcPr>
          <w:p w14:paraId="203D1ED7" w14:textId="77777777" w:rsidR="002D1B78" w:rsidRPr="001550BB" w:rsidRDefault="002D1B78" w:rsidP="002D1B78">
            <w:pPr>
              <w:pStyle w:val="TAL"/>
            </w:pPr>
            <w:r w:rsidRPr="001550BB">
              <w:t>E-UTRA Band 32, 50, 51, 75, 76 or NR Band n79</w:t>
            </w:r>
          </w:p>
        </w:tc>
        <w:tc>
          <w:tcPr>
            <w:tcW w:w="934" w:type="dxa"/>
            <w:gridSpan w:val="4"/>
            <w:tcBorders>
              <w:top w:val="single" w:sz="4" w:space="0" w:color="auto"/>
              <w:left w:val="nil"/>
              <w:bottom w:val="single" w:sz="4" w:space="0" w:color="auto"/>
              <w:right w:val="single" w:sz="4" w:space="0" w:color="auto"/>
            </w:tcBorders>
            <w:vAlign w:val="center"/>
          </w:tcPr>
          <w:p w14:paraId="63D4E450"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947B277"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96848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F670E46"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F9B8E77"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7DB52898" w14:textId="77777777" w:rsidR="002D1B78" w:rsidRPr="001550BB" w:rsidRDefault="002D1B78" w:rsidP="002D1B78">
            <w:pPr>
              <w:pStyle w:val="TAC"/>
            </w:pPr>
          </w:p>
        </w:tc>
      </w:tr>
      <w:tr w:rsidR="002D1B78" w:rsidRPr="001550BB" w14:paraId="610AB2C2"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0F0EE3B5" w14:textId="77777777" w:rsidR="002D1B78" w:rsidRPr="001550BB" w:rsidRDefault="002D1B78" w:rsidP="002D1B78">
            <w:pPr>
              <w:pStyle w:val="TAH"/>
            </w:pPr>
            <w:r w:rsidRPr="001550BB">
              <w:t>DC_7_n3</w:t>
            </w:r>
          </w:p>
        </w:tc>
        <w:tc>
          <w:tcPr>
            <w:tcW w:w="2862" w:type="dxa"/>
            <w:gridSpan w:val="3"/>
            <w:tcBorders>
              <w:top w:val="single" w:sz="4" w:space="0" w:color="auto"/>
              <w:left w:val="nil"/>
              <w:bottom w:val="single" w:sz="4" w:space="0" w:color="auto"/>
              <w:right w:val="single" w:sz="4" w:space="0" w:color="auto"/>
            </w:tcBorders>
            <w:vAlign w:val="bottom"/>
          </w:tcPr>
          <w:p w14:paraId="494257A4" w14:textId="77777777" w:rsidR="002D1B78" w:rsidRPr="001550BB" w:rsidRDefault="002D1B78" w:rsidP="002D1B78">
            <w:pPr>
              <w:pStyle w:val="TAL"/>
            </w:pPr>
            <w:r w:rsidRPr="001550BB">
              <w:t>E-UTRA Band 5, 8, 20, 26, 27, 28, 67, 68</w:t>
            </w:r>
          </w:p>
        </w:tc>
        <w:tc>
          <w:tcPr>
            <w:tcW w:w="934" w:type="dxa"/>
            <w:gridSpan w:val="3"/>
            <w:tcBorders>
              <w:top w:val="single" w:sz="4" w:space="0" w:color="auto"/>
              <w:left w:val="nil"/>
              <w:bottom w:val="single" w:sz="4" w:space="0" w:color="auto"/>
              <w:right w:val="single" w:sz="4" w:space="0" w:color="auto"/>
            </w:tcBorders>
            <w:vAlign w:val="center"/>
          </w:tcPr>
          <w:p w14:paraId="112913F6"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FEF6EA0" w14:textId="77777777" w:rsidR="002D1B78" w:rsidRPr="001550BB" w:rsidRDefault="002D1B78" w:rsidP="002D1B78">
            <w:pPr>
              <w:pStyle w:val="TAC"/>
              <w:rPr>
                <w:rFonts w:eastAsia="Malgun Gothic"/>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F73DB0C"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AA73CFE"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CDBA9BF"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20BFD8C" w14:textId="77777777" w:rsidR="002D1B78" w:rsidRPr="001550BB" w:rsidRDefault="002D1B78" w:rsidP="002D1B78">
            <w:pPr>
              <w:pStyle w:val="TAC"/>
            </w:pPr>
          </w:p>
        </w:tc>
      </w:tr>
      <w:tr w:rsidR="002D1B78" w:rsidRPr="001550BB" w14:paraId="73F77217"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7278A09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18B54162" w14:textId="77777777" w:rsidR="002D1B78" w:rsidRDefault="002D1B78" w:rsidP="002D1B78">
            <w:pPr>
              <w:pStyle w:val="TAL"/>
              <w:rPr>
                <w:szCs w:val="18"/>
                <w:lang w:eastAsia="ja-JP"/>
              </w:rPr>
            </w:pPr>
            <w:r>
              <w:rPr>
                <w:szCs w:val="18"/>
                <w:lang w:eastAsia="ja-JP"/>
              </w:rPr>
              <w:t>E-UTRA band 42, 52</w:t>
            </w:r>
          </w:p>
          <w:p w14:paraId="7C9A0A90" w14:textId="77777777" w:rsidR="002D1B78" w:rsidRPr="001550BB" w:rsidRDefault="002D1B78" w:rsidP="002D1B78">
            <w:pPr>
              <w:pStyle w:val="TAL"/>
            </w:pPr>
            <w:r w:rsidRPr="001550BB">
              <w:t xml:space="preserve">NR Band </w:t>
            </w:r>
            <w:r>
              <w:t>n</w:t>
            </w:r>
            <w:r w:rsidRPr="001550BB">
              <w:t xml:space="preserve">77, </w:t>
            </w:r>
            <w:r>
              <w:t>n</w:t>
            </w:r>
            <w:r w:rsidRPr="001550BB">
              <w:t>78</w:t>
            </w:r>
          </w:p>
        </w:tc>
        <w:tc>
          <w:tcPr>
            <w:tcW w:w="934" w:type="dxa"/>
            <w:gridSpan w:val="3"/>
            <w:tcBorders>
              <w:top w:val="single" w:sz="4" w:space="0" w:color="auto"/>
              <w:left w:val="nil"/>
              <w:bottom w:val="single" w:sz="4" w:space="0" w:color="auto"/>
              <w:right w:val="single" w:sz="4" w:space="0" w:color="auto"/>
            </w:tcBorders>
            <w:vAlign w:val="bottom"/>
          </w:tcPr>
          <w:p w14:paraId="3C943ED5"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1E3B496C" w14:textId="77777777" w:rsidR="002D1B78" w:rsidRPr="001550BB" w:rsidRDefault="002D1B78" w:rsidP="002D1B78">
            <w:pPr>
              <w:pStyle w:val="TAC"/>
              <w:rPr>
                <w:rFonts w:eastAsia="Malgun Gothic"/>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637C781E"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9190678"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1019EED5"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DEC0E8F" w14:textId="77777777" w:rsidR="002D1B78" w:rsidRPr="001550BB" w:rsidRDefault="002D1B78" w:rsidP="002D1B78">
            <w:pPr>
              <w:pStyle w:val="TAC"/>
            </w:pPr>
            <w:r w:rsidRPr="001550BB">
              <w:rPr>
                <w:rFonts w:cs="Arial"/>
                <w:sz w:val="16"/>
                <w:szCs w:val="16"/>
              </w:rPr>
              <w:t>2</w:t>
            </w:r>
          </w:p>
        </w:tc>
      </w:tr>
      <w:tr w:rsidR="002D1B78" w:rsidRPr="00FC432A" w14:paraId="44501768"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76E0DD01" w14:textId="77777777" w:rsidR="002D1B78" w:rsidRPr="00FC432A" w:rsidRDefault="002D1B78" w:rsidP="002D1B78">
            <w:pPr>
              <w:pStyle w:val="TAH"/>
              <w:rPr>
                <w:rFonts w:eastAsia="Malgun Gothic"/>
              </w:rPr>
            </w:pPr>
            <w:r w:rsidRPr="00FC432A">
              <w:t>DC_7_n78</w:t>
            </w:r>
          </w:p>
        </w:tc>
        <w:tc>
          <w:tcPr>
            <w:tcW w:w="2862" w:type="dxa"/>
            <w:gridSpan w:val="3"/>
            <w:tcBorders>
              <w:top w:val="single" w:sz="4" w:space="0" w:color="auto"/>
              <w:left w:val="nil"/>
              <w:bottom w:val="single" w:sz="4" w:space="0" w:color="auto"/>
              <w:right w:val="single" w:sz="4" w:space="0" w:color="auto"/>
            </w:tcBorders>
            <w:vAlign w:val="bottom"/>
          </w:tcPr>
          <w:p w14:paraId="2B8B6AEC" w14:textId="77777777" w:rsidR="002D1B78" w:rsidRPr="00FC432A" w:rsidRDefault="002D1B78" w:rsidP="002D1B78">
            <w:pPr>
              <w:pStyle w:val="TAL"/>
              <w:rPr>
                <w:rFonts w:eastAsia="Malgun Gothic"/>
              </w:rPr>
            </w:pPr>
            <w:r w:rsidRPr="00FC432A">
              <w:t>E-UTRA Band 3, 5, 8, 11, 18, 19, 20, 21, 26, 27, 28, 32, 50, 51, 67, 68, 74, 75, 76</w:t>
            </w:r>
          </w:p>
        </w:tc>
        <w:tc>
          <w:tcPr>
            <w:tcW w:w="934" w:type="dxa"/>
            <w:gridSpan w:val="4"/>
            <w:tcBorders>
              <w:top w:val="single" w:sz="4" w:space="0" w:color="auto"/>
              <w:left w:val="nil"/>
              <w:bottom w:val="single" w:sz="4" w:space="0" w:color="auto"/>
              <w:right w:val="single" w:sz="4" w:space="0" w:color="auto"/>
            </w:tcBorders>
            <w:vAlign w:val="center"/>
          </w:tcPr>
          <w:p w14:paraId="1E91A77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4D16D5F"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5DAEC1"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205E268" w14:textId="77777777" w:rsidR="002D1B78" w:rsidRPr="00FC432A" w:rsidRDefault="002D1B78" w:rsidP="002D1B78">
            <w:pPr>
              <w:pStyle w:val="TAC"/>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36CB5D6A" w14:textId="77777777" w:rsidR="002D1B78" w:rsidRPr="00FC432A" w:rsidRDefault="002D1B78" w:rsidP="002D1B78">
            <w:pPr>
              <w:pStyle w:val="TAC"/>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2CB823C" w14:textId="77777777" w:rsidR="002D1B78" w:rsidRPr="00FC432A" w:rsidRDefault="002D1B78" w:rsidP="002D1B78">
            <w:pPr>
              <w:pStyle w:val="TAC"/>
            </w:pPr>
          </w:p>
        </w:tc>
      </w:tr>
      <w:tr w:rsidR="002D1B78" w:rsidRPr="001550BB" w14:paraId="241019BF"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F9EC1EE" w14:textId="77777777" w:rsidR="002D1B78" w:rsidRPr="001550BB" w:rsidRDefault="002D1B78" w:rsidP="002D1B78">
            <w:pPr>
              <w:pStyle w:val="TAH"/>
            </w:pPr>
            <w:r w:rsidRPr="001550BB">
              <w:t>DC_8_n1</w:t>
            </w:r>
          </w:p>
        </w:tc>
        <w:tc>
          <w:tcPr>
            <w:tcW w:w="2862" w:type="dxa"/>
            <w:gridSpan w:val="3"/>
            <w:tcBorders>
              <w:top w:val="single" w:sz="4" w:space="0" w:color="auto"/>
              <w:left w:val="nil"/>
              <w:bottom w:val="single" w:sz="4" w:space="0" w:color="auto"/>
              <w:right w:val="single" w:sz="4" w:space="0" w:color="auto"/>
            </w:tcBorders>
            <w:vAlign w:val="bottom"/>
          </w:tcPr>
          <w:p w14:paraId="18829670" w14:textId="77777777" w:rsidR="002D1B78" w:rsidRPr="001550BB" w:rsidRDefault="002D1B78" w:rsidP="002D1B78">
            <w:pPr>
              <w:pStyle w:val="TAL"/>
            </w:pPr>
            <w:r w:rsidRPr="001550BB">
              <w:t>E-UTRA Band 43 or NR Band n77, n78, n79</w:t>
            </w:r>
          </w:p>
        </w:tc>
        <w:tc>
          <w:tcPr>
            <w:tcW w:w="934" w:type="dxa"/>
            <w:gridSpan w:val="4"/>
            <w:tcBorders>
              <w:top w:val="single" w:sz="4" w:space="0" w:color="auto"/>
              <w:left w:val="nil"/>
              <w:bottom w:val="single" w:sz="4" w:space="0" w:color="auto"/>
              <w:right w:val="single" w:sz="4" w:space="0" w:color="auto"/>
            </w:tcBorders>
            <w:vAlign w:val="center"/>
          </w:tcPr>
          <w:p w14:paraId="64D20B65"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90C112F"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EFC1CB5"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8E5FD0E"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A29EFDC"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25E38272" w14:textId="77777777" w:rsidR="002D1B78" w:rsidRPr="001550BB" w:rsidRDefault="002D1B78" w:rsidP="002D1B78">
            <w:pPr>
              <w:pStyle w:val="TAC"/>
            </w:pPr>
            <w:r w:rsidRPr="001550BB">
              <w:t>2</w:t>
            </w:r>
          </w:p>
        </w:tc>
      </w:tr>
      <w:tr w:rsidR="002D1B78" w:rsidRPr="001550BB" w14:paraId="5BBDBDA7"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18B86F0F" w14:textId="77777777" w:rsidR="002D1B78" w:rsidRPr="001550BB" w:rsidRDefault="002D1B78" w:rsidP="002D1B78">
            <w:pPr>
              <w:pStyle w:val="TAH"/>
            </w:pPr>
            <w:r w:rsidRPr="001550BB">
              <w:t>DC_8_n3</w:t>
            </w:r>
          </w:p>
        </w:tc>
        <w:tc>
          <w:tcPr>
            <w:tcW w:w="2862" w:type="dxa"/>
            <w:gridSpan w:val="3"/>
            <w:tcBorders>
              <w:top w:val="single" w:sz="4" w:space="0" w:color="auto"/>
              <w:left w:val="nil"/>
              <w:bottom w:val="single" w:sz="4" w:space="0" w:color="auto"/>
              <w:right w:val="single" w:sz="4" w:space="0" w:color="auto"/>
            </w:tcBorders>
            <w:vAlign w:val="bottom"/>
          </w:tcPr>
          <w:p w14:paraId="76894E8A" w14:textId="77777777" w:rsidR="002D1B78" w:rsidRPr="001550BB" w:rsidRDefault="002D1B78" w:rsidP="002D1B78">
            <w:pPr>
              <w:pStyle w:val="TAL"/>
            </w:pPr>
            <w:r w:rsidRPr="001550BB">
              <w:t>E-UTRA Band 20, 28, 38, 44</w:t>
            </w:r>
          </w:p>
        </w:tc>
        <w:tc>
          <w:tcPr>
            <w:tcW w:w="934" w:type="dxa"/>
            <w:gridSpan w:val="3"/>
            <w:tcBorders>
              <w:top w:val="single" w:sz="4" w:space="0" w:color="auto"/>
              <w:left w:val="nil"/>
              <w:bottom w:val="single" w:sz="4" w:space="0" w:color="auto"/>
              <w:right w:val="single" w:sz="4" w:space="0" w:color="auto"/>
            </w:tcBorders>
            <w:vAlign w:val="center"/>
          </w:tcPr>
          <w:p w14:paraId="0C96F7E7"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6B0FE76" w14:textId="77777777" w:rsidR="002D1B78" w:rsidRPr="001550BB" w:rsidRDefault="002D1B78" w:rsidP="002D1B78">
            <w:pPr>
              <w:pStyle w:val="TAC"/>
              <w:rPr>
                <w:rFonts w:eastAsia="Malgun Gothic"/>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1EA86C"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62FE982"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271E1BDC"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91F95AC" w14:textId="77777777" w:rsidR="002D1B78" w:rsidRPr="001550BB" w:rsidRDefault="002D1B78" w:rsidP="002D1B78">
            <w:pPr>
              <w:pStyle w:val="TAC"/>
            </w:pPr>
          </w:p>
        </w:tc>
      </w:tr>
      <w:tr w:rsidR="002D1B78" w:rsidRPr="001550BB" w14:paraId="1C8F8DA6"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1921852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35FE5966" w14:textId="77777777" w:rsidR="002D1B78" w:rsidRPr="001550BB" w:rsidRDefault="002D1B78" w:rsidP="002D1B78">
            <w:pPr>
              <w:pStyle w:val="TAL"/>
            </w:pPr>
            <w:r w:rsidRPr="001550BB">
              <w:t>E-UTRA Band 7, 22, 41, 42, 43 or NR Band n77, n78, n79</w:t>
            </w:r>
          </w:p>
        </w:tc>
        <w:tc>
          <w:tcPr>
            <w:tcW w:w="934" w:type="dxa"/>
            <w:gridSpan w:val="3"/>
            <w:tcBorders>
              <w:top w:val="single" w:sz="4" w:space="0" w:color="auto"/>
              <w:left w:val="nil"/>
              <w:bottom w:val="single" w:sz="4" w:space="0" w:color="auto"/>
              <w:right w:val="single" w:sz="4" w:space="0" w:color="auto"/>
            </w:tcBorders>
            <w:vAlign w:val="bottom"/>
          </w:tcPr>
          <w:p w14:paraId="79B88048"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361E4F61" w14:textId="77777777" w:rsidR="002D1B78" w:rsidRPr="001550BB" w:rsidRDefault="002D1B78" w:rsidP="002D1B78">
            <w:pPr>
              <w:pStyle w:val="TAC"/>
              <w:rPr>
                <w:rFonts w:eastAsia="Malgun Gothic"/>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43D81494"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39A5186"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623660C3"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5B2B05EF" w14:textId="77777777" w:rsidR="002D1B78" w:rsidRPr="001550BB" w:rsidRDefault="002D1B78" w:rsidP="002D1B78">
            <w:pPr>
              <w:pStyle w:val="TAC"/>
            </w:pPr>
            <w:r w:rsidRPr="001550BB">
              <w:rPr>
                <w:rFonts w:cs="Arial"/>
                <w:sz w:val="16"/>
                <w:szCs w:val="16"/>
              </w:rPr>
              <w:t>2</w:t>
            </w:r>
          </w:p>
        </w:tc>
      </w:tr>
      <w:tr w:rsidR="002D1B78" w:rsidRPr="001550BB" w14:paraId="6019302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A39DB6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28A26D1C" w14:textId="77777777" w:rsidR="002D1B78" w:rsidRPr="001550BB" w:rsidRDefault="002D1B78" w:rsidP="002D1B78">
            <w:pPr>
              <w:pStyle w:val="TAL"/>
            </w:pPr>
            <w:r w:rsidRPr="001550BB">
              <w:t>Frequency range</w:t>
            </w:r>
          </w:p>
        </w:tc>
        <w:tc>
          <w:tcPr>
            <w:tcW w:w="934" w:type="dxa"/>
            <w:gridSpan w:val="3"/>
            <w:tcBorders>
              <w:top w:val="single" w:sz="4" w:space="0" w:color="auto"/>
              <w:left w:val="nil"/>
              <w:bottom w:val="single" w:sz="4" w:space="0" w:color="auto"/>
              <w:right w:val="single" w:sz="4" w:space="0" w:color="auto"/>
            </w:tcBorders>
            <w:vAlign w:val="bottom"/>
          </w:tcPr>
          <w:p w14:paraId="7A40A695" w14:textId="77777777" w:rsidR="002D1B78" w:rsidRPr="001550BB" w:rsidRDefault="002D1B78" w:rsidP="002D1B78">
            <w:pPr>
              <w:pStyle w:val="TAC"/>
              <w:rPr>
                <w:rFonts w:cs="Arial"/>
                <w:sz w:val="16"/>
                <w:szCs w:val="16"/>
              </w:rPr>
            </w:pPr>
            <w:r w:rsidRPr="001550BB">
              <w:rPr>
                <w:rFonts w:cs="Arial"/>
                <w:sz w:val="16"/>
                <w:szCs w:val="16"/>
              </w:rPr>
              <w:t xml:space="preserve">860 </w:t>
            </w:r>
          </w:p>
        </w:tc>
        <w:tc>
          <w:tcPr>
            <w:tcW w:w="310" w:type="dxa"/>
            <w:gridSpan w:val="3"/>
            <w:tcBorders>
              <w:top w:val="single" w:sz="4" w:space="0" w:color="auto"/>
              <w:left w:val="nil"/>
              <w:bottom w:val="single" w:sz="4" w:space="0" w:color="auto"/>
              <w:right w:val="single" w:sz="4" w:space="0" w:color="auto"/>
            </w:tcBorders>
            <w:vAlign w:val="bottom"/>
          </w:tcPr>
          <w:p w14:paraId="1D43930C" w14:textId="77777777" w:rsidR="002D1B78" w:rsidRPr="001550BB" w:rsidRDefault="002D1B78" w:rsidP="002D1B78">
            <w:pPr>
              <w:pStyle w:val="TAC"/>
              <w:rPr>
                <w:rFonts w:cs="Arial"/>
                <w:sz w:val="16"/>
                <w:szCs w:val="16"/>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446D0302" w14:textId="77777777" w:rsidR="002D1B78" w:rsidRPr="001550BB" w:rsidRDefault="002D1B78" w:rsidP="002D1B78">
            <w:pPr>
              <w:pStyle w:val="TAC"/>
              <w:rPr>
                <w:rFonts w:cs="Arial"/>
                <w:sz w:val="16"/>
                <w:szCs w:val="16"/>
              </w:rPr>
            </w:pPr>
            <w:r w:rsidRPr="001550BB">
              <w:rPr>
                <w:rFonts w:cs="Arial"/>
                <w:sz w:val="16"/>
                <w:szCs w:val="16"/>
              </w:rPr>
              <w:t>890</w:t>
            </w:r>
          </w:p>
        </w:tc>
        <w:tc>
          <w:tcPr>
            <w:tcW w:w="1171" w:type="dxa"/>
            <w:gridSpan w:val="3"/>
            <w:tcBorders>
              <w:top w:val="single" w:sz="4" w:space="0" w:color="auto"/>
              <w:left w:val="nil"/>
              <w:bottom w:val="single" w:sz="4" w:space="0" w:color="auto"/>
              <w:right w:val="single" w:sz="4" w:space="0" w:color="auto"/>
            </w:tcBorders>
            <w:vAlign w:val="center"/>
          </w:tcPr>
          <w:p w14:paraId="251940CA" w14:textId="77777777" w:rsidR="002D1B78" w:rsidRPr="001550BB" w:rsidRDefault="002D1B78" w:rsidP="002D1B78">
            <w:pPr>
              <w:pStyle w:val="TAC"/>
              <w:rPr>
                <w:rFonts w:cs="Arial"/>
                <w:sz w:val="16"/>
                <w:szCs w:val="16"/>
              </w:rPr>
            </w:pPr>
            <w:r w:rsidRPr="001550BB">
              <w:rPr>
                <w:rFonts w:cs="Arial"/>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54D74FC9" w14:textId="77777777" w:rsidR="002D1B78" w:rsidRPr="001550BB" w:rsidRDefault="002D1B78" w:rsidP="002D1B78">
            <w:pPr>
              <w:pStyle w:val="TAC"/>
              <w:rPr>
                <w:rFonts w:cs="Arial"/>
                <w:sz w:val="16"/>
                <w:szCs w:val="16"/>
              </w:rPr>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631CBA05" w14:textId="77777777" w:rsidR="002D1B78" w:rsidRPr="001550BB" w:rsidRDefault="002D1B78" w:rsidP="002D1B78">
            <w:pPr>
              <w:pStyle w:val="TAC"/>
              <w:rPr>
                <w:rFonts w:cs="Arial"/>
                <w:sz w:val="16"/>
                <w:szCs w:val="16"/>
              </w:rPr>
            </w:pPr>
            <w:r w:rsidRPr="001550BB">
              <w:rPr>
                <w:rFonts w:cs="Arial"/>
                <w:sz w:val="16"/>
                <w:szCs w:val="16"/>
              </w:rPr>
              <w:t>5, 12</w:t>
            </w:r>
          </w:p>
        </w:tc>
      </w:tr>
      <w:tr w:rsidR="002D1B78" w:rsidRPr="00FC432A" w14:paraId="6E94807A"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15915F2" w14:textId="77777777" w:rsidR="002D1B78" w:rsidRPr="00FC432A" w:rsidRDefault="002D1B78" w:rsidP="002D1B78">
            <w:pPr>
              <w:pStyle w:val="TAH"/>
              <w:rPr>
                <w:rFonts w:eastAsia="Malgun Gothic"/>
              </w:rPr>
            </w:pPr>
            <w:r w:rsidRPr="00FC432A">
              <w:rPr>
                <w:rFonts w:eastAsia="Malgun Gothic"/>
              </w:rPr>
              <w:t>DC_8_n41</w:t>
            </w:r>
          </w:p>
        </w:tc>
        <w:tc>
          <w:tcPr>
            <w:tcW w:w="2862" w:type="dxa"/>
            <w:gridSpan w:val="3"/>
            <w:tcBorders>
              <w:top w:val="single" w:sz="4" w:space="0" w:color="auto"/>
              <w:left w:val="nil"/>
              <w:bottom w:val="single" w:sz="4" w:space="0" w:color="auto"/>
              <w:right w:val="single" w:sz="4" w:space="0" w:color="auto"/>
            </w:tcBorders>
            <w:vAlign w:val="bottom"/>
          </w:tcPr>
          <w:p w14:paraId="11ABAD39" w14:textId="77777777" w:rsidR="002D1B78" w:rsidRPr="00FC432A" w:rsidRDefault="002D1B78" w:rsidP="002D1B78">
            <w:pPr>
              <w:pStyle w:val="TAL"/>
              <w:rPr>
                <w:rFonts w:eastAsia="Malgun Gothic"/>
              </w:rPr>
            </w:pPr>
            <w:r w:rsidRPr="00FC432A">
              <w:rPr>
                <w:rFonts w:eastAsia="Malgun Gothic"/>
              </w:rPr>
              <w:t>E-UTRA Band 28</w:t>
            </w:r>
            <w:r w:rsidRPr="00FC432A">
              <w:t>,</w:t>
            </w:r>
            <w:r w:rsidRPr="00FC432A">
              <w:rPr>
                <w:rFonts w:eastAsia="Malgun Gothic"/>
              </w:rPr>
              <w:t>n77,78,79</w:t>
            </w:r>
          </w:p>
        </w:tc>
        <w:tc>
          <w:tcPr>
            <w:tcW w:w="934" w:type="dxa"/>
            <w:gridSpan w:val="4"/>
            <w:tcBorders>
              <w:top w:val="single" w:sz="4" w:space="0" w:color="auto"/>
              <w:left w:val="nil"/>
              <w:bottom w:val="single" w:sz="4" w:space="0" w:color="auto"/>
              <w:right w:val="single" w:sz="4" w:space="0" w:color="auto"/>
            </w:tcBorders>
            <w:vAlign w:val="center"/>
          </w:tcPr>
          <w:p w14:paraId="0221220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C2404FE"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E06DED"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E5EBEC"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79899DE"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1453D163" w14:textId="77777777" w:rsidR="002D1B78" w:rsidRPr="00FC432A" w:rsidRDefault="002D1B78" w:rsidP="002D1B78">
            <w:pPr>
              <w:pStyle w:val="TAC"/>
              <w:rPr>
                <w:rFonts w:eastAsia="Yu Mincho"/>
              </w:rPr>
            </w:pPr>
            <w:r w:rsidRPr="00FC432A">
              <w:rPr>
                <w:rFonts w:eastAsia="Malgun Gothic"/>
              </w:rPr>
              <w:t> </w:t>
            </w:r>
          </w:p>
        </w:tc>
      </w:tr>
      <w:tr w:rsidR="002D1B78" w:rsidRPr="00FC432A" w14:paraId="2C97498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5211CD64" w14:textId="77777777" w:rsidR="002D1B78" w:rsidRPr="00FC432A" w:rsidRDefault="002D1B78" w:rsidP="002D1B78">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100165F3" w14:textId="77777777" w:rsidR="002D1B78" w:rsidRPr="00FC432A" w:rsidRDefault="002D1B78" w:rsidP="002D1B78">
            <w:pPr>
              <w:pStyle w:val="TAL"/>
              <w:rPr>
                <w:rFonts w:eastAsia="Malgun Gothic"/>
              </w:rPr>
            </w:pPr>
            <w:r w:rsidRPr="00FC432A">
              <w:rPr>
                <w:rFonts w:eastAsia="Malgun Gothic"/>
              </w:rPr>
              <w:t>E-UTRA band 3, 42, 52</w:t>
            </w:r>
          </w:p>
        </w:tc>
        <w:tc>
          <w:tcPr>
            <w:tcW w:w="934" w:type="dxa"/>
            <w:gridSpan w:val="4"/>
            <w:tcBorders>
              <w:top w:val="single" w:sz="4" w:space="0" w:color="auto"/>
              <w:left w:val="nil"/>
              <w:bottom w:val="single" w:sz="4" w:space="0" w:color="auto"/>
              <w:right w:val="single" w:sz="4" w:space="0" w:color="auto"/>
            </w:tcBorders>
            <w:vAlign w:val="center"/>
          </w:tcPr>
          <w:p w14:paraId="20B0CEFB"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A013366" w14:textId="77777777" w:rsidR="002D1B78" w:rsidRPr="00FC432A" w:rsidRDefault="002D1B78" w:rsidP="002D1B78">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1D9D14" w14:textId="77777777" w:rsidR="002D1B78" w:rsidRPr="00FC432A" w:rsidRDefault="002D1B78" w:rsidP="002D1B78">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A1FFDFB" w14:textId="77777777" w:rsidR="002D1B78" w:rsidRPr="00FC432A" w:rsidRDefault="002D1B78" w:rsidP="002D1B78">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85F475F" w14:textId="77777777" w:rsidR="002D1B78" w:rsidRPr="00FC432A" w:rsidRDefault="002D1B78" w:rsidP="002D1B78">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5A41E266" w14:textId="77777777" w:rsidR="002D1B78" w:rsidRPr="00FC432A" w:rsidRDefault="002D1B78" w:rsidP="002D1B78">
            <w:pPr>
              <w:pStyle w:val="TAC"/>
              <w:rPr>
                <w:rFonts w:eastAsia="Yu Mincho"/>
              </w:rPr>
            </w:pPr>
            <w:r w:rsidRPr="00FC432A">
              <w:rPr>
                <w:rFonts w:eastAsia="Malgun Gothic"/>
              </w:rPr>
              <w:t>2</w:t>
            </w:r>
          </w:p>
        </w:tc>
      </w:tr>
      <w:tr w:rsidR="002D1B78" w:rsidRPr="00FC432A" w14:paraId="32D004D6"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42EDB902" w14:textId="77777777" w:rsidR="002D1B78" w:rsidRPr="00FC432A" w:rsidRDefault="002D1B78" w:rsidP="002D1B78">
            <w:pPr>
              <w:pStyle w:val="TAC"/>
              <w:keepNext w:val="0"/>
              <w:rPr>
                <w:lang w:eastAsia="ja-JP"/>
              </w:rPr>
            </w:pPr>
            <w:r w:rsidRPr="00FC432A">
              <w:rPr>
                <w:rFonts w:eastAsia="MS Mincho"/>
                <w:lang w:eastAsia="ja-JP"/>
              </w:rPr>
              <w:t>DC</w:t>
            </w:r>
            <w:r w:rsidRPr="00FC432A">
              <w:rPr>
                <w:lang w:eastAsia="ja-JP"/>
              </w:rPr>
              <w:t>_</w:t>
            </w:r>
            <w:r w:rsidRPr="00FC432A">
              <w:rPr>
                <w:rFonts w:eastAsia="MS Mincho"/>
              </w:rPr>
              <w:t>8</w:t>
            </w:r>
            <w:r w:rsidRPr="00FC432A">
              <w:rPr>
                <w:lang w:eastAsia="ja-JP"/>
              </w:rPr>
              <w:t>_n</w:t>
            </w:r>
            <w:r w:rsidRPr="00FC432A">
              <w:rPr>
                <w:rFonts w:eastAsia="MS Mincho"/>
                <w:lang w:eastAsia="ja-JP"/>
              </w:rPr>
              <w:t>7</w:t>
            </w:r>
            <w:r w:rsidRPr="00FC432A">
              <w:rPr>
                <w:rFonts w:eastAsia="MS Mincho"/>
              </w:rPr>
              <w:t>7</w:t>
            </w:r>
          </w:p>
        </w:tc>
        <w:tc>
          <w:tcPr>
            <w:tcW w:w="2862" w:type="dxa"/>
            <w:gridSpan w:val="3"/>
            <w:tcBorders>
              <w:top w:val="single" w:sz="4" w:space="0" w:color="auto"/>
              <w:left w:val="nil"/>
              <w:bottom w:val="single" w:sz="4" w:space="0" w:color="auto"/>
              <w:right w:val="single" w:sz="4" w:space="0" w:color="auto"/>
            </w:tcBorders>
            <w:vAlign w:val="bottom"/>
          </w:tcPr>
          <w:p w14:paraId="34DF5533"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1, 32, 33, 34, 38, 39, 40,50, 65, 69, 74, 75</w:t>
            </w:r>
          </w:p>
        </w:tc>
        <w:tc>
          <w:tcPr>
            <w:tcW w:w="934" w:type="dxa"/>
            <w:gridSpan w:val="3"/>
            <w:tcBorders>
              <w:top w:val="single" w:sz="4" w:space="0" w:color="auto"/>
              <w:left w:val="nil"/>
              <w:bottom w:val="single" w:sz="4" w:space="0" w:color="auto"/>
              <w:right w:val="single" w:sz="4" w:space="0" w:color="auto"/>
            </w:tcBorders>
            <w:vAlign w:val="center"/>
          </w:tcPr>
          <w:p w14:paraId="76D44656" w14:textId="77777777" w:rsidR="002D1B78" w:rsidRPr="00FC432A" w:rsidRDefault="002D1B78" w:rsidP="002D1B78">
            <w:pPr>
              <w:pStyle w:val="TAC"/>
              <w:keepNext w:val="0"/>
              <w:rPr>
                <w:sz w:val="16"/>
                <w:lang w:eastAsia="ja-JP"/>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89B5604" w14:textId="77777777" w:rsidR="002D1B78" w:rsidRPr="00FC432A" w:rsidRDefault="002D1B78" w:rsidP="002D1B78">
            <w:pPr>
              <w:pStyle w:val="TAC"/>
              <w:keepNext w:val="0"/>
              <w:rPr>
                <w:sz w:val="16"/>
                <w:lang w:eastAsia="ja-JP"/>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FAC33" w14:textId="77777777" w:rsidR="002D1B78" w:rsidRPr="00FC432A" w:rsidRDefault="002D1B78" w:rsidP="002D1B78">
            <w:pPr>
              <w:pStyle w:val="TAC"/>
              <w:keepNext w:val="0"/>
              <w:rPr>
                <w:sz w:val="16"/>
                <w:lang w:eastAsia="ja-JP"/>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7BDE4B6"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AFBFF32"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079FC48" w14:textId="77777777" w:rsidR="002D1B78" w:rsidRPr="00FC432A" w:rsidRDefault="002D1B78" w:rsidP="002D1B78">
            <w:pPr>
              <w:pStyle w:val="TAC"/>
              <w:keepNext w:val="0"/>
              <w:rPr>
                <w:sz w:val="16"/>
                <w:lang w:eastAsia="ja-JP"/>
              </w:rPr>
            </w:pPr>
          </w:p>
        </w:tc>
      </w:tr>
      <w:tr w:rsidR="002D1B78" w:rsidRPr="00FC432A" w14:paraId="3D02E5F8" w14:textId="77777777" w:rsidTr="000C009A">
        <w:trPr>
          <w:gridBefore w:val="1"/>
          <w:wBefore w:w="113" w:type="dxa"/>
          <w:trHeight w:val="188"/>
          <w:jc w:val="center"/>
        </w:trPr>
        <w:tc>
          <w:tcPr>
            <w:tcW w:w="1631" w:type="dxa"/>
            <w:gridSpan w:val="3"/>
            <w:vMerge/>
            <w:tcBorders>
              <w:top w:val="single" w:sz="4" w:space="0" w:color="auto"/>
              <w:left w:val="single" w:sz="4" w:space="0" w:color="auto"/>
              <w:right w:val="single" w:sz="4" w:space="0" w:color="auto"/>
            </w:tcBorders>
          </w:tcPr>
          <w:p w14:paraId="715665C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1A8C3E12"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3, 7, 41</w:t>
            </w:r>
          </w:p>
        </w:tc>
        <w:tc>
          <w:tcPr>
            <w:tcW w:w="934" w:type="dxa"/>
            <w:gridSpan w:val="3"/>
            <w:tcBorders>
              <w:top w:val="single" w:sz="4" w:space="0" w:color="auto"/>
              <w:left w:val="nil"/>
              <w:bottom w:val="single" w:sz="4" w:space="0" w:color="auto"/>
              <w:right w:val="single" w:sz="4" w:space="0" w:color="auto"/>
            </w:tcBorders>
            <w:vAlign w:val="center"/>
          </w:tcPr>
          <w:p w14:paraId="1135EEDE"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D196236" w14:textId="77777777" w:rsidR="002D1B78" w:rsidRPr="00FC432A" w:rsidRDefault="002D1B78" w:rsidP="002D1B78">
            <w:pPr>
              <w:pStyle w:val="TAC"/>
              <w:keepNext w:val="0"/>
              <w:rPr>
                <w:sz w:val="16"/>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1D987DC"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13DDF63"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3DAF91FC"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3805328" w14:textId="77777777" w:rsidR="002D1B78" w:rsidRPr="00FC432A" w:rsidRDefault="002D1B78" w:rsidP="002D1B78">
            <w:pPr>
              <w:pStyle w:val="TAC"/>
              <w:keepNext w:val="0"/>
              <w:rPr>
                <w:sz w:val="16"/>
                <w:lang w:eastAsia="ja-JP"/>
              </w:rPr>
            </w:pPr>
            <w:r w:rsidRPr="00FC432A">
              <w:rPr>
                <w:sz w:val="16"/>
                <w:szCs w:val="16"/>
                <w:lang w:eastAsia="ja-JP"/>
              </w:rPr>
              <w:t>2</w:t>
            </w:r>
          </w:p>
        </w:tc>
      </w:tr>
      <w:tr w:rsidR="002D1B78" w:rsidRPr="00FC432A" w14:paraId="6B7D88C4" w14:textId="77777777" w:rsidTr="000C009A">
        <w:trPr>
          <w:gridBefore w:val="1"/>
          <w:wBefore w:w="113" w:type="dxa"/>
          <w:trHeight w:val="188"/>
          <w:jc w:val="center"/>
        </w:trPr>
        <w:tc>
          <w:tcPr>
            <w:tcW w:w="1631" w:type="dxa"/>
            <w:gridSpan w:val="3"/>
            <w:vMerge/>
            <w:tcBorders>
              <w:top w:val="single" w:sz="4" w:space="0" w:color="auto"/>
              <w:left w:val="single" w:sz="4" w:space="0" w:color="auto"/>
              <w:right w:val="single" w:sz="4" w:space="0" w:color="auto"/>
            </w:tcBorders>
          </w:tcPr>
          <w:p w14:paraId="333D3D07"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F5AF887" w14:textId="77777777" w:rsidR="002D1B78" w:rsidRPr="00FC432A" w:rsidRDefault="002D1B78" w:rsidP="002D1B78">
            <w:pPr>
              <w:pStyle w:val="TAL"/>
              <w:keepNext w:val="0"/>
              <w:rPr>
                <w:sz w:val="16"/>
                <w:lang w:eastAsia="ja-JP"/>
              </w:rPr>
            </w:pPr>
            <w:r w:rsidRPr="00FC432A">
              <w:rPr>
                <w:rFonts w:eastAsia="MS Mincho"/>
                <w:sz w:val="16"/>
                <w:szCs w:val="16"/>
                <w:lang w:eastAsia="ja-JP"/>
              </w:rPr>
              <w:t>E-UTRA Band 11, 21</w:t>
            </w:r>
          </w:p>
        </w:tc>
        <w:tc>
          <w:tcPr>
            <w:tcW w:w="934" w:type="dxa"/>
            <w:gridSpan w:val="3"/>
            <w:tcBorders>
              <w:top w:val="single" w:sz="4" w:space="0" w:color="auto"/>
              <w:left w:val="nil"/>
              <w:bottom w:val="single" w:sz="4" w:space="0" w:color="auto"/>
              <w:right w:val="single" w:sz="4" w:space="0" w:color="auto"/>
            </w:tcBorders>
            <w:vAlign w:val="center"/>
          </w:tcPr>
          <w:p w14:paraId="6FFD3BB7"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0E8D22A" w14:textId="77777777" w:rsidR="002D1B78" w:rsidRPr="00FC432A" w:rsidRDefault="002D1B78" w:rsidP="002D1B78">
            <w:pPr>
              <w:pStyle w:val="TAC"/>
              <w:keepNext w:val="0"/>
              <w:rPr>
                <w:sz w:val="16"/>
              </w:rPr>
            </w:pPr>
            <w:r w:rsidRPr="00FC432A">
              <w:rPr>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ED38AAB" w14:textId="77777777" w:rsidR="002D1B78" w:rsidRPr="00FC432A" w:rsidRDefault="002D1B78" w:rsidP="002D1B78">
            <w:pPr>
              <w:pStyle w:val="TAC"/>
              <w:keepNext w:val="0"/>
              <w:rPr>
                <w:sz w:val="16"/>
              </w:rPr>
            </w:pPr>
            <w:proofErr w:type="spellStart"/>
            <w:r w:rsidRPr="00FC432A">
              <w:rPr>
                <w:sz w:val="16"/>
                <w:szCs w:val="16"/>
                <w:lang w:eastAsia="ja-JP"/>
              </w:rPr>
              <w:t>F</w:t>
            </w:r>
            <w:r w:rsidRPr="00FC432A">
              <w:rPr>
                <w:sz w:val="16"/>
                <w:szCs w:val="16"/>
                <w:vertAlign w:val="subscript"/>
                <w:lang w:eastAsia="ja-JP"/>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47BB429" w14:textId="77777777" w:rsidR="002D1B78" w:rsidRPr="00FC432A" w:rsidRDefault="002D1B78" w:rsidP="002D1B78">
            <w:pPr>
              <w:pStyle w:val="TAC"/>
              <w:keepNext w:val="0"/>
              <w:rPr>
                <w:sz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48BB7444" w14:textId="77777777" w:rsidR="002D1B78" w:rsidRPr="00FC432A" w:rsidRDefault="002D1B78" w:rsidP="002D1B78">
            <w:pPr>
              <w:pStyle w:val="TAC"/>
              <w:keepNext w:val="0"/>
              <w:rPr>
                <w:sz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A6839C8" w14:textId="77777777" w:rsidR="002D1B78" w:rsidRPr="00FC432A" w:rsidRDefault="002D1B78" w:rsidP="002D1B78">
            <w:pPr>
              <w:pStyle w:val="TAC"/>
              <w:keepNext w:val="0"/>
              <w:rPr>
                <w:sz w:val="16"/>
                <w:lang w:eastAsia="ja-JP"/>
              </w:rPr>
            </w:pPr>
            <w:r w:rsidRPr="00FC432A">
              <w:rPr>
                <w:sz w:val="16"/>
                <w:szCs w:val="16"/>
                <w:lang w:eastAsia="ja-JP"/>
              </w:rPr>
              <w:t>12</w:t>
            </w:r>
          </w:p>
        </w:tc>
      </w:tr>
      <w:tr w:rsidR="002D1B78" w:rsidRPr="00FC432A" w14:paraId="183FE67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49F4C29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DDABACE" w14:textId="77777777" w:rsidR="002D1B78" w:rsidRPr="00FC432A" w:rsidRDefault="002D1B78" w:rsidP="002D1B78">
            <w:pPr>
              <w:pStyle w:val="TAL"/>
              <w:keepNext w:val="0"/>
              <w:rPr>
                <w:sz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B3D4C66" w14:textId="77777777" w:rsidR="002D1B78" w:rsidRPr="00FC432A" w:rsidRDefault="002D1B78" w:rsidP="002D1B78">
            <w:pPr>
              <w:pStyle w:val="TAC"/>
              <w:keepNext w:val="0"/>
              <w:rPr>
                <w:sz w:val="16"/>
              </w:rPr>
            </w:pPr>
            <w:r w:rsidRPr="00FC432A">
              <w:rPr>
                <w:rFonts w:eastAsia="MS Mincho"/>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59A8BD8B" w14:textId="77777777" w:rsidR="002D1B78" w:rsidRPr="00FC432A" w:rsidRDefault="002D1B78" w:rsidP="002D1B78">
            <w:pPr>
              <w:pStyle w:val="TAC"/>
              <w:keepNext w:val="0"/>
              <w:rPr>
                <w:sz w:val="16"/>
              </w:rPr>
            </w:pPr>
            <w:r w:rsidRPr="00FC432A">
              <w:rPr>
                <w:rFonts w:eastAsia="MS Mincho"/>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97C6B31" w14:textId="77777777" w:rsidR="002D1B78" w:rsidRPr="00FC432A" w:rsidRDefault="002D1B78" w:rsidP="002D1B78">
            <w:pPr>
              <w:pStyle w:val="TAC"/>
              <w:keepNext w:val="0"/>
              <w:rPr>
                <w:sz w:val="16"/>
              </w:rPr>
            </w:pPr>
            <w:r w:rsidRPr="00FC432A">
              <w:rPr>
                <w:rFonts w:eastAsia="MS Mincho"/>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75290DA4" w14:textId="77777777" w:rsidR="002D1B78" w:rsidRPr="00FC432A" w:rsidRDefault="002D1B78" w:rsidP="002D1B78">
            <w:pPr>
              <w:pStyle w:val="TAC"/>
              <w:keepNext w:val="0"/>
              <w:rPr>
                <w:sz w:val="16"/>
                <w:lang w:eastAsia="ja-JP"/>
              </w:rPr>
            </w:pPr>
            <w:r w:rsidRPr="00FC432A">
              <w:rPr>
                <w:rFonts w:eastAsia="MS Mincho"/>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42FD3A6C" w14:textId="77777777" w:rsidR="002D1B78" w:rsidRPr="00FC432A" w:rsidRDefault="002D1B78" w:rsidP="002D1B78">
            <w:pPr>
              <w:pStyle w:val="TAC"/>
              <w:keepNext w:val="0"/>
              <w:rPr>
                <w:sz w:val="16"/>
                <w:lang w:eastAsia="ja-JP"/>
              </w:rPr>
            </w:pPr>
            <w:r w:rsidRPr="00FC432A">
              <w:rPr>
                <w:rFonts w:eastAsia="MS Mincho"/>
                <w:sz w:val="16"/>
                <w:szCs w:val="16"/>
              </w:rPr>
              <w:t>0.3</w:t>
            </w:r>
          </w:p>
        </w:tc>
        <w:tc>
          <w:tcPr>
            <w:tcW w:w="1227" w:type="dxa"/>
            <w:gridSpan w:val="3"/>
            <w:tcBorders>
              <w:top w:val="single" w:sz="4" w:space="0" w:color="auto"/>
              <w:left w:val="nil"/>
              <w:bottom w:val="single" w:sz="4" w:space="0" w:color="auto"/>
              <w:right w:val="single" w:sz="4" w:space="0" w:color="auto"/>
            </w:tcBorders>
            <w:noWrap/>
            <w:vAlign w:val="center"/>
          </w:tcPr>
          <w:p w14:paraId="07B7262B" w14:textId="77777777" w:rsidR="002D1B78" w:rsidRPr="00FC432A" w:rsidRDefault="002D1B78" w:rsidP="002D1B78">
            <w:pPr>
              <w:pStyle w:val="TAC"/>
              <w:keepNext w:val="0"/>
              <w:rPr>
                <w:sz w:val="16"/>
                <w:lang w:eastAsia="ja-JP"/>
              </w:rPr>
            </w:pPr>
            <w:r w:rsidRPr="00FC432A">
              <w:rPr>
                <w:rFonts w:eastAsia="MS Mincho"/>
                <w:sz w:val="16"/>
                <w:szCs w:val="16"/>
              </w:rPr>
              <w:t>3, 12</w:t>
            </w:r>
          </w:p>
        </w:tc>
      </w:tr>
      <w:tr w:rsidR="002D1B78" w:rsidRPr="00FC432A" w14:paraId="276AC369"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6780D9C" w14:textId="77777777" w:rsidR="002D1B78" w:rsidRPr="00FC432A" w:rsidRDefault="002D1B78" w:rsidP="002D1B78">
            <w:pPr>
              <w:pStyle w:val="TAH"/>
              <w:rPr>
                <w:rFonts w:eastAsia="Calibri Light"/>
              </w:rPr>
            </w:pPr>
            <w:r w:rsidRPr="00FC432A">
              <w:rPr>
                <w:rFonts w:eastAsia="Calibri Light"/>
              </w:rPr>
              <w:t>DC_8_n78</w:t>
            </w:r>
          </w:p>
        </w:tc>
        <w:tc>
          <w:tcPr>
            <w:tcW w:w="2862" w:type="dxa"/>
            <w:gridSpan w:val="3"/>
            <w:tcBorders>
              <w:top w:val="single" w:sz="4" w:space="0" w:color="auto"/>
              <w:left w:val="nil"/>
              <w:bottom w:val="single" w:sz="4" w:space="0" w:color="auto"/>
              <w:right w:val="single" w:sz="4" w:space="0" w:color="auto"/>
            </w:tcBorders>
            <w:vAlign w:val="bottom"/>
          </w:tcPr>
          <w:p w14:paraId="26AEF8FC" w14:textId="77777777" w:rsidR="002D1B78" w:rsidRPr="00FC432A" w:rsidRDefault="002D1B78" w:rsidP="002D1B78">
            <w:pPr>
              <w:pStyle w:val="TAL"/>
              <w:rPr>
                <w:rFonts w:eastAsia="Calibri Light"/>
              </w:rPr>
            </w:pPr>
            <w:r w:rsidRPr="00FC432A">
              <w:rPr>
                <w:rFonts w:eastAsia="Calibri Light"/>
              </w:rPr>
              <w:t>E-UTRA band 34, 39, 40, 74</w:t>
            </w:r>
          </w:p>
        </w:tc>
        <w:tc>
          <w:tcPr>
            <w:tcW w:w="934" w:type="dxa"/>
            <w:gridSpan w:val="4"/>
            <w:tcBorders>
              <w:top w:val="single" w:sz="4" w:space="0" w:color="auto"/>
              <w:left w:val="nil"/>
              <w:bottom w:val="single" w:sz="4" w:space="0" w:color="auto"/>
              <w:right w:val="single" w:sz="4" w:space="0" w:color="auto"/>
            </w:tcBorders>
            <w:vAlign w:val="center"/>
          </w:tcPr>
          <w:p w14:paraId="219290D3" w14:textId="77777777" w:rsidR="002D1B78" w:rsidRPr="00FC432A" w:rsidRDefault="002D1B78" w:rsidP="002D1B78">
            <w:pPr>
              <w:pStyle w:val="TAC"/>
              <w:rPr>
                <w:rFonts w:eastAsia="Calibri Light"/>
              </w:rPr>
            </w:pPr>
            <w:proofErr w:type="spellStart"/>
            <w:r w:rsidRPr="00FC432A">
              <w:rPr>
                <w:rFonts w:eastAsia="Calibri Light"/>
              </w:rPr>
              <w:t>F</w:t>
            </w:r>
            <w:r w:rsidRPr="00FC432A">
              <w:rPr>
                <w:rFonts w:eastAsia="Calibri Light"/>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ECAA7C0" w14:textId="77777777" w:rsidR="002D1B78" w:rsidRPr="00FC432A" w:rsidRDefault="002D1B78" w:rsidP="002D1B78">
            <w:pPr>
              <w:pStyle w:val="TAC"/>
              <w:rPr>
                <w:rFonts w:eastAsia="Calibri Light"/>
              </w:rPr>
            </w:pPr>
            <w:r w:rsidRPr="00FC432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F9233F7" w14:textId="77777777" w:rsidR="002D1B78" w:rsidRPr="00FC432A" w:rsidRDefault="002D1B78" w:rsidP="002D1B78">
            <w:pPr>
              <w:pStyle w:val="TAC"/>
              <w:rPr>
                <w:rFonts w:eastAsia="Calibri Light"/>
              </w:rPr>
            </w:pPr>
            <w:proofErr w:type="spellStart"/>
            <w:r w:rsidRPr="00FC432A">
              <w:rPr>
                <w:rFonts w:eastAsia="Calibri Light"/>
              </w:rPr>
              <w:t>F</w:t>
            </w:r>
            <w:r w:rsidRPr="00FC432A">
              <w:rPr>
                <w:rFonts w:eastAsia="Calibri Light"/>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6E03B95" w14:textId="77777777" w:rsidR="002D1B78" w:rsidRPr="00FC432A" w:rsidRDefault="002D1B78" w:rsidP="002D1B78">
            <w:pPr>
              <w:pStyle w:val="TAC"/>
              <w:rPr>
                <w:rFonts w:eastAsia="Calibri Light"/>
              </w:rPr>
            </w:pPr>
            <w:r w:rsidRPr="00FC432A">
              <w:rPr>
                <w:rFonts w:eastAsia="Calibri Light"/>
              </w:rPr>
              <w:t>-50</w:t>
            </w:r>
          </w:p>
        </w:tc>
        <w:tc>
          <w:tcPr>
            <w:tcW w:w="749" w:type="dxa"/>
            <w:gridSpan w:val="3"/>
            <w:tcBorders>
              <w:top w:val="single" w:sz="4" w:space="0" w:color="auto"/>
              <w:left w:val="nil"/>
              <w:bottom w:val="single" w:sz="4" w:space="0" w:color="auto"/>
              <w:right w:val="single" w:sz="4" w:space="0" w:color="auto"/>
            </w:tcBorders>
            <w:noWrap/>
            <w:vAlign w:val="center"/>
          </w:tcPr>
          <w:p w14:paraId="135AAD75" w14:textId="77777777" w:rsidR="002D1B78" w:rsidRPr="00FC432A" w:rsidRDefault="002D1B78" w:rsidP="002D1B78">
            <w:pPr>
              <w:pStyle w:val="TAC"/>
              <w:rPr>
                <w:rFonts w:eastAsia="Calibri Light"/>
              </w:rPr>
            </w:pPr>
            <w:r w:rsidRPr="00FC432A">
              <w:rPr>
                <w:rFonts w:eastAsia="Calibri Light"/>
              </w:rPr>
              <w:t>1</w:t>
            </w:r>
          </w:p>
        </w:tc>
        <w:tc>
          <w:tcPr>
            <w:tcW w:w="1227" w:type="dxa"/>
            <w:gridSpan w:val="4"/>
            <w:tcBorders>
              <w:top w:val="single" w:sz="4" w:space="0" w:color="auto"/>
              <w:left w:val="nil"/>
              <w:bottom w:val="single" w:sz="4" w:space="0" w:color="auto"/>
              <w:right w:val="single" w:sz="4" w:space="0" w:color="auto"/>
            </w:tcBorders>
            <w:noWrap/>
            <w:vAlign w:val="center"/>
          </w:tcPr>
          <w:p w14:paraId="18BD0B64" w14:textId="77777777" w:rsidR="002D1B78" w:rsidRPr="00FC432A" w:rsidRDefault="002D1B78" w:rsidP="002D1B78">
            <w:pPr>
              <w:pStyle w:val="TAC"/>
              <w:rPr>
                <w:rFonts w:eastAsia="Calibri Light"/>
              </w:rPr>
            </w:pPr>
          </w:p>
        </w:tc>
      </w:tr>
      <w:tr w:rsidR="002D1B78" w:rsidRPr="00FC432A" w14:paraId="0DDCE8E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45D762F1"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72FBA28C" w14:textId="77777777" w:rsidR="002D1B78" w:rsidRPr="00FC432A" w:rsidRDefault="002D1B78" w:rsidP="002D1B78">
            <w:pPr>
              <w:pStyle w:val="TAL"/>
              <w:rPr>
                <w:rFonts w:eastAsia="Calibri Light"/>
              </w:rPr>
            </w:pPr>
            <w:r w:rsidRPr="00FC432A">
              <w:rPr>
                <w:color w:val="000000"/>
                <w:szCs w:val="18"/>
              </w:rPr>
              <w:t>E-UTRA Band 3, 7, 41</w:t>
            </w:r>
          </w:p>
        </w:tc>
        <w:tc>
          <w:tcPr>
            <w:tcW w:w="934" w:type="dxa"/>
            <w:gridSpan w:val="4"/>
            <w:tcBorders>
              <w:top w:val="single" w:sz="4" w:space="0" w:color="auto"/>
              <w:left w:val="nil"/>
              <w:bottom w:val="single" w:sz="4" w:space="0" w:color="auto"/>
              <w:right w:val="single" w:sz="4" w:space="0" w:color="auto"/>
            </w:tcBorders>
            <w:vAlign w:val="center"/>
          </w:tcPr>
          <w:p w14:paraId="3A97BD63" w14:textId="77777777" w:rsidR="002D1B78" w:rsidRPr="00FC432A" w:rsidRDefault="002D1B78" w:rsidP="002D1B78">
            <w:pPr>
              <w:pStyle w:val="TAC"/>
              <w:rPr>
                <w:rFonts w:eastAsia="Calibri Light"/>
              </w:rPr>
            </w:pPr>
            <w:proofErr w:type="spellStart"/>
            <w:r w:rsidRPr="00FC432A">
              <w:rPr>
                <w:color w:val="000000"/>
                <w:szCs w:val="18"/>
              </w:rPr>
              <w:t>F</w:t>
            </w:r>
            <w:r w:rsidRPr="00FC432A">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A49416D" w14:textId="77777777" w:rsidR="002D1B78" w:rsidRPr="00FC432A" w:rsidRDefault="002D1B78" w:rsidP="002D1B78">
            <w:pPr>
              <w:pStyle w:val="TAC"/>
              <w:rPr>
                <w:rFonts w:eastAsia="Calibri Light"/>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75FD0DC" w14:textId="77777777" w:rsidR="002D1B78" w:rsidRPr="00FC432A" w:rsidRDefault="002D1B78" w:rsidP="002D1B78">
            <w:pPr>
              <w:pStyle w:val="TAC"/>
              <w:rPr>
                <w:rFonts w:eastAsia="Calibri Light"/>
              </w:rPr>
            </w:pPr>
            <w:proofErr w:type="spellStart"/>
            <w:r w:rsidRPr="00FC432A">
              <w:rPr>
                <w:color w:val="000000"/>
                <w:szCs w:val="18"/>
              </w:rPr>
              <w:t>F</w:t>
            </w:r>
            <w:r w:rsidRPr="00FC432A">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1DC4EBA" w14:textId="77777777" w:rsidR="002D1B78" w:rsidRPr="00FC432A" w:rsidRDefault="002D1B78" w:rsidP="002D1B78">
            <w:pPr>
              <w:pStyle w:val="TAC"/>
              <w:rPr>
                <w:rFonts w:eastAsia="Calibri Light"/>
              </w:rPr>
            </w:pPr>
            <w:r w:rsidRPr="00FC432A">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0BC5285D" w14:textId="77777777" w:rsidR="002D1B78" w:rsidRPr="00FC432A" w:rsidRDefault="002D1B78" w:rsidP="002D1B78">
            <w:pPr>
              <w:pStyle w:val="TAC"/>
              <w:rPr>
                <w:rFonts w:eastAsia="Calibri Light"/>
              </w:rPr>
            </w:pPr>
            <w:r w:rsidRPr="00FC432A">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25AA35C1" w14:textId="77777777" w:rsidR="002D1B78" w:rsidRPr="00FC432A" w:rsidRDefault="002D1B78" w:rsidP="002D1B78">
            <w:pPr>
              <w:pStyle w:val="TAC"/>
              <w:rPr>
                <w:rFonts w:eastAsia="Calibri Light"/>
              </w:rPr>
            </w:pPr>
            <w:r w:rsidRPr="00FC432A">
              <w:rPr>
                <w:color w:val="000000"/>
                <w:szCs w:val="18"/>
              </w:rPr>
              <w:t>2</w:t>
            </w:r>
          </w:p>
        </w:tc>
      </w:tr>
      <w:tr w:rsidR="002D1B78" w:rsidRPr="00FC432A" w14:paraId="5B5C4F2D"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6EDFE42B"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1E41484C" w14:textId="77777777" w:rsidR="002D1B78" w:rsidRPr="00FC432A" w:rsidRDefault="002D1B78" w:rsidP="002D1B78">
            <w:pPr>
              <w:pStyle w:val="TAL"/>
              <w:rPr>
                <w:color w:val="000000"/>
                <w:szCs w:val="18"/>
              </w:rPr>
            </w:pPr>
            <w:r w:rsidRPr="00FC432A">
              <w:rPr>
                <w:color w:val="000000"/>
                <w:szCs w:val="18"/>
              </w:rPr>
              <w:t>E-UTRA Band 11, 21</w:t>
            </w:r>
          </w:p>
        </w:tc>
        <w:tc>
          <w:tcPr>
            <w:tcW w:w="934" w:type="dxa"/>
            <w:gridSpan w:val="4"/>
            <w:tcBorders>
              <w:top w:val="single" w:sz="4" w:space="0" w:color="auto"/>
              <w:left w:val="nil"/>
              <w:bottom w:val="single" w:sz="4" w:space="0" w:color="auto"/>
              <w:right w:val="single" w:sz="4" w:space="0" w:color="auto"/>
            </w:tcBorders>
            <w:vAlign w:val="center"/>
          </w:tcPr>
          <w:p w14:paraId="497F5D0E" w14:textId="77777777" w:rsidR="002D1B78" w:rsidRPr="00FC432A" w:rsidRDefault="002D1B78" w:rsidP="002D1B78">
            <w:pPr>
              <w:pStyle w:val="TAC"/>
              <w:rPr>
                <w:color w:val="000000"/>
                <w:szCs w:val="18"/>
              </w:rPr>
            </w:pPr>
            <w:proofErr w:type="spellStart"/>
            <w:r w:rsidRPr="00FC432A">
              <w:rPr>
                <w:color w:val="000000"/>
                <w:szCs w:val="18"/>
              </w:rPr>
              <w:t>F</w:t>
            </w:r>
            <w:r w:rsidRPr="00FC432A">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621CCEF" w14:textId="77777777" w:rsidR="002D1B78" w:rsidRPr="00FC432A" w:rsidRDefault="002D1B78" w:rsidP="002D1B78">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9BFC76A" w14:textId="77777777" w:rsidR="002D1B78" w:rsidRPr="00FC432A" w:rsidRDefault="002D1B78" w:rsidP="002D1B78">
            <w:pPr>
              <w:pStyle w:val="TAC"/>
              <w:rPr>
                <w:color w:val="000000"/>
                <w:szCs w:val="18"/>
              </w:rPr>
            </w:pPr>
            <w:proofErr w:type="spellStart"/>
            <w:r w:rsidRPr="00FC432A">
              <w:rPr>
                <w:color w:val="000000"/>
                <w:szCs w:val="18"/>
              </w:rPr>
              <w:t>F</w:t>
            </w:r>
            <w:r w:rsidRPr="00FC432A">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D51F823" w14:textId="77777777" w:rsidR="002D1B78" w:rsidRPr="00FC432A" w:rsidRDefault="002D1B78" w:rsidP="002D1B78">
            <w:pPr>
              <w:pStyle w:val="TAC"/>
              <w:rPr>
                <w:color w:val="000000"/>
                <w:szCs w:val="18"/>
              </w:rPr>
            </w:pPr>
            <w:r w:rsidRPr="00FC432A">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2CA92D42" w14:textId="77777777" w:rsidR="002D1B78" w:rsidRPr="00FC432A" w:rsidRDefault="002D1B78" w:rsidP="002D1B78">
            <w:pPr>
              <w:pStyle w:val="TAC"/>
              <w:rPr>
                <w:color w:val="000000"/>
                <w:szCs w:val="18"/>
              </w:rPr>
            </w:pPr>
            <w:r w:rsidRPr="00FC432A">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713A0EF2" w14:textId="77777777" w:rsidR="002D1B78" w:rsidRPr="00FC432A" w:rsidRDefault="002D1B78" w:rsidP="002D1B78">
            <w:pPr>
              <w:pStyle w:val="TAC"/>
              <w:rPr>
                <w:color w:val="000000"/>
                <w:szCs w:val="18"/>
              </w:rPr>
            </w:pPr>
            <w:r w:rsidRPr="00FC432A">
              <w:rPr>
                <w:color w:val="000000"/>
                <w:szCs w:val="18"/>
              </w:rPr>
              <w:t>12</w:t>
            </w:r>
          </w:p>
        </w:tc>
      </w:tr>
      <w:tr w:rsidR="002D1B78" w:rsidRPr="00FC432A" w14:paraId="61205CB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F565586" w14:textId="77777777" w:rsidR="002D1B78" w:rsidRPr="00FC432A" w:rsidRDefault="002D1B78" w:rsidP="002D1B78">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2E1BF044" w14:textId="77777777" w:rsidR="002D1B78" w:rsidRPr="00FC432A" w:rsidRDefault="002D1B78" w:rsidP="002D1B78">
            <w:pPr>
              <w:pStyle w:val="TAL"/>
              <w:rPr>
                <w:color w:val="000000"/>
                <w:szCs w:val="18"/>
              </w:rPr>
            </w:pPr>
            <w:r w:rsidRPr="00FC432A">
              <w:rPr>
                <w:color w:val="000000"/>
                <w:szCs w:val="18"/>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00DD1A7A" w14:textId="77777777" w:rsidR="002D1B78" w:rsidRPr="00FC432A" w:rsidRDefault="002D1B78" w:rsidP="002D1B78">
            <w:pPr>
              <w:pStyle w:val="TAC"/>
              <w:rPr>
                <w:color w:val="000000"/>
                <w:szCs w:val="18"/>
              </w:rPr>
            </w:pPr>
            <w:r w:rsidRPr="00FC432A">
              <w:rPr>
                <w:color w:val="000000"/>
                <w:szCs w:val="18"/>
              </w:rPr>
              <w:t>1884.5</w:t>
            </w:r>
          </w:p>
        </w:tc>
        <w:tc>
          <w:tcPr>
            <w:tcW w:w="310" w:type="dxa"/>
            <w:gridSpan w:val="3"/>
            <w:tcBorders>
              <w:top w:val="single" w:sz="4" w:space="0" w:color="auto"/>
              <w:left w:val="nil"/>
              <w:bottom w:val="single" w:sz="4" w:space="0" w:color="auto"/>
              <w:right w:val="single" w:sz="4" w:space="0" w:color="auto"/>
            </w:tcBorders>
            <w:vAlign w:val="center"/>
          </w:tcPr>
          <w:p w14:paraId="3D4D6F85" w14:textId="77777777" w:rsidR="002D1B78" w:rsidRPr="00FC432A" w:rsidRDefault="002D1B78" w:rsidP="002D1B78">
            <w:pPr>
              <w:pStyle w:val="TAC"/>
              <w:rPr>
                <w:color w:val="000000"/>
                <w:szCs w:val="18"/>
              </w:rPr>
            </w:pPr>
            <w:r w:rsidRPr="00FC432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BC19CE" w14:textId="77777777" w:rsidR="002D1B78" w:rsidRPr="00FC432A" w:rsidRDefault="002D1B78" w:rsidP="002D1B78">
            <w:pPr>
              <w:pStyle w:val="TAC"/>
              <w:rPr>
                <w:color w:val="000000"/>
                <w:szCs w:val="18"/>
              </w:rPr>
            </w:pPr>
            <w:r w:rsidRPr="00FC432A">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136ECFE" w14:textId="77777777" w:rsidR="002D1B78" w:rsidRPr="00FC432A" w:rsidRDefault="002D1B78" w:rsidP="002D1B78">
            <w:pPr>
              <w:pStyle w:val="TAC"/>
              <w:rPr>
                <w:color w:val="000000"/>
                <w:szCs w:val="18"/>
              </w:rPr>
            </w:pPr>
            <w:r w:rsidRPr="00FC432A">
              <w:rPr>
                <w:color w:val="000000"/>
                <w:szCs w:val="18"/>
              </w:rPr>
              <w:t>-41</w:t>
            </w:r>
          </w:p>
        </w:tc>
        <w:tc>
          <w:tcPr>
            <w:tcW w:w="749" w:type="dxa"/>
            <w:gridSpan w:val="3"/>
            <w:tcBorders>
              <w:top w:val="single" w:sz="4" w:space="0" w:color="auto"/>
              <w:left w:val="nil"/>
              <w:bottom w:val="single" w:sz="4" w:space="0" w:color="auto"/>
              <w:right w:val="single" w:sz="4" w:space="0" w:color="auto"/>
            </w:tcBorders>
            <w:noWrap/>
            <w:vAlign w:val="center"/>
          </w:tcPr>
          <w:p w14:paraId="632EC176" w14:textId="77777777" w:rsidR="002D1B78" w:rsidRPr="00FC432A" w:rsidRDefault="002D1B78" w:rsidP="002D1B78">
            <w:pPr>
              <w:pStyle w:val="TAC"/>
              <w:rPr>
                <w:color w:val="000000"/>
                <w:szCs w:val="18"/>
              </w:rPr>
            </w:pPr>
            <w:r w:rsidRPr="00FC432A">
              <w:rPr>
                <w:color w:val="000000"/>
                <w:szCs w:val="18"/>
              </w:rPr>
              <w:t>0.3</w:t>
            </w:r>
          </w:p>
        </w:tc>
        <w:tc>
          <w:tcPr>
            <w:tcW w:w="1227" w:type="dxa"/>
            <w:gridSpan w:val="4"/>
            <w:tcBorders>
              <w:top w:val="single" w:sz="4" w:space="0" w:color="auto"/>
              <w:left w:val="nil"/>
              <w:bottom w:val="single" w:sz="4" w:space="0" w:color="auto"/>
              <w:right w:val="single" w:sz="4" w:space="0" w:color="auto"/>
            </w:tcBorders>
            <w:noWrap/>
            <w:vAlign w:val="center"/>
          </w:tcPr>
          <w:p w14:paraId="13C0A902" w14:textId="77777777" w:rsidR="002D1B78" w:rsidRPr="00FC432A" w:rsidRDefault="002D1B78" w:rsidP="002D1B78">
            <w:pPr>
              <w:pStyle w:val="TAC"/>
              <w:rPr>
                <w:color w:val="000000"/>
                <w:szCs w:val="18"/>
              </w:rPr>
            </w:pPr>
            <w:r w:rsidRPr="00FC432A">
              <w:rPr>
                <w:color w:val="000000"/>
                <w:szCs w:val="18"/>
              </w:rPr>
              <w:t>3, 12</w:t>
            </w:r>
          </w:p>
        </w:tc>
      </w:tr>
      <w:tr w:rsidR="002D1B78" w:rsidRPr="001550BB" w14:paraId="647F0C15"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1927C2D" w14:textId="77777777" w:rsidR="002D1B78" w:rsidRPr="001550BB" w:rsidRDefault="002D1B78" w:rsidP="002D1B78">
            <w:pPr>
              <w:pStyle w:val="TAH"/>
            </w:pPr>
            <w:r w:rsidRPr="001550BB">
              <w:t>DC_7_n66</w:t>
            </w:r>
          </w:p>
        </w:tc>
        <w:tc>
          <w:tcPr>
            <w:tcW w:w="2862" w:type="dxa"/>
            <w:gridSpan w:val="3"/>
            <w:tcBorders>
              <w:top w:val="single" w:sz="4" w:space="0" w:color="auto"/>
              <w:left w:val="nil"/>
              <w:bottom w:val="single" w:sz="4" w:space="0" w:color="auto"/>
              <w:right w:val="single" w:sz="4" w:space="0" w:color="auto"/>
            </w:tcBorders>
            <w:vAlign w:val="bottom"/>
          </w:tcPr>
          <w:p w14:paraId="5BB2A90E" w14:textId="77777777" w:rsidR="002D1B78" w:rsidRPr="001550BB" w:rsidRDefault="002D1B78" w:rsidP="002D1B78">
            <w:pPr>
              <w:pStyle w:val="TAL"/>
            </w:pPr>
            <w:r w:rsidRPr="001550BB">
              <w:t>E-UTRA Band 5, 12, 13, 14, 17, 26, 27, 28, 29, 85</w:t>
            </w:r>
          </w:p>
        </w:tc>
        <w:tc>
          <w:tcPr>
            <w:tcW w:w="934" w:type="dxa"/>
            <w:gridSpan w:val="4"/>
            <w:tcBorders>
              <w:top w:val="single" w:sz="4" w:space="0" w:color="auto"/>
              <w:left w:val="nil"/>
              <w:bottom w:val="single" w:sz="4" w:space="0" w:color="auto"/>
              <w:right w:val="single" w:sz="4" w:space="0" w:color="auto"/>
            </w:tcBorders>
            <w:vAlign w:val="center"/>
          </w:tcPr>
          <w:p w14:paraId="700C6EB3"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7FFC975"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AE04DDF"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A18189D"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79750624"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9797B62" w14:textId="77777777" w:rsidR="002D1B78" w:rsidRPr="001550BB" w:rsidRDefault="002D1B78" w:rsidP="002D1B78">
            <w:pPr>
              <w:pStyle w:val="TAC"/>
            </w:pPr>
          </w:p>
        </w:tc>
      </w:tr>
      <w:tr w:rsidR="002D1B78" w:rsidRPr="001550BB" w14:paraId="0B8D257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78FF6548"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78DD6B52" w14:textId="77777777" w:rsidR="002D1B78" w:rsidRPr="001550BB" w:rsidRDefault="002D1B78" w:rsidP="002D1B78">
            <w:pPr>
              <w:pStyle w:val="TAL"/>
            </w:pPr>
            <w:r w:rsidRPr="001550BB">
              <w:t>E-UTRA band 42</w:t>
            </w:r>
          </w:p>
        </w:tc>
        <w:tc>
          <w:tcPr>
            <w:tcW w:w="934" w:type="dxa"/>
            <w:gridSpan w:val="4"/>
            <w:tcBorders>
              <w:top w:val="single" w:sz="4" w:space="0" w:color="auto"/>
              <w:left w:val="nil"/>
              <w:bottom w:val="single" w:sz="4" w:space="0" w:color="auto"/>
              <w:right w:val="single" w:sz="4" w:space="0" w:color="auto"/>
            </w:tcBorders>
            <w:vAlign w:val="center"/>
          </w:tcPr>
          <w:p w14:paraId="616B25D8"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697AF73"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32C2C4"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A66B9F0"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1F7F2C6"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0294D74" w14:textId="77777777" w:rsidR="002D1B78" w:rsidRPr="001550BB" w:rsidRDefault="002D1B78" w:rsidP="002D1B78">
            <w:pPr>
              <w:pStyle w:val="TAC"/>
            </w:pPr>
            <w:r w:rsidRPr="001550BB">
              <w:t>2</w:t>
            </w:r>
          </w:p>
        </w:tc>
      </w:tr>
      <w:tr w:rsidR="002D1B78" w:rsidRPr="00FC432A" w14:paraId="4784717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40E34DA0" w14:textId="77777777" w:rsidR="002D1B78" w:rsidRPr="00FC432A" w:rsidRDefault="002D1B78" w:rsidP="002D1B78">
            <w:pPr>
              <w:pStyle w:val="TAC"/>
              <w:keepNext w:val="0"/>
              <w:rPr>
                <w:lang w:eastAsia="ja-JP"/>
              </w:rPr>
            </w:pPr>
            <w:r w:rsidRPr="00FC432A">
              <w:rPr>
                <w:lang w:eastAsia="ja-JP"/>
              </w:rPr>
              <w:t>DC_11_n77</w:t>
            </w:r>
          </w:p>
        </w:tc>
        <w:tc>
          <w:tcPr>
            <w:tcW w:w="2862" w:type="dxa"/>
            <w:gridSpan w:val="3"/>
            <w:tcBorders>
              <w:top w:val="single" w:sz="4" w:space="0" w:color="auto"/>
              <w:left w:val="nil"/>
              <w:bottom w:val="single" w:sz="4" w:space="0" w:color="auto"/>
              <w:right w:val="single" w:sz="4" w:space="0" w:color="auto"/>
            </w:tcBorders>
            <w:vAlign w:val="bottom"/>
          </w:tcPr>
          <w:p w14:paraId="6B25D594"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257F8288"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7BF674F"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4EB1B9C"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A8F2EAC"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61FE7830"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A55C571" w14:textId="77777777" w:rsidR="002D1B78" w:rsidRPr="00FC432A" w:rsidRDefault="002D1B78" w:rsidP="002D1B78">
            <w:pPr>
              <w:pStyle w:val="TAC"/>
              <w:keepNext w:val="0"/>
              <w:rPr>
                <w:sz w:val="16"/>
              </w:rPr>
            </w:pPr>
          </w:p>
        </w:tc>
      </w:tr>
      <w:tr w:rsidR="002D1B78" w:rsidRPr="00FC432A" w14:paraId="732D479F"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3F02C8EA"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68E28030"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45CA0B5" w14:textId="77777777" w:rsidR="002D1B78" w:rsidRPr="00FC432A" w:rsidRDefault="002D1B78" w:rsidP="002D1B78">
            <w:pPr>
              <w:pStyle w:val="TAC"/>
              <w:keepNext w:val="0"/>
              <w:rPr>
                <w:sz w:val="16"/>
              </w:rPr>
            </w:pPr>
            <w:r w:rsidRPr="00FC432A">
              <w:rPr>
                <w:sz w:val="16"/>
                <w:lang w:eastAsia="ja-JP"/>
              </w:rPr>
              <w:t>945</w:t>
            </w:r>
          </w:p>
        </w:tc>
        <w:tc>
          <w:tcPr>
            <w:tcW w:w="310" w:type="dxa"/>
            <w:gridSpan w:val="3"/>
            <w:tcBorders>
              <w:top w:val="single" w:sz="4" w:space="0" w:color="auto"/>
              <w:left w:val="nil"/>
              <w:bottom w:val="single" w:sz="4" w:space="0" w:color="auto"/>
              <w:right w:val="single" w:sz="4" w:space="0" w:color="auto"/>
            </w:tcBorders>
            <w:vAlign w:val="center"/>
          </w:tcPr>
          <w:p w14:paraId="008E0F7B"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4F49F59" w14:textId="77777777" w:rsidR="002D1B78" w:rsidRPr="00FC432A" w:rsidRDefault="002D1B78" w:rsidP="002D1B78">
            <w:pPr>
              <w:pStyle w:val="TAC"/>
              <w:keepNext w:val="0"/>
              <w:rPr>
                <w:sz w:val="16"/>
              </w:rPr>
            </w:pPr>
            <w:r w:rsidRPr="00FC432A">
              <w:rPr>
                <w:sz w:val="16"/>
                <w:lang w:eastAsia="ja-JP"/>
              </w:rPr>
              <w:t>960</w:t>
            </w:r>
          </w:p>
        </w:tc>
        <w:tc>
          <w:tcPr>
            <w:tcW w:w="1171" w:type="dxa"/>
            <w:gridSpan w:val="3"/>
            <w:tcBorders>
              <w:top w:val="single" w:sz="4" w:space="0" w:color="auto"/>
              <w:left w:val="nil"/>
              <w:bottom w:val="single" w:sz="4" w:space="0" w:color="auto"/>
              <w:right w:val="single" w:sz="4" w:space="0" w:color="auto"/>
            </w:tcBorders>
            <w:vAlign w:val="center"/>
          </w:tcPr>
          <w:p w14:paraId="179205FB"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7FC3BA9"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02899532" w14:textId="77777777" w:rsidR="002D1B78" w:rsidRPr="00FC432A" w:rsidRDefault="002D1B78" w:rsidP="002D1B78">
            <w:pPr>
              <w:pStyle w:val="TAC"/>
              <w:keepNext w:val="0"/>
              <w:rPr>
                <w:sz w:val="16"/>
              </w:rPr>
            </w:pPr>
          </w:p>
        </w:tc>
      </w:tr>
      <w:tr w:rsidR="002D1B78" w:rsidRPr="00FC432A" w14:paraId="3B396E27"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2B21A244"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445ACCB7"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6A6C634B"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5B2A13C7"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7845A9D5"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239149D7"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17CA8185"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4ED77893" w14:textId="77777777" w:rsidR="002D1B78" w:rsidRPr="00FC432A" w:rsidRDefault="002D1B78" w:rsidP="002D1B78">
            <w:pPr>
              <w:pStyle w:val="TAC"/>
              <w:keepNext w:val="0"/>
              <w:rPr>
                <w:sz w:val="16"/>
              </w:rPr>
            </w:pPr>
            <w:r w:rsidRPr="00FC432A">
              <w:rPr>
                <w:sz w:val="16"/>
                <w:lang w:eastAsia="ja-JP"/>
              </w:rPr>
              <w:t>3</w:t>
            </w:r>
          </w:p>
        </w:tc>
      </w:tr>
      <w:tr w:rsidR="002D1B78" w:rsidRPr="00FC432A" w14:paraId="70432196"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2543A456"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F044CBD"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300ABCD" w14:textId="77777777" w:rsidR="002D1B78" w:rsidRPr="00FC432A" w:rsidRDefault="002D1B78" w:rsidP="002D1B78">
            <w:pPr>
              <w:pStyle w:val="TAC"/>
              <w:keepNext w:val="0"/>
              <w:rPr>
                <w:sz w:val="16"/>
              </w:rPr>
            </w:pPr>
            <w:r w:rsidRPr="00FC432A">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5BCBB9B4"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1A00D40" w14:textId="77777777" w:rsidR="002D1B78" w:rsidRPr="00FC432A" w:rsidRDefault="002D1B78" w:rsidP="002D1B78">
            <w:pPr>
              <w:pStyle w:val="TAC"/>
              <w:keepNext w:val="0"/>
              <w:rPr>
                <w:sz w:val="16"/>
              </w:rPr>
            </w:pPr>
            <w:r w:rsidRPr="00FC432A">
              <w:rPr>
                <w:sz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64292870"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A0148E0"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E557A57" w14:textId="77777777" w:rsidR="002D1B78" w:rsidRPr="00FC432A" w:rsidRDefault="002D1B78" w:rsidP="002D1B78">
            <w:pPr>
              <w:pStyle w:val="TAC"/>
              <w:keepNext w:val="0"/>
              <w:rPr>
                <w:sz w:val="16"/>
              </w:rPr>
            </w:pPr>
          </w:p>
        </w:tc>
      </w:tr>
      <w:tr w:rsidR="002D1B78" w:rsidRPr="00FC432A" w14:paraId="4B7C0A72"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5A6C6A5B"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0C39106F"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43830F8" w14:textId="77777777" w:rsidR="002D1B78" w:rsidRPr="00FC432A" w:rsidRDefault="002D1B78" w:rsidP="002D1B78">
            <w:pPr>
              <w:pStyle w:val="TAC"/>
              <w:keepNext w:val="0"/>
              <w:rPr>
                <w:sz w:val="16"/>
              </w:rPr>
            </w:pPr>
            <w:r w:rsidRPr="00FC432A">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7ABB47DF" w14:textId="77777777" w:rsidR="002D1B78" w:rsidRPr="00FC432A" w:rsidRDefault="002D1B78" w:rsidP="002D1B78">
            <w:pPr>
              <w:pStyle w:val="TAC"/>
              <w:keepNext w:val="0"/>
              <w:rPr>
                <w:sz w:val="16"/>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7DC13589" w14:textId="77777777" w:rsidR="002D1B78" w:rsidRPr="00FC432A" w:rsidRDefault="002D1B78" w:rsidP="002D1B78">
            <w:pPr>
              <w:pStyle w:val="TAC"/>
              <w:keepNext w:val="0"/>
              <w:rPr>
                <w:sz w:val="16"/>
              </w:rPr>
            </w:pPr>
            <w:r w:rsidRPr="00FC432A">
              <w:rPr>
                <w:sz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782FCEF7"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D23BFDB"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F842494" w14:textId="77777777" w:rsidR="002D1B78" w:rsidRPr="00FC432A" w:rsidRDefault="002D1B78" w:rsidP="002D1B78">
            <w:pPr>
              <w:pStyle w:val="TAC"/>
              <w:keepNext w:val="0"/>
              <w:rPr>
                <w:sz w:val="16"/>
              </w:rPr>
            </w:pPr>
          </w:p>
        </w:tc>
      </w:tr>
      <w:tr w:rsidR="002D1B78" w:rsidRPr="00FC432A" w14:paraId="0D66EE7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70A99898" w14:textId="77777777" w:rsidR="002D1B78" w:rsidRPr="00FC432A" w:rsidRDefault="002D1B78" w:rsidP="002D1B78">
            <w:pPr>
              <w:pStyle w:val="TAC"/>
              <w:keepNext w:val="0"/>
              <w:rPr>
                <w:lang w:eastAsia="ja-JP"/>
              </w:rPr>
            </w:pPr>
            <w:r w:rsidRPr="00FC432A">
              <w:rPr>
                <w:lang w:eastAsia="ja-JP"/>
              </w:rPr>
              <w:t>DC_11_n78</w:t>
            </w:r>
          </w:p>
        </w:tc>
        <w:tc>
          <w:tcPr>
            <w:tcW w:w="2862" w:type="dxa"/>
            <w:gridSpan w:val="3"/>
            <w:tcBorders>
              <w:top w:val="single" w:sz="4" w:space="0" w:color="auto"/>
              <w:left w:val="nil"/>
              <w:bottom w:val="single" w:sz="4" w:space="0" w:color="auto"/>
              <w:right w:val="single" w:sz="4" w:space="0" w:color="auto"/>
            </w:tcBorders>
            <w:vAlign w:val="bottom"/>
          </w:tcPr>
          <w:p w14:paraId="354FEF9D"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1, 3, 18, 19, 28, 34, 65</w:t>
            </w:r>
          </w:p>
        </w:tc>
        <w:tc>
          <w:tcPr>
            <w:tcW w:w="934" w:type="dxa"/>
            <w:gridSpan w:val="3"/>
            <w:tcBorders>
              <w:top w:val="single" w:sz="4" w:space="0" w:color="auto"/>
              <w:left w:val="nil"/>
              <w:bottom w:val="single" w:sz="4" w:space="0" w:color="auto"/>
              <w:right w:val="single" w:sz="4" w:space="0" w:color="auto"/>
            </w:tcBorders>
            <w:vAlign w:val="center"/>
          </w:tcPr>
          <w:p w14:paraId="56A81F31"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C18DBF"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E677DED"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2356C704"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31D96BB"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312C5934" w14:textId="77777777" w:rsidR="002D1B78" w:rsidRPr="00FC432A" w:rsidRDefault="002D1B78" w:rsidP="002D1B78">
            <w:pPr>
              <w:pStyle w:val="TAC"/>
              <w:keepNext w:val="0"/>
              <w:rPr>
                <w:sz w:val="16"/>
              </w:rPr>
            </w:pPr>
          </w:p>
        </w:tc>
      </w:tr>
      <w:tr w:rsidR="002D1B78" w:rsidRPr="00FC432A" w14:paraId="052C7DAD"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0D82001"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3E50A419"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36B435D7"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3A823C04"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1454729"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49C7C457"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0FC40C49"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6F17F55A" w14:textId="77777777" w:rsidR="002D1B78" w:rsidRPr="00FC432A" w:rsidRDefault="002D1B78" w:rsidP="002D1B78">
            <w:pPr>
              <w:pStyle w:val="TAC"/>
              <w:keepNext w:val="0"/>
              <w:rPr>
                <w:sz w:val="16"/>
              </w:rPr>
            </w:pPr>
            <w:r w:rsidRPr="00FC432A">
              <w:rPr>
                <w:sz w:val="16"/>
                <w:lang w:eastAsia="ja-JP"/>
              </w:rPr>
              <w:t>3</w:t>
            </w:r>
          </w:p>
        </w:tc>
      </w:tr>
      <w:tr w:rsidR="002D1B78" w:rsidRPr="00FC432A" w14:paraId="30F9B2A6"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16DE129E" w14:textId="77777777" w:rsidR="002D1B78" w:rsidRPr="00FC432A" w:rsidRDefault="002D1B78" w:rsidP="002D1B78">
            <w:pPr>
              <w:pStyle w:val="TAC"/>
              <w:keepNext w:val="0"/>
              <w:rPr>
                <w:lang w:eastAsia="ja-JP"/>
              </w:rPr>
            </w:pPr>
            <w:r w:rsidRPr="00FC432A">
              <w:rPr>
                <w:lang w:eastAsia="ja-JP"/>
              </w:rPr>
              <w:t>DC_11_n79</w:t>
            </w:r>
          </w:p>
        </w:tc>
        <w:tc>
          <w:tcPr>
            <w:tcW w:w="2862" w:type="dxa"/>
            <w:gridSpan w:val="3"/>
            <w:tcBorders>
              <w:top w:val="single" w:sz="4" w:space="0" w:color="auto"/>
              <w:left w:val="nil"/>
              <w:bottom w:val="single" w:sz="4" w:space="0" w:color="auto"/>
              <w:right w:val="single" w:sz="4" w:space="0" w:color="auto"/>
            </w:tcBorders>
            <w:vAlign w:val="bottom"/>
          </w:tcPr>
          <w:p w14:paraId="607CF6C9" w14:textId="77777777" w:rsidR="002D1B78" w:rsidRPr="00FC432A" w:rsidRDefault="002D1B78" w:rsidP="002D1B78">
            <w:pPr>
              <w:pStyle w:val="TAL"/>
              <w:keepNext w:val="0"/>
              <w:rPr>
                <w:sz w:val="16"/>
              </w:rPr>
            </w:pPr>
            <w:r w:rsidRPr="00FC432A">
              <w:rPr>
                <w:sz w:val="16"/>
              </w:rPr>
              <w:t xml:space="preserve">E-UTRA Band </w:t>
            </w:r>
            <w:r w:rsidRPr="00FC432A">
              <w:rPr>
                <w:sz w:val="16"/>
                <w:lang w:eastAsia="ja-JP"/>
              </w:rPr>
              <w:t>1, 3, 34, 42, 65</w:t>
            </w:r>
          </w:p>
        </w:tc>
        <w:tc>
          <w:tcPr>
            <w:tcW w:w="934" w:type="dxa"/>
            <w:gridSpan w:val="3"/>
            <w:tcBorders>
              <w:top w:val="single" w:sz="4" w:space="0" w:color="auto"/>
              <w:left w:val="nil"/>
              <w:bottom w:val="single" w:sz="4" w:space="0" w:color="auto"/>
              <w:right w:val="single" w:sz="4" w:space="0" w:color="auto"/>
            </w:tcBorders>
            <w:vAlign w:val="center"/>
          </w:tcPr>
          <w:p w14:paraId="3514707C"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C2C1B5D" w14:textId="77777777" w:rsidR="002D1B78" w:rsidRPr="00FC432A" w:rsidRDefault="002D1B78" w:rsidP="002D1B78">
            <w:pPr>
              <w:pStyle w:val="TAC"/>
              <w:keepNext w:val="0"/>
              <w:rPr>
                <w:sz w:val="16"/>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322A236" w14:textId="77777777" w:rsidR="002D1B78" w:rsidRPr="00FC432A" w:rsidRDefault="002D1B78" w:rsidP="002D1B78">
            <w:pPr>
              <w:pStyle w:val="TAC"/>
              <w:keepNext w:val="0"/>
              <w:rPr>
                <w:sz w:val="16"/>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12B5F352" w14:textId="77777777" w:rsidR="002D1B78" w:rsidRPr="00FC432A" w:rsidRDefault="002D1B78" w:rsidP="002D1B78">
            <w:pPr>
              <w:pStyle w:val="TAC"/>
              <w:keepNext w:val="0"/>
              <w:rPr>
                <w:sz w:val="16"/>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69445472" w14:textId="77777777" w:rsidR="002D1B78" w:rsidRPr="00FC432A" w:rsidRDefault="002D1B78" w:rsidP="002D1B78">
            <w:pPr>
              <w:pStyle w:val="TAC"/>
              <w:keepNext w:val="0"/>
              <w:rPr>
                <w:sz w:val="16"/>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D689A70" w14:textId="77777777" w:rsidR="002D1B78" w:rsidRPr="00FC432A" w:rsidRDefault="002D1B78" w:rsidP="002D1B78">
            <w:pPr>
              <w:pStyle w:val="TAC"/>
              <w:keepNext w:val="0"/>
              <w:rPr>
                <w:sz w:val="16"/>
              </w:rPr>
            </w:pPr>
          </w:p>
        </w:tc>
      </w:tr>
      <w:tr w:rsidR="002D1B78" w:rsidRPr="00FC432A" w14:paraId="774FB999"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76475CCC" w14:textId="77777777" w:rsidR="002D1B78" w:rsidRPr="00FC432A" w:rsidRDefault="002D1B78" w:rsidP="002D1B78">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ABFFDCA" w14:textId="77777777" w:rsidR="002D1B78" w:rsidRPr="00FC432A" w:rsidRDefault="002D1B78" w:rsidP="002D1B78">
            <w:pPr>
              <w:pStyle w:val="TAL"/>
              <w:keepNext w:val="0"/>
              <w:rPr>
                <w:sz w:val="16"/>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2277F5A4" w14:textId="77777777" w:rsidR="002D1B78" w:rsidRPr="00FC432A" w:rsidRDefault="002D1B78" w:rsidP="002D1B78">
            <w:pPr>
              <w:pStyle w:val="TAC"/>
              <w:keepNext w:val="0"/>
              <w:rPr>
                <w:sz w:val="16"/>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6F176473" w14:textId="77777777" w:rsidR="002D1B78" w:rsidRPr="00FC432A" w:rsidRDefault="002D1B78" w:rsidP="002D1B78">
            <w:pPr>
              <w:pStyle w:val="TAC"/>
              <w:keepNext w:val="0"/>
              <w:rPr>
                <w:sz w:val="16"/>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6F7581BE" w14:textId="77777777" w:rsidR="002D1B78" w:rsidRPr="00FC432A" w:rsidRDefault="002D1B78" w:rsidP="002D1B78">
            <w:pPr>
              <w:pStyle w:val="TAC"/>
              <w:keepNext w:val="0"/>
              <w:rPr>
                <w:sz w:val="16"/>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09FF3A82" w14:textId="77777777" w:rsidR="002D1B78" w:rsidRPr="00FC432A" w:rsidRDefault="002D1B78" w:rsidP="002D1B78">
            <w:pPr>
              <w:pStyle w:val="TAC"/>
              <w:keepNext w:val="0"/>
              <w:rPr>
                <w:sz w:val="16"/>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1F7430AC" w14:textId="77777777" w:rsidR="002D1B78" w:rsidRPr="00FC432A" w:rsidRDefault="002D1B78" w:rsidP="002D1B78">
            <w:pPr>
              <w:pStyle w:val="TAC"/>
              <w:keepNext w:val="0"/>
              <w:rPr>
                <w:sz w:val="16"/>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477BE6BD" w14:textId="77777777" w:rsidR="002D1B78" w:rsidRPr="00FC432A" w:rsidRDefault="002D1B78" w:rsidP="002D1B78">
            <w:pPr>
              <w:pStyle w:val="TAC"/>
              <w:keepNext w:val="0"/>
              <w:rPr>
                <w:sz w:val="16"/>
              </w:rPr>
            </w:pPr>
            <w:r w:rsidRPr="00FC432A">
              <w:rPr>
                <w:sz w:val="16"/>
                <w:lang w:eastAsia="ja-JP"/>
              </w:rPr>
              <w:t>3</w:t>
            </w:r>
          </w:p>
        </w:tc>
      </w:tr>
      <w:tr w:rsidR="002D1B78" w:rsidRPr="001550BB" w14:paraId="121A2952"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489013B9" w14:textId="77777777" w:rsidR="002D1B78" w:rsidRPr="001550BB" w:rsidRDefault="002D1B78" w:rsidP="002D1B78">
            <w:pPr>
              <w:pStyle w:val="TAH"/>
            </w:pPr>
            <w:r w:rsidRPr="001550BB">
              <w:rPr>
                <w:rFonts w:eastAsia="Calibri Light"/>
              </w:rPr>
              <w:t>DC_12_n66</w:t>
            </w:r>
          </w:p>
        </w:tc>
        <w:tc>
          <w:tcPr>
            <w:tcW w:w="2862" w:type="dxa"/>
            <w:gridSpan w:val="3"/>
            <w:tcBorders>
              <w:top w:val="single" w:sz="4" w:space="0" w:color="auto"/>
              <w:left w:val="nil"/>
              <w:bottom w:val="single" w:sz="4" w:space="0" w:color="auto"/>
              <w:right w:val="single" w:sz="4" w:space="0" w:color="auto"/>
            </w:tcBorders>
            <w:vAlign w:val="center"/>
          </w:tcPr>
          <w:p w14:paraId="5A5184D6" w14:textId="77777777" w:rsidR="002D1B78" w:rsidRPr="001550BB" w:rsidRDefault="002D1B78" w:rsidP="002D1B78">
            <w:pPr>
              <w:pStyle w:val="TAL"/>
            </w:pPr>
            <w:r w:rsidRPr="001550BB">
              <w:rPr>
                <w:color w:val="000000"/>
                <w:szCs w:val="18"/>
              </w:rPr>
              <w:t>E-UTRA Band 41, 53</w:t>
            </w:r>
          </w:p>
        </w:tc>
        <w:tc>
          <w:tcPr>
            <w:tcW w:w="934" w:type="dxa"/>
            <w:gridSpan w:val="4"/>
            <w:tcBorders>
              <w:top w:val="single" w:sz="4" w:space="0" w:color="auto"/>
              <w:left w:val="nil"/>
              <w:bottom w:val="single" w:sz="4" w:space="0" w:color="auto"/>
              <w:right w:val="single" w:sz="4" w:space="0" w:color="auto"/>
            </w:tcBorders>
            <w:vAlign w:val="center"/>
          </w:tcPr>
          <w:p w14:paraId="0461DD6A"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977CC8D"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EF1B08"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6ECEBA1"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0A1864A5"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64D9C9A8" w14:textId="77777777" w:rsidR="002D1B78" w:rsidRPr="001550BB" w:rsidRDefault="002D1B78" w:rsidP="002D1B78">
            <w:pPr>
              <w:pStyle w:val="TAC"/>
            </w:pPr>
          </w:p>
        </w:tc>
      </w:tr>
      <w:tr w:rsidR="002D1B78" w:rsidRPr="001550BB" w14:paraId="19274F46"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0AFE8DD"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478510FF"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56E9CEA4"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2A958C5" w14:textId="77777777" w:rsidR="002D1B78" w:rsidRPr="001550BB" w:rsidRDefault="002D1B78" w:rsidP="002D1B78">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5BF6CB0" w14:textId="77777777" w:rsidR="002D1B78" w:rsidRPr="001550BB" w:rsidRDefault="002D1B78" w:rsidP="002D1B78">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BB95DB9" w14:textId="77777777" w:rsidR="002D1B78" w:rsidRPr="001550BB" w:rsidRDefault="002D1B78" w:rsidP="002D1B78">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414D6E7B" w14:textId="77777777" w:rsidR="002D1B78" w:rsidRPr="001550BB" w:rsidRDefault="002D1B78" w:rsidP="002D1B78">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52942A4B" w14:textId="77777777" w:rsidR="002D1B78" w:rsidRPr="001550BB" w:rsidRDefault="002D1B78" w:rsidP="002D1B78">
            <w:pPr>
              <w:pStyle w:val="TAC"/>
            </w:pPr>
            <w:r w:rsidRPr="001550BB">
              <w:t>2</w:t>
            </w:r>
          </w:p>
        </w:tc>
      </w:tr>
      <w:tr w:rsidR="002D1B78" w:rsidRPr="001550BB" w14:paraId="04352204"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418E39C" w14:textId="77777777" w:rsidR="002D1B78" w:rsidRPr="001550BB" w:rsidRDefault="002D1B78" w:rsidP="002D1B78">
            <w:pPr>
              <w:pStyle w:val="TAH"/>
            </w:pPr>
            <w:r w:rsidRPr="001550BB">
              <w:t>DC_12_n78</w:t>
            </w:r>
          </w:p>
        </w:tc>
        <w:tc>
          <w:tcPr>
            <w:tcW w:w="2862" w:type="dxa"/>
            <w:gridSpan w:val="3"/>
            <w:tcBorders>
              <w:top w:val="single" w:sz="4" w:space="0" w:color="auto"/>
              <w:left w:val="nil"/>
              <w:bottom w:val="single" w:sz="4" w:space="0" w:color="auto"/>
              <w:right w:val="single" w:sz="4" w:space="0" w:color="auto"/>
            </w:tcBorders>
            <w:vAlign w:val="bottom"/>
          </w:tcPr>
          <w:p w14:paraId="19E08D79" w14:textId="77777777" w:rsidR="002D1B78" w:rsidRPr="001550BB" w:rsidRDefault="002D1B78" w:rsidP="002D1B78">
            <w:pPr>
              <w:pStyle w:val="TAL"/>
            </w:pPr>
            <w:r w:rsidRPr="001550BB">
              <w:t>E-UTRA Band 2, 7, 25, 41</w:t>
            </w:r>
          </w:p>
        </w:tc>
        <w:tc>
          <w:tcPr>
            <w:tcW w:w="934" w:type="dxa"/>
            <w:gridSpan w:val="4"/>
            <w:tcBorders>
              <w:top w:val="single" w:sz="4" w:space="0" w:color="auto"/>
              <w:left w:val="nil"/>
              <w:bottom w:val="single" w:sz="4" w:space="0" w:color="auto"/>
              <w:right w:val="single" w:sz="4" w:space="0" w:color="auto"/>
            </w:tcBorders>
            <w:vAlign w:val="center"/>
          </w:tcPr>
          <w:p w14:paraId="56A01E77"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7BDAE52"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D559A1"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DDC4728"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36A2C949"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E10C3D2" w14:textId="77777777" w:rsidR="002D1B78" w:rsidRPr="001550BB" w:rsidRDefault="002D1B78" w:rsidP="002D1B78">
            <w:pPr>
              <w:pStyle w:val="TAC"/>
            </w:pPr>
          </w:p>
        </w:tc>
      </w:tr>
      <w:tr w:rsidR="002D1B78" w:rsidRPr="001550BB" w14:paraId="7419209F"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56694F3"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4B6CE92C" w14:textId="77777777" w:rsidR="002D1B78" w:rsidRPr="001550BB" w:rsidRDefault="002D1B78" w:rsidP="002D1B78">
            <w:pPr>
              <w:pStyle w:val="TAL"/>
            </w:pPr>
            <w:r w:rsidRPr="001550BB">
              <w:t>E-UTRA Band 4, 66</w:t>
            </w:r>
          </w:p>
        </w:tc>
        <w:tc>
          <w:tcPr>
            <w:tcW w:w="934" w:type="dxa"/>
            <w:gridSpan w:val="4"/>
            <w:tcBorders>
              <w:top w:val="single" w:sz="4" w:space="0" w:color="auto"/>
              <w:left w:val="nil"/>
              <w:bottom w:val="single" w:sz="4" w:space="0" w:color="auto"/>
              <w:right w:val="single" w:sz="4" w:space="0" w:color="auto"/>
            </w:tcBorders>
          </w:tcPr>
          <w:p w14:paraId="2C3A0DFC"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4A373D96"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4427072" w14:textId="77777777" w:rsidR="002D1B78" w:rsidRPr="001550BB" w:rsidRDefault="002D1B78" w:rsidP="002D1B78">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3E08DCB"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tcPr>
          <w:p w14:paraId="18AC906C"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tcPr>
          <w:p w14:paraId="2F2D3363" w14:textId="77777777" w:rsidR="002D1B78" w:rsidRPr="001550BB" w:rsidRDefault="002D1B78" w:rsidP="002D1B78">
            <w:pPr>
              <w:pStyle w:val="TAC"/>
            </w:pPr>
            <w:r w:rsidRPr="001550BB">
              <w:t>2</w:t>
            </w:r>
          </w:p>
        </w:tc>
      </w:tr>
      <w:tr w:rsidR="002D1B78" w:rsidRPr="001550BB" w14:paraId="51667789"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030574CB"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tcPr>
          <w:p w14:paraId="035E3B22" w14:textId="77777777" w:rsidR="002D1B78" w:rsidRPr="001550BB" w:rsidRDefault="002D1B78" w:rsidP="002D1B78">
            <w:pPr>
              <w:pStyle w:val="TAL"/>
            </w:pPr>
            <w:r w:rsidRPr="001550BB">
              <w:t>Frequency range</w:t>
            </w:r>
          </w:p>
        </w:tc>
        <w:tc>
          <w:tcPr>
            <w:tcW w:w="934" w:type="dxa"/>
            <w:gridSpan w:val="4"/>
            <w:tcBorders>
              <w:top w:val="single" w:sz="4" w:space="0" w:color="auto"/>
              <w:left w:val="nil"/>
              <w:bottom w:val="single" w:sz="4" w:space="0" w:color="auto"/>
              <w:right w:val="single" w:sz="4" w:space="0" w:color="auto"/>
            </w:tcBorders>
          </w:tcPr>
          <w:p w14:paraId="510F4159" w14:textId="77777777" w:rsidR="002D1B78" w:rsidRPr="001550BB" w:rsidRDefault="002D1B78" w:rsidP="002D1B78">
            <w:pPr>
              <w:pStyle w:val="TAC"/>
            </w:pPr>
            <w:r w:rsidRPr="001550BB">
              <w:t>1884.5</w:t>
            </w:r>
          </w:p>
        </w:tc>
        <w:tc>
          <w:tcPr>
            <w:tcW w:w="310" w:type="dxa"/>
            <w:gridSpan w:val="3"/>
            <w:tcBorders>
              <w:top w:val="single" w:sz="4" w:space="0" w:color="auto"/>
              <w:left w:val="nil"/>
              <w:bottom w:val="single" w:sz="4" w:space="0" w:color="auto"/>
              <w:right w:val="single" w:sz="4" w:space="0" w:color="auto"/>
            </w:tcBorders>
          </w:tcPr>
          <w:p w14:paraId="514AD46E" w14:textId="77777777" w:rsidR="002D1B78" w:rsidRPr="001550BB" w:rsidRDefault="002D1B78" w:rsidP="002D1B78">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EC45A1A" w14:textId="77777777" w:rsidR="002D1B78" w:rsidRPr="001550BB" w:rsidRDefault="002D1B78" w:rsidP="002D1B78">
            <w:pPr>
              <w:pStyle w:val="TAC"/>
            </w:pPr>
            <w:r w:rsidRPr="001550BB">
              <w:t>1915.7</w:t>
            </w:r>
          </w:p>
        </w:tc>
        <w:tc>
          <w:tcPr>
            <w:tcW w:w="1171" w:type="dxa"/>
            <w:gridSpan w:val="2"/>
            <w:tcBorders>
              <w:top w:val="single" w:sz="4" w:space="0" w:color="auto"/>
              <w:left w:val="nil"/>
              <w:bottom w:val="single" w:sz="4" w:space="0" w:color="auto"/>
              <w:right w:val="single" w:sz="4" w:space="0" w:color="auto"/>
            </w:tcBorders>
          </w:tcPr>
          <w:p w14:paraId="0DC15EA1" w14:textId="77777777" w:rsidR="002D1B78" w:rsidRPr="001550BB" w:rsidRDefault="002D1B78" w:rsidP="002D1B78">
            <w:pPr>
              <w:pStyle w:val="TAC"/>
            </w:pPr>
            <w:r w:rsidRPr="001550BB">
              <w:t>-41</w:t>
            </w:r>
          </w:p>
        </w:tc>
        <w:tc>
          <w:tcPr>
            <w:tcW w:w="749" w:type="dxa"/>
            <w:gridSpan w:val="3"/>
            <w:tcBorders>
              <w:top w:val="single" w:sz="4" w:space="0" w:color="auto"/>
              <w:left w:val="nil"/>
              <w:bottom w:val="single" w:sz="4" w:space="0" w:color="auto"/>
              <w:right w:val="single" w:sz="4" w:space="0" w:color="auto"/>
            </w:tcBorders>
            <w:noWrap/>
          </w:tcPr>
          <w:p w14:paraId="4E580F65" w14:textId="77777777" w:rsidR="002D1B78" w:rsidRPr="001550BB" w:rsidRDefault="002D1B78" w:rsidP="002D1B78">
            <w:pPr>
              <w:pStyle w:val="TAC"/>
            </w:pPr>
            <w:r w:rsidRPr="001550BB">
              <w:t>0.3</w:t>
            </w:r>
          </w:p>
        </w:tc>
        <w:tc>
          <w:tcPr>
            <w:tcW w:w="1227" w:type="dxa"/>
            <w:gridSpan w:val="4"/>
            <w:tcBorders>
              <w:top w:val="single" w:sz="4" w:space="0" w:color="auto"/>
              <w:left w:val="nil"/>
              <w:bottom w:val="single" w:sz="4" w:space="0" w:color="auto"/>
              <w:right w:val="single" w:sz="4" w:space="0" w:color="auto"/>
            </w:tcBorders>
            <w:noWrap/>
          </w:tcPr>
          <w:p w14:paraId="2353656B" w14:textId="77777777" w:rsidR="002D1B78" w:rsidRPr="001550BB" w:rsidRDefault="002D1B78" w:rsidP="002D1B78">
            <w:pPr>
              <w:pStyle w:val="TAC"/>
            </w:pPr>
            <w:r w:rsidRPr="001550BB">
              <w:t>3</w:t>
            </w:r>
          </w:p>
        </w:tc>
      </w:tr>
      <w:tr w:rsidR="002D1B78" w:rsidRPr="001550BB" w14:paraId="08EF4EAD" w14:textId="77777777" w:rsidTr="000C009A">
        <w:trPr>
          <w:gridBefore w:val="1"/>
          <w:wBefore w:w="113" w:type="dxa"/>
          <w:trHeight w:val="188"/>
          <w:jc w:val="center"/>
        </w:trPr>
        <w:tc>
          <w:tcPr>
            <w:tcW w:w="1631" w:type="dxa"/>
            <w:gridSpan w:val="3"/>
            <w:tcBorders>
              <w:top w:val="single" w:sz="4" w:space="0" w:color="auto"/>
              <w:left w:val="single" w:sz="4" w:space="0" w:color="auto"/>
              <w:right w:val="single" w:sz="4" w:space="0" w:color="auto"/>
            </w:tcBorders>
          </w:tcPr>
          <w:p w14:paraId="6304AF6A" w14:textId="77777777" w:rsidR="002D1B78" w:rsidRPr="001550BB" w:rsidRDefault="002D1B78" w:rsidP="002D1B78">
            <w:pPr>
              <w:pStyle w:val="TAH"/>
            </w:pPr>
            <w:r w:rsidRPr="001550BB">
              <w:t>DC_13_n2</w:t>
            </w:r>
          </w:p>
        </w:tc>
        <w:tc>
          <w:tcPr>
            <w:tcW w:w="2862" w:type="dxa"/>
            <w:gridSpan w:val="3"/>
            <w:tcBorders>
              <w:top w:val="single" w:sz="4" w:space="0" w:color="auto"/>
              <w:left w:val="nil"/>
              <w:bottom w:val="single" w:sz="4" w:space="0" w:color="auto"/>
              <w:right w:val="single" w:sz="4" w:space="0" w:color="auto"/>
            </w:tcBorders>
            <w:vAlign w:val="bottom"/>
          </w:tcPr>
          <w:p w14:paraId="45CA5DE2" w14:textId="77777777" w:rsidR="002D1B78" w:rsidRPr="001550BB" w:rsidRDefault="002D1B78" w:rsidP="002D1B78">
            <w:pPr>
              <w:pStyle w:val="TAL"/>
            </w:pPr>
            <w:r w:rsidRPr="001550BB">
              <w:t>E-UTRA Band 41</w:t>
            </w:r>
          </w:p>
        </w:tc>
        <w:tc>
          <w:tcPr>
            <w:tcW w:w="934" w:type="dxa"/>
            <w:gridSpan w:val="3"/>
            <w:tcBorders>
              <w:top w:val="single" w:sz="4" w:space="0" w:color="auto"/>
              <w:left w:val="nil"/>
              <w:bottom w:val="single" w:sz="4" w:space="0" w:color="auto"/>
              <w:right w:val="single" w:sz="4" w:space="0" w:color="auto"/>
            </w:tcBorders>
            <w:vAlign w:val="center"/>
          </w:tcPr>
          <w:p w14:paraId="7F8081E9"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004CD8C" w14:textId="77777777" w:rsidR="002D1B78" w:rsidRPr="001550BB" w:rsidRDefault="002D1B78" w:rsidP="002D1B78">
            <w:pPr>
              <w:pStyle w:val="TAC"/>
              <w:rPr>
                <w:rFonts w:eastAsia="Bookman Old Style"/>
              </w:rPr>
            </w:pPr>
            <w:r w:rsidRPr="001550B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34E17C0"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5F1FAD0"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F2FF200" w14:textId="77777777" w:rsidR="002D1B78" w:rsidRPr="001550BB" w:rsidRDefault="002D1B78" w:rsidP="002D1B78">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4D63CE54" w14:textId="77777777" w:rsidR="002D1B78" w:rsidRPr="001550BB" w:rsidRDefault="002D1B78" w:rsidP="002D1B78">
            <w:pPr>
              <w:pStyle w:val="TAC"/>
            </w:pPr>
          </w:p>
        </w:tc>
      </w:tr>
      <w:tr w:rsidR="002D1B78" w:rsidRPr="001550BB" w14:paraId="36305FE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FA9F460" w14:textId="77777777" w:rsidR="002D1B78" w:rsidRPr="001550BB" w:rsidRDefault="002D1B78" w:rsidP="002D1B78">
            <w:pPr>
              <w:pStyle w:val="TAH"/>
            </w:pPr>
            <w:r w:rsidRPr="001550BB">
              <w:t>DC_13_n66</w:t>
            </w:r>
          </w:p>
        </w:tc>
        <w:tc>
          <w:tcPr>
            <w:tcW w:w="2862" w:type="dxa"/>
            <w:gridSpan w:val="3"/>
            <w:tcBorders>
              <w:top w:val="single" w:sz="4" w:space="0" w:color="auto"/>
              <w:left w:val="nil"/>
              <w:bottom w:val="single" w:sz="4" w:space="0" w:color="auto"/>
              <w:right w:val="single" w:sz="4" w:space="0" w:color="auto"/>
            </w:tcBorders>
            <w:vAlign w:val="bottom"/>
          </w:tcPr>
          <w:p w14:paraId="1610E331" w14:textId="77777777" w:rsidR="002D1B78" w:rsidRPr="001550BB" w:rsidRDefault="002D1B78" w:rsidP="002D1B78">
            <w:pPr>
              <w:pStyle w:val="TAL"/>
            </w:pPr>
            <w:r w:rsidRPr="001550BB">
              <w:t>E-UTRA Band 41, 53</w:t>
            </w:r>
          </w:p>
        </w:tc>
        <w:tc>
          <w:tcPr>
            <w:tcW w:w="934" w:type="dxa"/>
            <w:gridSpan w:val="4"/>
            <w:tcBorders>
              <w:top w:val="single" w:sz="4" w:space="0" w:color="auto"/>
              <w:left w:val="nil"/>
              <w:bottom w:val="single" w:sz="4" w:space="0" w:color="auto"/>
              <w:right w:val="single" w:sz="4" w:space="0" w:color="auto"/>
            </w:tcBorders>
            <w:vAlign w:val="center"/>
          </w:tcPr>
          <w:p w14:paraId="20E879E3" w14:textId="77777777" w:rsidR="002D1B78" w:rsidRPr="001550BB" w:rsidRDefault="002D1B78" w:rsidP="002D1B78">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198BDF4" w14:textId="77777777" w:rsidR="002D1B78" w:rsidRPr="001550BB" w:rsidRDefault="002D1B78" w:rsidP="002D1B78">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2BBBEDDE" w14:textId="77777777" w:rsidR="002D1B78" w:rsidRPr="001550BB" w:rsidRDefault="002D1B78" w:rsidP="002D1B78">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3A12846"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38930256"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7ACD6F36" w14:textId="77777777" w:rsidR="002D1B78" w:rsidRPr="001550BB" w:rsidRDefault="002D1B78" w:rsidP="002D1B78">
            <w:pPr>
              <w:pStyle w:val="TAC"/>
            </w:pPr>
          </w:p>
        </w:tc>
      </w:tr>
      <w:tr w:rsidR="002D1B78" w:rsidRPr="001550BB" w14:paraId="7EB775C0"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8DB1EEA"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093DF198" w14:textId="77777777" w:rsidR="002D1B78" w:rsidRPr="001550BB" w:rsidRDefault="002D1B78" w:rsidP="002D1B78">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286A0DFD"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7A77E7A" w14:textId="77777777" w:rsidR="002D1B78" w:rsidRPr="001550BB" w:rsidRDefault="002D1B78" w:rsidP="002D1B78">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3FABC073" w14:textId="77777777" w:rsidR="002D1B78" w:rsidRPr="001550BB" w:rsidRDefault="002D1B78" w:rsidP="002D1B78">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B02C31C" w14:textId="77777777" w:rsidR="002D1B78" w:rsidRPr="001550BB" w:rsidRDefault="002D1B78" w:rsidP="002D1B78">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7403E003" w14:textId="77777777" w:rsidR="002D1B78" w:rsidRPr="001550BB" w:rsidRDefault="002D1B78" w:rsidP="002D1B78">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53B5C0EF" w14:textId="77777777" w:rsidR="002D1B78" w:rsidRPr="001550BB" w:rsidRDefault="002D1B78" w:rsidP="002D1B78">
            <w:pPr>
              <w:pStyle w:val="TAC"/>
            </w:pPr>
            <w:r w:rsidRPr="001550BB">
              <w:t>2</w:t>
            </w:r>
          </w:p>
        </w:tc>
      </w:tr>
      <w:tr w:rsidR="002D1B78" w14:paraId="3501E9E4" w14:textId="77777777" w:rsidTr="000C009A">
        <w:trPr>
          <w:gridAfter w:val="2"/>
          <w:wAfter w:w="168" w:type="dxa"/>
          <w:trHeight w:val="188"/>
          <w:jc w:val="center"/>
        </w:trPr>
        <w:tc>
          <w:tcPr>
            <w:tcW w:w="1693" w:type="dxa"/>
            <w:gridSpan w:val="3"/>
            <w:tcBorders>
              <w:top w:val="single" w:sz="4" w:space="0" w:color="auto"/>
              <w:left w:val="single" w:sz="4" w:space="0" w:color="auto"/>
              <w:bottom w:val="single" w:sz="4" w:space="0" w:color="auto"/>
              <w:right w:val="single" w:sz="4" w:space="0" w:color="auto"/>
            </w:tcBorders>
          </w:tcPr>
          <w:p w14:paraId="5F2D3A4A" w14:textId="77777777" w:rsidR="002D1B78" w:rsidRDefault="002D1B78" w:rsidP="002D1B78">
            <w:pPr>
              <w:pStyle w:val="TAH"/>
              <w:rPr>
                <w:lang w:eastAsia="ja-JP"/>
              </w:rPr>
            </w:pPr>
            <w:r>
              <w:rPr>
                <w:lang w:eastAsia="ja-JP"/>
              </w:rPr>
              <w:t>DC_14_n2</w:t>
            </w:r>
          </w:p>
        </w:tc>
        <w:tc>
          <w:tcPr>
            <w:tcW w:w="2831" w:type="dxa"/>
            <w:gridSpan w:val="3"/>
            <w:tcBorders>
              <w:top w:val="single" w:sz="4" w:space="0" w:color="auto"/>
              <w:left w:val="nil"/>
              <w:bottom w:val="single" w:sz="4" w:space="0" w:color="auto"/>
              <w:right w:val="single" w:sz="4" w:space="0" w:color="auto"/>
            </w:tcBorders>
            <w:vAlign w:val="bottom"/>
          </w:tcPr>
          <w:p w14:paraId="65220651" w14:textId="77777777" w:rsidR="002D1B78" w:rsidRDefault="002D1B78" w:rsidP="002D1B78">
            <w:pPr>
              <w:pStyle w:val="TAL"/>
              <w:rPr>
                <w:sz w:val="16"/>
                <w:lang w:eastAsia="ja-JP"/>
              </w:rPr>
            </w:pPr>
            <w:r>
              <w:rPr>
                <w:sz w:val="16"/>
                <w:lang w:eastAsia="ja-JP"/>
              </w:rPr>
              <w:t>E-UTRA Band 41</w:t>
            </w:r>
          </w:p>
        </w:tc>
        <w:tc>
          <w:tcPr>
            <w:tcW w:w="851" w:type="dxa"/>
            <w:gridSpan w:val="2"/>
            <w:tcBorders>
              <w:top w:val="single" w:sz="4" w:space="0" w:color="auto"/>
              <w:left w:val="nil"/>
              <w:bottom w:val="single" w:sz="4" w:space="0" w:color="auto"/>
              <w:right w:val="single" w:sz="4" w:space="0" w:color="auto"/>
            </w:tcBorders>
            <w:vAlign w:val="center"/>
          </w:tcPr>
          <w:p w14:paraId="65593EAB" w14:textId="77777777" w:rsidR="002D1B78" w:rsidRDefault="002D1B78" w:rsidP="002D1B78">
            <w:pPr>
              <w:pStyle w:val="TAC"/>
              <w:rPr>
                <w:color w:val="000000"/>
                <w:szCs w:val="18"/>
              </w:rPr>
            </w:pPr>
            <w:proofErr w:type="spellStart"/>
            <w:r>
              <w:rPr>
                <w:color w:val="000000"/>
                <w:szCs w:val="18"/>
              </w:rPr>
              <w:t>F</w:t>
            </w:r>
            <w:r>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2BC61FE2" w14:textId="77777777" w:rsidR="002D1B78" w:rsidRDefault="002D1B78" w:rsidP="002D1B78">
            <w:pPr>
              <w:pStyle w:val="TAC"/>
              <w:rPr>
                <w:sz w:val="16"/>
              </w:rPr>
            </w:pPr>
            <w:r>
              <w:rPr>
                <w:sz w:val="16"/>
              </w:rPr>
              <w:t>-</w:t>
            </w:r>
          </w:p>
        </w:tc>
        <w:tc>
          <w:tcPr>
            <w:tcW w:w="1134" w:type="dxa"/>
            <w:gridSpan w:val="4"/>
            <w:tcBorders>
              <w:top w:val="single" w:sz="4" w:space="0" w:color="auto"/>
              <w:left w:val="nil"/>
              <w:bottom w:val="single" w:sz="4" w:space="0" w:color="auto"/>
              <w:right w:val="single" w:sz="4" w:space="0" w:color="auto"/>
            </w:tcBorders>
            <w:vAlign w:val="center"/>
          </w:tcPr>
          <w:p w14:paraId="6AC1DAF2" w14:textId="77777777" w:rsidR="002D1B78" w:rsidRDefault="002D1B78" w:rsidP="002D1B78">
            <w:pPr>
              <w:pStyle w:val="TAC"/>
              <w:rPr>
                <w:sz w:val="16"/>
              </w:rPr>
            </w:pPr>
            <w:proofErr w:type="spellStart"/>
            <w:r>
              <w:rPr>
                <w:sz w:val="16"/>
              </w:rPr>
              <w:t>F</w:t>
            </w:r>
            <w:r>
              <w:rPr>
                <w:sz w:val="16"/>
                <w:vertAlign w:val="subscript"/>
              </w:rPr>
              <w:t>DL_high</w:t>
            </w:r>
            <w:proofErr w:type="spellEnd"/>
          </w:p>
        </w:tc>
        <w:tc>
          <w:tcPr>
            <w:tcW w:w="1137" w:type="dxa"/>
            <w:gridSpan w:val="2"/>
            <w:tcBorders>
              <w:top w:val="single" w:sz="4" w:space="0" w:color="auto"/>
              <w:left w:val="nil"/>
              <w:bottom w:val="single" w:sz="4" w:space="0" w:color="auto"/>
              <w:right w:val="single" w:sz="4" w:space="0" w:color="auto"/>
            </w:tcBorders>
            <w:vAlign w:val="center"/>
          </w:tcPr>
          <w:p w14:paraId="29F95872" w14:textId="77777777" w:rsidR="002D1B78" w:rsidRDefault="002D1B78" w:rsidP="002D1B78">
            <w:pPr>
              <w:pStyle w:val="TAC"/>
              <w:rPr>
                <w:rFonts w:eastAsia="MS Mincho"/>
                <w:sz w:val="16"/>
                <w:lang w:eastAsia="ja-JP"/>
              </w:rPr>
            </w:pPr>
            <w:r>
              <w:rPr>
                <w:rFonts w:eastAsia="MS Mincho"/>
                <w:sz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
          <w:p w14:paraId="5DC2E1C8" w14:textId="77777777" w:rsidR="002D1B78" w:rsidRDefault="002D1B78" w:rsidP="002D1B78">
            <w:pPr>
              <w:pStyle w:val="TAC"/>
              <w:rPr>
                <w:rFonts w:eastAsia="MS Mincho"/>
                <w:sz w:val="16"/>
                <w:lang w:eastAsia="ja-JP"/>
              </w:rPr>
            </w:pPr>
            <w:r>
              <w:rPr>
                <w:rFonts w:eastAsia="MS Mincho"/>
                <w:sz w:val="16"/>
                <w:lang w:eastAsia="ja-JP"/>
              </w:rPr>
              <w:t>1</w:t>
            </w:r>
          </w:p>
        </w:tc>
        <w:tc>
          <w:tcPr>
            <w:tcW w:w="1133" w:type="dxa"/>
            <w:gridSpan w:val="2"/>
            <w:tcBorders>
              <w:top w:val="single" w:sz="4" w:space="0" w:color="auto"/>
              <w:left w:val="nil"/>
              <w:bottom w:val="single" w:sz="4" w:space="0" w:color="auto"/>
              <w:right w:val="single" w:sz="4" w:space="0" w:color="auto"/>
            </w:tcBorders>
            <w:noWrap/>
            <w:vAlign w:val="center"/>
          </w:tcPr>
          <w:p w14:paraId="185CA3BB" w14:textId="77777777" w:rsidR="002D1B78" w:rsidRDefault="002D1B78" w:rsidP="002D1B78">
            <w:pPr>
              <w:pStyle w:val="TAC"/>
            </w:pPr>
          </w:p>
        </w:tc>
      </w:tr>
      <w:tr w:rsidR="002D1B78" w14:paraId="0B5F9297" w14:textId="77777777" w:rsidTr="000C009A">
        <w:trPr>
          <w:gridAfter w:val="2"/>
          <w:wAfter w:w="168" w:type="dxa"/>
          <w:trHeight w:val="188"/>
          <w:jc w:val="center"/>
        </w:trPr>
        <w:tc>
          <w:tcPr>
            <w:tcW w:w="1693" w:type="dxa"/>
            <w:gridSpan w:val="3"/>
            <w:tcBorders>
              <w:top w:val="single" w:sz="4" w:space="0" w:color="auto"/>
              <w:left w:val="single" w:sz="4" w:space="0" w:color="auto"/>
              <w:bottom w:val="single" w:sz="4" w:space="0" w:color="auto"/>
              <w:right w:val="single" w:sz="4" w:space="0" w:color="auto"/>
            </w:tcBorders>
          </w:tcPr>
          <w:p w14:paraId="2576A912" w14:textId="77777777" w:rsidR="002D1B78" w:rsidRDefault="002D1B78" w:rsidP="002D1B78">
            <w:pPr>
              <w:pStyle w:val="TAH"/>
            </w:pPr>
            <w:r>
              <w:rPr>
                <w:lang w:eastAsia="ja-JP"/>
              </w:rPr>
              <w:t>DC_14_n66</w:t>
            </w:r>
          </w:p>
        </w:tc>
        <w:tc>
          <w:tcPr>
            <w:tcW w:w="2831" w:type="dxa"/>
            <w:gridSpan w:val="3"/>
            <w:tcBorders>
              <w:top w:val="single" w:sz="4" w:space="0" w:color="auto"/>
              <w:left w:val="nil"/>
              <w:bottom w:val="single" w:sz="4" w:space="0" w:color="auto"/>
              <w:right w:val="single" w:sz="4" w:space="0" w:color="auto"/>
            </w:tcBorders>
            <w:vAlign w:val="bottom"/>
          </w:tcPr>
          <w:p w14:paraId="5440D7D4" w14:textId="77777777" w:rsidR="002D1B78" w:rsidRDefault="002D1B78" w:rsidP="002D1B78">
            <w:pPr>
              <w:pStyle w:val="TAL"/>
            </w:pPr>
            <w:r>
              <w:rPr>
                <w:sz w:val="16"/>
                <w:lang w:eastAsia="ja-JP"/>
              </w:rPr>
              <w:t>E-UTRA Band 41</w:t>
            </w:r>
          </w:p>
        </w:tc>
        <w:tc>
          <w:tcPr>
            <w:tcW w:w="851" w:type="dxa"/>
            <w:gridSpan w:val="2"/>
            <w:tcBorders>
              <w:top w:val="single" w:sz="4" w:space="0" w:color="auto"/>
              <w:left w:val="nil"/>
              <w:bottom w:val="single" w:sz="4" w:space="0" w:color="auto"/>
              <w:right w:val="single" w:sz="4" w:space="0" w:color="auto"/>
            </w:tcBorders>
            <w:vAlign w:val="center"/>
          </w:tcPr>
          <w:p w14:paraId="56A4B402" w14:textId="77777777" w:rsidR="002D1B78" w:rsidRDefault="002D1B78" w:rsidP="002D1B78">
            <w:pPr>
              <w:pStyle w:val="TAC"/>
              <w:rPr>
                <w:rFonts w:cs="Arial"/>
                <w:sz w:val="16"/>
                <w:szCs w:val="16"/>
              </w:rPr>
            </w:pPr>
            <w:proofErr w:type="spellStart"/>
            <w:r>
              <w:rPr>
                <w:color w:val="000000"/>
                <w:szCs w:val="18"/>
              </w:rPr>
              <w:t>F</w:t>
            </w:r>
            <w:r>
              <w:rPr>
                <w:color w:val="000000"/>
                <w:szCs w:val="18"/>
                <w:vertAlign w:val="subscript"/>
              </w:rPr>
              <w:t>DL_low</w:t>
            </w:r>
            <w:proofErr w:type="spellEnd"/>
          </w:p>
        </w:tc>
        <w:tc>
          <w:tcPr>
            <w:tcW w:w="283" w:type="dxa"/>
            <w:gridSpan w:val="3"/>
            <w:tcBorders>
              <w:top w:val="single" w:sz="4" w:space="0" w:color="auto"/>
              <w:left w:val="nil"/>
              <w:bottom w:val="single" w:sz="4" w:space="0" w:color="auto"/>
              <w:right w:val="single" w:sz="4" w:space="0" w:color="auto"/>
            </w:tcBorders>
            <w:vAlign w:val="center"/>
          </w:tcPr>
          <w:p w14:paraId="079AA252" w14:textId="77777777" w:rsidR="002D1B78" w:rsidRDefault="002D1B78" w:rsidP="002D1B78">
            <w:pPr>
              <w:pStyle w:val="TAC"/>
              <w:rPr>
                <w:rFonts w:cs="Arial"/>
                <w:sz w:val="16"/>
                <w:szCs w:val="16"/>
              </w:rPr>
            </w:pPr>
            <w:r>
              <w:rPr>
                <w:sz w:val="16"/>
              </w:rPr>
              <w:t>-</w:t>
            </w:r>
          </w:p>
        </w:tc>
        <w:tc>
          <w:tcPr>
            <w:tcW w:w="1134" w:type="dxa"/>
            <w:gridSpan w:val="4"/>
            <w:tcBorders>
              <w:top w:val="single" w:sz="4" w:space="0" w:color="auto"/>
              <w:left w:val="nil"/>
              <w:bottom w:val="single" w:sz="4" w:space="0" w:color="auto"/>
              <w:right w:val="single" w:sz="4" w:space="0" w:color="auto"/>
            </w:tcBorders>
            <w:vAlign w:val="center"/>
          </w:tcPr>
          <w:p w14:paraId="5251E55A" w14:textId="77777777" w:rsidR="002D1B78" w:rsidRDefault="002D1B78" w:rsidP="002D1B78">
            <w:pPr>
              <w:pStyle w:val="TAC"/>
              <w:rPr>
                <w:rFonts w:cs="Arial"/>
                <w:sz w:val="16"/>
                <w:szCs w:val="16"/>
              </w:rPr>
            </w:pPr>
            <w:proofErr w:type="spellStart"/>
            <w:r>
              <w:rPr>
                <w:sz w:val="16"/>
              </w:rPr>
              <w:t>F</w:t>
            </w:r>
            <w:r>
              <w:rPr>
                <w:sz w:val="16"/>
                <w:vertAlign w:val="subscript"/>
              </w:rPr>
              <w:t>DL_high</w:t>
            </w:r>
            <w:proofErr w:type="spellEnd"/>
          </w:p>
        </w:tc>
        <w:tc>
          <w:tcPr>
            <w:tcW w:w="1137" w:type="dxa"/>
            <w:gridSpan w:val="2"/>
            <w:tcBorders>
              <w:top w:val="single" w:sz="4" w:space="0" w:color="auto"/>
              <w:left w:val="nil"/>
              <w:bottom w:val="single" w:sz="4" w:space="0" w:color="auto"/>
              <w:right w:val="single" w:sz="4" w:space="0" w:color="auto"/>
            </w:tcBorders>
            <w:vAlign w:val="center"/>
          </w:tcPr>
          <w:p w14:paraId="2AD88510" w14:textId="77777777" w:rsidR="002D1B78" w:rsidRDefault="002D1B78" w:rsidP="002D1B78">
            <w:pPr>
              <w:pStyle w:val="TAC"/>
              <w:rPr>
                <w:rFonts w:cs="Arial"/>
                <w:sz w:val="16"/>
                <w:szCs w:val="16"/>
              </w:rPr>
            </w:pPr>
            <w:r>
              <w:rPr>
                <w:rFonts w:eastAsia="MS Mincho"/>
                <w:sz w:val="16"/>
                <w:lang w:eastAsia="ja-JP"/>
              </w:rPr>
              <w:t>-50</w:t>
            </w:r>
          </w:p>
        </w:tc>
        <w:tc>
          <w:tcPr>
            <w:tcW w:w="709" w:type="dxa"/>
            <w:gridSpan w:val="3"/>
            <w:tcBorders>
              <w:top w:val="single" w:sz="4" w:space="0" w:color="auto"/>
              <w:left w:val="nil"/>
              <w:bottom w:val="single" w:sz="4" w:space="0" w:color="auto"/>
              <w:right w:val="single" w:sz="4" w:space="0" w:color="auto"/>
            </w:tcBorders>
            <w:noWrap/>
            <w:vAlign w:val="center"/>
          </w:tcPr>
          <w:p w14:paraId="4F7588B5" w14:textId="77777777" w:rsidR="002D1B78" w:rsidRDefault="002D1B78" w:rsidP="002D1B78">
            <w:pPr>
              <w:pStyle w:val="TAC"/>
              <w:rPr>
                <w:rFonts w:cs="Arial"/>
                <w:sz w:val="16"/>
                <w:szCs w:val="16"/>
              </w:rPr>
            </w:pPr>
            <w:r>
              <w:rPr>
                <w:rFonts w:eastAsia="MS Mincho"/>
                <w:sz w:val="16"/>
                <w:lang w:eastAsia="ja-JP"/>
              </w:rPr>
              <w:t>1</w:t>
            </w:r>
          </w:p>
        </w:tc>
        <w:tc>
          <w:tcPr>
            <w:tcW w:w="1133" w:type="dxa"/>
            <w:gridSpan w:val="2"/>
            <w:tcBorders>
              <w:top w:val="single" w:sz="4" w:space="0" w:color="auto"/>
              <w:left w:val="nil"/>
              <w:bottom w:val="single" w:sz="4" w:space="0" w:color="auto"/>
              <w:right w:val="single" w:sz="4" w:space="0" w:color="auto"/>
            </w:tcBorders>
            <w:noWrap/>
            <w:vAlign w:val="center"/>
          </w:tcPr>
          <w:p w14:paraId="6B0A760C" w14:textId="77777777" w:rsidR="002D1B78" w:rsidRDefault="002D1B78" w:rsidP="002D1B78">
            <w:pPr>
              <w:pStyle w:val="TAC"/>
            </w:pPr>
          </w:p>
        </w:tc>
      </w:tr>
      <w:tr w:rsidR="002D1B78" w:rsidRPr="001550BB" w14:paraId="225299B4"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6C875171" w14:textId="77777777" w:rsidR="002D1B78" w:rsidRPr="001550BB" w:rsidRDefault="002D1B78" w:rsidP="002D1B78">
            <w:pPr>
              <w:pStyle w:val="TAH"/>
            </w:pPr>
            <w:r w:rsidRPr="001550BB">
              <w:t>DC_20_n1</w:t>
            </w:r>
          </w:p>
        </w:tc>
        <w:tc>
          <w:tcPr>
            <w:tcW w:w="2862" w:type="dxa"/>
            <w:gridSpan w:val="3"/>
            <w:tcBorders>
              <w:top w:val="single" w:sz="4" w:space="0" w:color="auto"/>
              <w:left w:val="nil"/>
              <w:bottom w:val="single" w:sz="4" w:space="0" w:color="auto"/>
              <w:right w:val="single" w:sz="4" w:space="0" w:color="auto"/>
            </w:tcBorders>
            <w:vAlign w:val="bottom"/>
          </w:tcPr>
          <w:p w14:paraId="1E4C4ACC" w14:textId="77777777" w:rsidR="002D1B78" w:rsidRPr="001550BB" w:rsidRDefault="002D1B78" w:rsidP="002D1B78">
            <w:pPr>
              <w:pStyle w:val="TAL"/>
            </w:pPr>
            <w:r w:rsidRPr="001550BB">
              <w:t>E-UTRA Band 22, 42, 43</w:t>
            </w:r>
          </w:p>
        </w:tc>
        <w:tc>
          <w:tcPr>
            <w:tcW w:w="934" w:type="dxa"/>
            <w:gridSpan w:val="3"/>
            <w:tcBorders>
              <w:top w:val="single" w:sz="4" w:space="0" w:color="auto"/>
              <w:left w:val="nil"/>
              <w:bottom w:val="single" w:sz="4" w:space="0" w:color="auto"/>
              <w:right w:val="single" w:sz="4" w:space="0" w:color="auto"/>
            </w:tcBorders>
            <w:vAlign w:val="center"/>
          </w:tcPr>
          <w:p w14:paraId="6FDE3991"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B535820" w14:textId="77777777" w:rsidR="002D1B78" w:rsidRPr="001550BB" w:rsidRDefault="002D1B78" w:rsidP="002D1B78">
            <w:pPr>
              <w:pStyle w:val="TAC"/>
              <w:rPr>
                <w:rFonts w:eastAsia="Bookman Old Style"/>
              </w:rPr>
            </w:pPr>
            <w:r w:rsidRPr="001550B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768A58F"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4A421EF"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37B6B680"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77841CD2" w14:textId="77777777" w:rsidR="002D1B78" w:rsidRPr="001550BB" w:rsidRDefault="002D1B78" w:rsidP="002D1B78">
            <w:pPr>
              <w:pStyle w:val="TAC"/>
            </w:pPr>
          </w:p>
        </w:tc>
      </w:tr>
      <w:tr w:rsidR="002D1B78" w:rsidRPr="001550BB" w14:paraId="2374045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55DF5A24"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bottom"/>
          </w:tcPr>
          <w:p w14:paraId="7492096A" w14:textId="77777777" w:rsidR="002D1B78" w:rsidRPr="001550BB" w:rsidRDefault="002D1B78" w:rsidP="002D1B78">
            <w:pPr>
              <w:pStyle w:val="TAL"/>
            </w:pPr>
            <w:r w:rsidRPr="001550BB">
              <w:t>NR Band 77, 78</w:t>
            </w:r>
          </w:p>
        </w:tc>
        <w:tc>
          <w:tcPr>
            <w:tcW w:w="934" w:type="dxa"/>
            <w:gridSpan w:val="3"/>
            <w:tcBorders>
              <w:top w:val="single" w:sz="4" w:space="0" w:color="auto"/>
              <w:left w:val="nil"/>
              <w:bottom w:val="single" w:sz="4" w:space="0" w:color="auto"/>
              <w:right w:val="single" w:sz="4" w:space="0" w:color="auto"/>
            </w:tcBorders>
            <w:vAlign w:val="bottom"/>
          </w:tcPr>
          <w:p w14:paraId="21802EC1"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gridSpan w:val="3"/>
            <w:tcBorders>
              <w:top w:val="single" w:sz="4" w:space="0" w:color="auto"/>
              <w:left w:val="nil"/>
              <w:bottom w:val="single" w:sz="4" w:space="0" w:color="auto"/>
              <w:right w:val="single" w:sz="4" w:space="0" w:color="auto"/>
            </w:tcBorders>
            <w:vAlign w:val="bottom"/>
          </w:tcPr>
          <w:p w14:paraId="4D8E76B5" w14:textId="77777777" w:rsidR="002D1B78" w:rsidRPr="001550BB" w:rsidRDefault="002D1B78" w:rsidP="002D1B78">
            <w:pPr>
              <w:pStyle w:val="TAC"/>
              <w:rPr>
                <w:rFonts w:eastAsia="Bookman Old Style"/>
              </w:rPr>
            </w:pPr>
            <w:r w:rsidRPr="001550B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6D6CDA5D" w14:textId="77777777" w:rsidR="002D1B78" w:rsidRPr="001550BB" w:rsidRDefault="002D1B78" w:rsidP="002D1B78">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4020F1C"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5E0A593F" w14:textId="77777777" w:rsidR="002D1B78" w:rsidRPr="001550BB" w:rsidRDefault="002D1B78" w:rsidP="002D1B78">
            <w:pPr>
              <w:pStyle w:val="TAC"/>
            </w:pPr>
            <w:r w:rsidRPr="001550BB">
              <w:rPr>
                <w:rFonts w:cs="Arial"/>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4E0EA8F1" w14:textId="77777777" w:rsidR="002D1B78" w:rsidRPr="001550BB" w:rsidRDefault="002D1B78" w:rsidP="002D1B78">
            <w:pPr>
              <w:pStyle w:val="TAC"/>
            </w:pPr>
            <w:r w:rsidRPr="001550BB">
              <w:rPr>
                <w:rFonts w:cs="Arial"/>
                <w:sz w:val="16"/>
                <w:szCs w:val="16"/>
              </w:rPr>
              <w:t>2</w:t>
            </w:r>
          </w:p>
        </w:tc>
      </w:tr>
      <w:tr w:rsidR="002D1B78" w:rsidRPr="001550BB" w14:paraId="6461DF9F"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D72877" w14:textId="77777777" w:rsidR="002D1B78" w:rsidRPr="001550BB" w:rsidRDefault="002D1B78" w:rsidP="002D1B78">
            <w:pPr>
              <w:pStyle w:val="TAH"/>
            </w:pPr>
            <w:r w:rsidRPr="001550BB">
              <w:t>DC_20_n3</w:t>
            </w:r>
          </w:p>
        </w:tc>
        <w:tc>
          <w:tcPr>
            <w:tcW w:w="2862" w:type="dxa"/>
            <w:gridSpan w:val="3"/>
            <w:tcBorders>
              <w:top w:val="single" w:sz="4" w:space="0" w:color="auto"/>
              <w:left w:val="nil"/>
              <w:bottom w:val="single" w:sz="4" w:space="0" w:color="auto"/>
              <w:right w:val="single" w:sz="4" w:space="0" w:color="auto"/>
            </w:tcBorders>
            <w:vAlign w:val="center"/>
          </w:tcPr>
          <w:p w14:paraId="3D38332C" w14:textId="77777777" w:rsidR="002D1B78" w:rsidRPr="001550BB" w:rsidRDefault="002D1B78" w:rsidP="002D1B78">
            <w:pPr>
              <w:pStyle w:val="TAL"/>
            </w:pPr>
            <w:r w:rsidRPr="001550BB">
              <w:rPr>
                <w:sz w:val="16"/>
                <w:szCs w:val="16"/>
              </w:rPr>
              <w:t>E-UTRA Band 7, 8</w:t>
            </w:r>
          </w:p>
        </w:tc>
        <w:tc>
          <w:tcPr>
            <w:tcW w:w="934" w:type="dxa"/>
            <w:gridSpan w:val="4"/>
            <w:tcBorders>
              <w:top w:val="single" w:sz="4" w:space="0" w:color="auto"/>
              <w:left w:val="nil"/>
              <w:bottom w:val="single" w:sz="4" w:space="0" w:color="auto"/>
              <w:right w:val="single" w:sz="4" w:space="0" w:color="auto"/>
            </w:tcBorders>
            <w:vAlign w:val="center"/>
          </w:tcPr>
          <w:p w14:paraId="301005F0"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1C091B0" w14:textId="77777777" w:rsidR="002D1B78" w:rsidRPr="001550BB" w:rsidRDefault="002D1B78" w:rsidP="002D1B78">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A21469"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F5C334"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1E4E9189"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4732011F" w14:textId="77777777" w:rsidR="002D1B78" w:rsidRPr="001550BB" w:rsidRDefault="002D1B78" w:rsidP="002D1B78">
            <w:pPr>
              <w:pStyle w:val="TAC"/>
            </w:pPr>
          </w:p>
        </w:tc>
      </w:tr>
      <w:tr w:rsidR="002D1B78" w:rsidRPr="001550BB" w14:paraId="41D07674"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CCBD0B" w14:textId="77777777" w:rsidR="002D1B78" w:rsidRPr="001550BB" w:rsidRDefault="002D1B78" w:rsidP="002D1B78">
            <w:pPr>
              <w:pStyle w:val="TAH"/>
            </w:pPr>
          </w:p>
        </w:tc>
        <w:tc>
          <w:tcPr>
            <w:tcW w:w="2862" w:type="dxa"/>
            <w:gridSpan w:val="3"/>
            <w:tcBorders>
              <w:top w:val="single" w:sz="4" w:space="0" w:color="auto"/>
              <w:left w:val="nil"/>
              <w:bottom w:val="single" w:sz="4" w:space="0" w:color="auto"/>
              <w:right w:val="single" w:sz="4" w:space="0" w:color="auto"/>
            </w:tcBorders>
            <w:vAlign w:val="center"/>
          </w:tcPr>
          <w:p w14:paraId="5E7D0026" w14:textId="77777777" w:rsidR="002D1B78" w:rsidRPr="001550BB" w:rsidRDefault="002D1B78" w:rsidP="002D1B78">
            <w:pPr>
              <w:pStyle w:val="TAL"/>
            </w:pPr>
            <w:r w:rsidRPr="001550BB">
              <w:rPr>
                <w:sz w:val="16"/>
                <w:szCs w:val="16"/>
              </w:rPr>
              <w:t>E-UTRA Band 38, 42, 52</w:t>
            </w:r>
          </w:p>
        </w:tc>
        <w:tc>
          <w:tcPr>
            <w:tcW w:w="934" w:type="dxa"/>
            <w:gridSpan w:val="4"/>
            <w:tcBorders>
              <w:top w:val="single" w:sz="4" w:space="0" w:color="auto"/>
              <w:left w:val="nil"/>
              <w:bottom w:val="single" w:sz="4" w:space="0" w:color="auto"/>
              <w:right w:val="single" w:sz="4" w:space="0" w:color="auto"/>
            </w:tcBorders>
            <w:vAlign w:val="center"/>
          </w:tcPr>
          <w:p w14:paraId="7C7B91A2"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B8F0045" w14:textId="77777777" w:rsidR="002D1B78" w:rsidRPr="001550BB" w:rsidRDefault="002D1B78" w:rsidP="002D1B78">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80A19D4" w14:textId="77777777" w:rsidR="002D1B78" w:rsidRPr="001550BB" w:rsidRDefault="002D1B78" w:rsidP="002D1B78">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68DADCA" w14:textId="77777777" w:rsidR="002D1B78" w:rsidRPr="001550BB" w:rsidRDefault="002D1B78" w:rsidP="002D1B78">
            <w:pPr>
              <w:pStyle w:val="TAC"/>
            </w:pPr>
            <w:r w:rsidRPr="001550BB">
              <w:rPr>
                <w:rFonts w:cs="Arial"/>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2450D4B5" w14:textId="77777777" w:rsidR="002D1B78" w:rsidRPr="001550BB" w:rsidRDefault="002D1B78" w:rsidP="002D1B78">
            <w:pPr>
              <w:pStyle w:val="TAC"/>
            </w:pPr>
            <w:r w:rsidRPr="001550BB">
              <w:rPr>
                <w:rFonts w:cs="Arial"/>
                <w:sz w:val="16"/>
                <w:szCs w:val="16"/>
              </w:rPr>
              <w:t>1</w:t>
            </w:r>
          </w:p>
        </w:tc>
        <w:tc>
          <w:tcPr>
            <w:tcW w:w="1227" w:type="dxa"/>
            <w:gridSpan w:val="4"/>
            <w:tcBorders>
              <w:top w:val="single" w:sz="4" w:space="0" w:color="auto"/>
              <w:left w:val="nil"/>
              <w:bottom w:val="single" w:sz="4" w:space="0" w:color="auto"/>
              <w:right w:val="single" w:sz="4" w:space="0" w:color="auto"/>
            </w:tcBorders>
            <w:noWrap/>
            <w:vAlign w:val="center"/>
          </w:tcPr>
          <w:p w14:paraId="4BFCF1AE" w14:textId="77777777" w:rsidR="002D1B78" w:rsidRPr="001550BB" w:rsidRDefault="002D1B78" w:rsidP="002D1B78">
            <w:pPr>
              <w:pStyle w:val="TAC"/>
            </w:pPr>
            <w:r w:rsidRPr="001550BB">
              <w:rPr>
                <w:rFonts w:cs="Arial"/>
                <w:sz w:val="16"/>
                <w:szCs w:val="16"/>
              </w:rPr>
              <w:t>2</w:t>
            </w:r>
          </w:p>
        </w:tc>
      </w:tr>
      <w:tr w:rsidR="000C009A" w:rsidRPr="00FC432A" w14:paraId="0F4DD6DC" w14:textId="77777777" w:rsidTr="000C009A">
        <w:trPr>
          <w:gridBefore w:val="1"/>
          <w:wBefore w:w="113" w:type="dxa"/>
          <w:trHeight w:val="188"/>
          <w:jc w:val="center"/>
        </w:trPr>
        <w:tc>
          <w:tcPr>
            <w:tcW w:w="1631" w:type="dxa"/>
            <w:gridSpan w:val="3"/>
            <w:tcBorders>
              <w:top w:val="single" w:sz="4" w:space="0" w:color="auto"/>
              <w:left w:val="single" w:sz="4" w:space="0" w:color="auto"/>
              <w:right w:val="single" w:sz="4" w:space="0" w:color="auto"/>
            </w:tcBorders>
          </w:tcPr>
          <w:p w14:paraId="755D1C99" w14:textId="77777777" w:rsidR="000C009A" w:rsidRPr="00FC432A" w:rsidRDefault="000C009A" w:rsidP="000C009A">
            <w:pPr>
              <w:pStyle w:val="TAC"/>
              <w:keepNext w:val="0"/>
              <w:rPr>
                <w:lang w:eastAsia="ja-JP"/>
              </w:rPr>
            </w:pPr>
            <w:r w:rsidRPr="00FC432A">
              <w:rPr>
                <w:lang w:eastAsia="ja-JP"/>
              </w:rPr>
              <w:t>DC_25_n41</w:t>
            </w:r>
          </w:p>
        </w:tc>
        <w:tc>
          <w:tcPr>
            <w:tcW w:w="2862" w:type="dxa"/>
            <w:gridSpan w:val="3"/>
            <w:tcBorders>
              <w:top w:val="single" w:sz="4" w:space="0" w:color="auto"/>
              <w:left w:val="nil"/>
              <w:bottom w:val="single" w:sz="4" w:space="0" w:color="auto"/>
              <w:right w:val="single" w:sz="4" w:space="0" w:color="auto"/>
            </w:tcBorders>
            <w:vAlign w:val="bottom"/>
          </w:tcPr>
          <w:p w14:paraId="101F1F55" w14:textId="77777777" w:rsidR="000C009A" w:rsidRPr="00FC432A" w:rsidRDefault="000C009A" w:rsidP="000C009A">
            <w:pPr>
              <w:pStyle w:val="TAL"/>
              <w:keepNext w:val="0"/>
              <w:rPr>
                <w:sz w:val="16"/>
                <w:lang w:eastAsia="ja-JP"/>
              </w:rPr>
            </w:pPr>
            <w:r w:rsidRPr="00FC432A">
              <w:rPr>
                <w:sz w:val="16"/>
                <w:lang w:eastAsia="ja-JP"/>
              </w:rPr>
              <w:t>E-UTRA Band  12, 13, 14, 17, 28, 29, 42, 71</w:t>
            </w:r>
          </w:p>
        </w:tc>
        <w:tc>
          <w:tcPr>
            <w:tcW w:w="934" w:type="dxa"/>
            <w:gridSpan w:val="3"/>
            <w:tcBorders>
              <w:top w:val="single" w:sz="4" w:space="0" w:color="auto"/>
              <w:left w:val="nil"/>
              <w:bottom w:val="single" w:sz="4" w:space="0" w:color="auto"/>
              <w:right w:val="single" w:sz="4" w:space="0" w:color="auto"/>
            </w:tcBorders>
            <w:vAlign w:val="center"/>
          </w:tcPr>
          <w:p w14:paraId="1501BC33"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E9DAC77" w14:textId="77777777" w:rsidR="000C009A" w:rsidRPr="00FC432A" w:rsidRDefault="000C009A" w:rsidP="000C009A">
            <w:pPr>
              <w:pStyle w:val="TAC"/>
              <w:keepNext w:val="0"/>
              <w:rPr>
                <w:sz w:val="16"/>
                <w:lang w:eastAsia="ja-JP"/>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1EE5D6D"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082CC61" w14:textId="77777777" w:rsidR="000C009A" w:rsidRPr="00FC432A" w:rsidRDefault="000C009A" w:rsidP="000C009A">
            <w:pPr>
              <w:pStyle w:val="TAC"/>
              <w:keepNext w:val="0"/>
              <w:rPr>
                <w:sz w:val="16"/>
                <w:lang w:eastAsia="ja-JP"/>
              </w:rPr>
            </w:pPr>
            <w:r w:rsidRPr="00FC432A">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4E77E68" w14:textId="77777777" w:rsidR="000C009A" w:rsidRPr="00FC432A" w:rsidRDefault="000C009A" w:rsidP="000C009A">
            <w:pPr>
              <w:pStyle w:val="TAC"/>
              <w:keepNext w:val="0"/>
              <w:rPr>
                <w:sz w:val="16"/>
                <w:lang w:eastAsia="ja-JP"/>
              </w:rPr>
            </w:pPr>
            <w:r w:rsidRPr="00FC432A">
              <w:rPr>
                <w:rFonts w:eastAsia="MS Mincho"/>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FE92C1A" w14:textId="77777777" w:rsidR="000C009A" w:rsidRPr="00FC432A" w:rsidRDefault="000C009A" w:rsidP="000C009A">
            <w:pPr>
              <w:pStyle w:val="TAC"/>
              <w:keepNext w:val="0"/>
              <w:rPr>
                <w:sz w:val="16"/>
                <w:lang w:eastAsia="ja-JP"/>
              </w:rPr>
            </w:pPr>
          </w:p>
        </w:tc>
      </w:tr>
      <w:tr w:rsidR="000C009A" w:rsidRPr="00FC432A" w14:paraId="1E1F0E46" w14:textId="77777777" w:rsidTr="000C009A">
        <w:trPr>
          <w:gridBefore w:val="1"/>
          <w:wBefore w:w="113" w:type="dxa"/>
          <w:trHeight w:val="188"/>
          <w:jc w:val="center"/>
        </w:trPr>
        <w:tc>
          <w:tcPr>
            <w:tcW w:w="1631" w:type="dxa"/>
            <w:gridSpan w:val="3"/>
            <w:tcBorders>
              <w:left w:val="single" w:sz="4" w:space="0" w:color="auto"/>
              <w:bottom w:val="single" w:sz="4" w:space="0" w:color="auto"/>
              <w:right w:val="single" w:sz="4" w:space="0" w:color="auto"/>
            </w:tcBorders>
          </w:tcPr>
          <w:p w14:paraId="3838819A" w14:textId="77777777" w:rsidR="000C009A" w:rsidRPr="00FC432A" w:rsidRDefault="000C009A" w:rsidP="000C009A">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center"/>
          </w:tcPr>
          <w:p w14:paraId="6AD0B5F4" w14:textId="77777777" w:rsidR="000C009A" w:rsidRPr="00FC432A" w:rsidRDefault="000C009A" w:rsidP="000C009A">
            <w:pPr>
              <w:pStyle w:val="TAL"/>
              <w:rPr>
                <w:color w:val="000000"/>
                <w:szCs w:val="18"/>
              </w:rPr>
            </w:pPr>
            <w:r w:rsidRPr="00FC432A">
              <w:rPr>
                <w:color w:val="000000"/>
                <w:szCs w:val="18"/>
              </w:rPr>
              <w:t>NR Band n77</w:t>
            </w:r>
          </w:p>
        </w:tc>
        <w:tc>
          <w:tcPr>
            <w:tcW w:w="934" w:type="dxa"/>
            <w:gridSpan w:val="3"/>
            <w:tcBorders>
              <w:top w:val="single" w:sz="4" w:space="0" w:color="auto"/>
              <w:left w:val="nil"/>
              <w:bottom w:val="single" w:sz="4" w:space="0" w:color="auto"/>
              <w:right w:val="single" w:sz="4" w:space="0" w:color="auto"/>
            </w:tcBorders>
            <w:vAlign w:val="center"/>
          </w:tcPr>
          <w:p w14:paraId="63E136A4" w14:textId="77777777" w:rsidR="000C009A" w:rsidRPr="00FC432A" w:rsidRDefault="000C009A" w:rsidP="000C009A">
            <w:pPr>
              <w:pStyle w:val="TAC"/>
              <w:rPr>
                <w:color w:val="000000"/>
                <w:szCs w:val="18"/>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1FA2C16" w14:textId="77777777" w:rsidR="000C009A" w:rsidRPr="00FC432A" w:rsidRDefault="000C009A" w:rsidP="000C009A">
            <w:pPr>
              <w:pStyle w:val="TAC"/>
              <w:rPr>
                <w:color w:val="000000"/>
                <w:szCs w:val="18"/>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57A2129" w14:textId="77777777" w:rsidR="000C009A" w:rsidRPr="00FC432A" w:rsidRDefault="000C009A" w:rsidP="000C009A">
            <w:pPr>
              <w:pStyle w:val="TAC"/>
              <w:rPr>
                <w:color w:val="000000"/>
                <w:szCs w:val="18"/>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956DB37" w14:textId="77777777" w:rsidR="000C009A" w:rsidRPr="00FC432A" w:rsidRDefault="000C009A" w:rsidP="000C009A">
            <w:pPr>
              <w:pStyle w:val="TAC"/>
              <w:rPr>
                <w:color w:val="000000"/>
                <w:szCs w:val="18"/>
              </w:rPr>
            </w:pPr>
            <w:r w:rsidRPr="00FC432A">
              <w:rPr>
                <w:rFonts w:eastAsia="MS Mincho"/>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5424A518" w14:textId="77777777" w:rsidR="000C009A" w:rsidRPr="00FC432A" w:rsidRDefault="000C009A" w:rsidP="000C009A">
            <w:pPr>
              <w:pStyle w:val="TAC"/>
              <w:rPr>
                <w:color w:val="000000"/>
                <w:szCs w:val="18"/>
              </w:rPr>
            </w:pPr>
            <w:r w:rsidRPr="00FC432A">
              <w:rPr>
                <w:rFonts w:eastAsia="MS Mincho"/>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CDE7AF0" w14:textId="77777777" w:rsidR="000C009A" w:rsidRPr="00FC432A" w:rsidRDefault="000C009A" w:rsidP="000C009A">
            <w:pPr>
              <w:pStyle w:val="TAC"/>
              <w:rPr>
                <w:color w:val="000000"/>
                <w:szCs w:val="18"/>
              </w:rPr>
            </w:pPr>
            <w:r w:rsidRPr="00FC432A">
              <w:rPr>
                <w:color w:val="000000"/>
                <w:szCs w:val="18"/>
              </w:rPr>
              <w:t>5</w:t>
            </w:r>
          </w:p>
        </w:tc>
      </w:tr>
      <w:tr w:rsidR="000C009A" w:rsidRPr="00FC432A" w14:paraId="313D9A50"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bottom w:val="single" w:sz="4" w:space="0" w:color="auto"/>
              <w:right w:val="single" w:sz="4" w:space="0" w:color="auto"/>
            </w:tcBorders>
          </w:tcPr>
          <w:p w14:paraId="2873590A" w14:textId="77777777" w:rsidR="000C009A" w:rsidRPr="00FC432A" w:rsidRDefault="000C009A" w:rsidP="000C009A">
            <w:pPr>
              <w:pStyle w:val="TAC"/>
              <w:keepNext w:val="0"/>
              <w:rPr>
                <w:lang w:eastAsia="ja-JP"/>
              </w:rPr>
            </w:pPr>
            <w:r w:rsidRPr="00FC432A">
              <w:rPr>
                <w:lang w:eastAsia="ja-JP"/>
              </w:rPr>
              <w:t>DC_26_n41</w:t>
            </w:r>
          </w:p>
        </w:tc>
        <w:tc>
          <w:tcPr>
            <w:tcW w:w="2862" w:type="dxa"/>
            <w:gridSpan w:val="3"/>
            <w:tcBorders>
              <w:top w:val="single" w:sz="4" w:space="0" w:color="auto"/>
              <w:left w:val="nil"/>
              <w:bottom w:val="single" w:sz="4" w:space="0" w:color="auto"/>
              <w:right w:val="single" w:sz="4" w:space="0" w:color="auto"/>
            </w:tcBorders>
            <w:vAlign w:val="bottom"/>
          </w:tcPr>
          <w:p w14:paraId="6C2BA4A7" w14:textId="77777777" w:rsidR="000C009A" w:rsidRPr="00FC432A" w:rsidRDefault="000C009A" w:rsidP="000C009A">
            <w:pPr>
              <w:pStyle w:val="TAL"/>
              <w:keepNext w:val="0"/>
              <w:rPr>
                <w:sz w:val="16"/>
                <w:lang w:eastAsia="ja-JP"/>
              </w:rPr>
            </w:pPr>
            <w:r w:rsidRPr="00FC432A">
              <w:rPr>
                <w:sz w:val="16"/>
                <w:szCs w:val="16"/>
                <w:lang w:eastAsia="ja-JP"/>
              </w:rPr>
              <w:t>E-UTRA Band 3, 5, 18, 19, 26, 42</w:t>
            </w:r>
          </w:p>
        </w:tc>
        <w:tc>
          <w:tcPr>
            <w:tcW w:w="934" w:type="dxa"/>
            <w:gridSpan w:val="3"/>
            <w:tcBorders>
              <w:top w:val="single" w:sz="4" w:space="0" w:color="auto"/>
              <w:left w:val="nil"/>
              <w:bottom w:val="single" w:sz="4" w:space="0" w:color="auto"/>
              <w:right w:val="single" w:sz="4" w:space="0" w:color="auto"/>
            </w:tcBorders>
            <w:vAlign w:val="center"/>
          </w:tcPr>
          <w:p w14:paraId="61589A92" w14:textId="77777777" w:rsidR="000C009A" w:rsidRPr="00FC432A" w:rsidRDefault="000C009A" w:rsidP="000C009A">
            <w:pPr>
              <w:pStyle w:val="TAC"/>
              <w:keepNext w:val="0"/>
              <w:rPr>
                <w:sz w:val="16"/>
              </w:rPr>
            </w:pPr>
            <w:proofErr w:type="spellStart"/>
            <w:r w:rsidRPr="00FC432A">
              <w:rPr>
                <w:sz w:val="16"/>
                <w:szCs w:val="16"/>
              </w:rPr>
              <w:t>F</w:t>
            </w:r>
            <w:r w:rsidRPr="00FC432A">
              <w:rPr>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F2EAF47"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D070145" w14:textId="77777777" w:rsidR="000C009A" w:rsidRPr="00FC432A" w:rsidRDefault="000C009A" w:rsidP="000C009A">
            <w:pPr>
              <w:pStyle w:val="TAC"/>
              <w:keepNext w:val="0"/>
              <w:rPr>
                <w:sz w:val="16"/>
              </w:rPr>
            </w:pPr>
            <w:proofErr w:type="spellStart"/>
            <w:r w:rsidRPr="00FC432A">
              <w:rPr>
                <w:sz w:val="16"/>
                <w:szCs w:val="16"/>
              </w:rPr>
              <w:t>F</w:t>
            </w:r>
            <w:r w:rsidRPr="00FC432A">
              <w:rPr>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0C8A308" w14:textId="77777777" w:rsidR="000C009A" w:rsidRPr="00FC432A" w:rsidRDefault="000C009A" w:rsidP="000C009A">
            <w:pPr>
              <w:pStyle w:val="TAC"/>
              <w:keepNext w:val="0"/>
              <w:rPr>
                <w:sz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5C236A7B"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55B8E532" w14:textId="77777777" w:rsidR="000C009A" w:rsidRPr="00FC432A" w:rsidRDefault="000C009A" w:rsidP="000C009A">
            <w:pPr>
              <w:pStyle w:val="TAC"/>
              <w:keepNext w:val="0"/>
              <w:rPr>
                <w:sz w:val="16"/>
                <w:lang w:eastAsia="ja-JP"/>
              </w:rPr>
            </w:pPr>
          </w:p>
        </w:tc>
      </w:tr>
      <w:tr w:rsidR="000C009A" w:rsidRPr="00FC432A" w14:paraId="7AA353FB"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2355BF2A"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2B936867" w14:textId="77777777" w:rsidR="000C009A" w:rsidRPr="00FC432A" w:rsidRDefault="000C009A" w:rsidP="000C009A">
            <w:pPr>
              <w:pStyle w:val="TAL"/>
              <w:keepNext w:val="0"/>
              <w:rPr>
                <w:sz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51190F75" w14:textId="77777777" w:rsidR="000C009A" w:rsidRPr="00FC432A" w:rsidRDefault="000C009A" w:rsidP="000C009A">
            <w:pPr>
              <w:pStyle w:val="TAC"/>
              <w:keepNext w:val="0"/>
              <w:rPr>
                <w:sz w:val="16"/>
              </w:rPr>
            </w:pPr>
            <w:r w:rsidRPr="00FC432A">
              <w:rPr>
                <w:sz w:val="16"/>
                <w:szCs w:val="16"/>
              </w:rPr>
              <w:t>799</w:t>
            </w:r>
          </w:p>
        </w:tc>
        <w:tc>
          <w:tcPr>
            <w:tcW w:w="310" w:type="dxa"/>
            <w:gridSpan w:val="3"/>
            <w:tcBorders>
              <w:top w:val="single" w:sz="4" w:space="0" w:color="auto"/>
              <w:left w:val="nil"/>
              <w:bottom w:val="single" w:sz="4" w:space="0" w:color="auto"/>
              <w:right w:val="single" w:sz="4" w:space="0" w:color="auto"/>
            </w:tcBorders>
            <w:vAlign w:val="center"/>
          </w:tcPr>
          <w:p w14:paraId="4972E5C1"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7E4E651" w14:textId="77777777" w:rsidR="000C009A" w:rsidRPr="00FC432A" w:rsidRDefault="000C009A" w:rsidP="000C009A">
            <w:pPr>
              <w:pStyle w:val="TAC"/>
              <w:keepNext w:val="0"/>
              <w:rPr>
                <w:sz w:val="16"/>
              </w:rPr>
            </w:pPr>
            <w:r w:rsidRPr="00FC432A">
              <w:rPr>
                <w:sz w:val="16"/>
                <w:szCs w:val="16"/>
              </w:rPr>
              <w:t>803</w:t>
            </w:r>
          </w:p>
        </w:tc>
        <w:tc>
          <w:tcPr>
            <w:tcW w:w="1171" w:type="dxa"/>
            <w:gridSpan w:val="3"/>
            <w:tcBorders>
              <w:top w:val="single" w:sz="4" w:space="0" w:color="auto"/>
              <w:left w:val="nil"/>
              <w:bottom w:val="single" w:sz="4" w:space="0" w:color="auto"/>
              <w:right w:val="single" w:sz="4" w:space="0" w:color="auto"/>
            </w:tcBorders>
            <w:vAlign w:val="center"/>
          </w:tcPr>
          <w:p w14:paraId="03649D07" w14:textId="77777777" w:rsidR="000C009A" w:rsidRPr="00FC432A" w:rsidRDefault="000C009A" w:rsidP="000C009A">
            <w:pPr>
              <w:pStyle w:val="TAC"/>
              <w:keepNext w:val="0"/>
              <w:rPr>
                <w:sz w:val="16"/>
                <w:lang w:eastAsia="ja-JP"/>
              </w:rPr>
            </w:pPr>
            <w:r w:rsidRPr="00FC432A">
              <w:rPr>
                <w:sz w:val="16"/>
                <w:szCs w:val="16"/>
              </w:rPr>
              <w:t>-40</w:t>
            </w:r>
          </w:p>
        </w:tc>
        <w:tc>
          <w:tcPr>
            <w:tcW w:w="749" w:type="dxa"/>
            <w:gridSpan w:val="3"/>
            <w:tcBorders>
              <w:top w:val="single" w:sz="4" w:space="0" w:color="auto"/>
              <w:left w:val="nil"/>
              <w:bottom w:val="single" w:sz="4" w:space="0" w:color="auto"/>
              <w:right w:val="single" w:sz="4" w:space="0" w:color="auto"/>
            </w:tcBorders>
            <w:noWrap/>
            <w:vAlign w:val="center"/>
          </w:tcPr>
          <w:p w14:paraId="45E8C2BA"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0D83215B" w14:textId="77777777" w:rsidR="000C009A" w:rsidRPr="00FC432A" w:rsidRDefault="000C009A" w:rsidP="000C009A">
            <w:pPr>
              <w:pStyle w:val="TAC"/>
              <w:keepNext w:val="0"/>
              <w:rPr>
                <w:sz w:val="16"/>
                <w:lang w:eastAsia="ja-JP"/>
              </w:rPr>
            </w:pPr>
            <w:r w:rsidRPr="00FC432A">
              <w:rPr>
                <w:sz w:val="16"/>
                <w:szCs w:val="16"/>
              </w:rPr>
              <w:t>5</w:t>
            </w:r>
          </w:p>
        </w:tc>
      </w:tr>
      <w:tr w:rsidR="000C009A" w:rsidRPr="00FC432A" w14:paraId="1F41416D"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66D9BFAA"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4A9AC3C9" w14:textId="77777777" w:rsidR="000C009A" w:rsidRPr="00FC432A" w:rsidRDefault="000C009A" w:rsidP="000C009A">
            <w:pPr>
              <w:pStyle w:val="TAL"/>
              <w:keepNext w:val="0"/>
              <w:rPr>
                <w:sz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2E55C67E" w14:textId="77777777" w:rsidR="000C009A" w:rsidRPr="00FC432A" w:rsidRDefault="000C009A" w:rsidP="000C009A">
            <w:pPr>
              <w:pStyle w:val="TAC"/>
              <w:keepNext w:val="0"/>
              <w:rPr>
                <w:sz w:val="16"/>
              </w:rPr>
            </w:pPr>
            <w:r w:rsidRPr="00FC432A">
              <w:rPr>
                <w:sz w:val="16"/>
                <w:szCs w:val="16"/>
              </w:rPr>
              <w:t>945</w:t>
            </w:r>
          </w:p>
        </w:tc>
        <w:tc>
          <w:tcPr>
            <w:tcW w:w="310" w:type="dxa"/>
            <w:gridSpan w:val="3"/>
            <w:tcBorders>
              <w:top w:val="single" w:sz="4" w:space="0" w:color="auto"/>
              <w:left w:val="nil"/>
              <w:bottom w:val="single" w:sz="4" w:space="0" w:color="auto"/>
              <w:right w:val="single" w:sz="4" w:space="0" w:color="auto"/>
            </w:tcBorders>
            <w:vAlign w:val="center"/>
          </w:tcPr>
          <w:p w14:paraId="2BACACC3" w14:textId="77777777" w:rsidR="000C009A" w:rsidRPr="00FC432A" w:rsidRDefault="000C009A" w:rsidP="000C009A">
            <w:pPr>
              <w:pStyle w:val="TAC"/>
              <w:keepNext w:val="0"/>
              <w:rPr>
                <w:sz w:val="16"/>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A6C7847" w14:textId="77777777" w:rsidR="000C009A" w:rsidRPr="00FC432A" w:rsidRDefault="000C009A" w:rsidP="000C009A">
            <w:pPr>
              <w:pStyle w:val="TAC"/>
              <w:keepNext w:val="0"/>
              <w:rPr>
                <w:sz w:val="16"/>
              </w:rPr>
            </w:pPr>
            <w:r w:rsidRPr="00FC432A">
              <w:rPr>
                <w:sz w:val="16"/>
                <w:szCs w:val="16"/>
              </w:rPr>
              <w:t>960</w:t>
            </w:r>
          </w:p>
        </w:tc>
        <w:tc>
          <w:tcPr>
            <w:tcW w:w="1171" w:type="dxa"/>
            <w:gridSpan w:val="3"/>
            <w:tcBorders>
              <w:top w:val="single" w:sz="4" w:space="0" w:color="auto"/>
              <w:left w:val="nil"/>
              <w:bottom w:val="single" w:sz="4" w:space="0" w:color="auto"/>
              <w:right w:val="single" w:sz="4" w:space="0" w:color="auto"/>
            </w:tcBorders>
            <w:vAlign w:val="center"/>
          </w:tcPr>
          <w:p w14:paraId="4E4F018D" w14:textId="77777777" w:rsidR="000C009A" w:rsidRPr="00FC432A" w:rsidRDefault="000C009A" w:rsidP="000C009A">
            <w:pPr>
              <w:pStyle w:val="TAC"/>
              <w:keepNext w:val="0"/>
              <w:rPr>
                <w:sz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47FB5C2F" w14:textId="77777777" w:rsidR="000C009A" w:rsidRPr="00FC432A" w:rsidRDefault="000C009A" w:rsidP="000C009A">
            <w:pPr>
              <w:pStyle w:val="TAC"/>
              <w:keepNext w:val="0"/>
              <w:rPr>
                <w:sz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110C4860" w14:textId="77777777" w:rsidR="000C009A" w:rsidRPr="00FC432A" w:rsidRDefault="000C009A" w:rsidP="000C009A">
            <w:pPr>
              <w:pStyle w:val="TAC"/>
              <w:keepNext w:val="0"/>
              <w:rPr>
                <w:sz w:val="16"/>
                <w:lang w:eastAsia="ja-JP"/>
              </w:rPr>
            </w:pPr>
          </w:p>
        </w:tc>
      </w:tr>
      <w:tr w:rsidR="000C009A" w:rsidRPr="00FC432A" w14:paraId="2FFCF8C3"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2577AF11" w14:textId="77777777" w:rsidR="000C009A" w:rsidRPr="00FC432A" w:rsidRDefault="000C009A" w:rsidP="000C009A">
            <w:pPr>
              <w:pStyle w:val="TAC"/>
              <w:keepNext w:val="0"/>
              <w:rPr>
                <w:b/>
                <w:bCs/>
                <w:szCs w:val="18"/>
                <w:lang w:eastAsia="ja-JP"/>
              </w:rPr>
            </w:pPr>
            <w:r w:rsidRPr="00FC432A">
              <w:rPr>
                <w:rFonts w:eastAsia="MS Mincho"/>
                <w:b/>
                <w:bCs/>
                <w:szCs w:val="18"/>
                <w:lang w:eastAsia="ja-JP"/>
              </w:rPr>
              <w:t>DC_26_n77</w:t>
            </w:r>
          </w:p>
        </w:tc>
        <w:tc>
          <w:tcPr>
            <w:tcW w:w="2862" w:type="dxa"/>
            <w:gridSpan w:val="3"/>
            <w:tcBorders>
              <w:top w:val="single" w:sz="4" w:space="0" w:color="auto"/>
              <w:left w:val="nil"/>
              <w:bottom w:val="single" w:sz="4" w:space="0" w:color="auto"/>
              <w:right w:val="single" w:sz="4" w:space="0" w:color="auto"/>
            </w:tcBorders>
            <w:vAlign w:val="bottom"/>
          </w:tcPr>
          <w:p w14:paraId="7B83E90D" w14:textId="77777777" w:rsidR="000C009A" w:rsidRPr="00FC432A" w:rsidRDefault="000C009A" w:rsidP="000C009A">
            <w:pPr>
              <w:pStyle w:val="TAL"/>
              <w:keepNext w:val="0"/>
              <w:rPr>
                <w:szCs w:val="18"/>
                <w:lang w:eastAsia="ja-JP"/>
              </w:rPr>
            </w:pPr>
            <w:r w:rsidRPr="00FC432A">
              <w:rPr>
                <w:szCs w:val="18"/>
              </w:rPr>
              <w:t xml:space="preserve">E-UTRA Band </w:t>
            </w:r>
            <w:r w:rsidRPr="00FC432A">
              <w:rPr>
                <w:rFonts w:eastAsia="MS Mincho"/>
                <w:szCs w:val="18"/>
                <w:lang w:eastAsia="ja-JP"/>
              </w:rPr>
              <w:t>1, 3, 34, 39, 40, 41, 65</w:t>
            </w:r>
          </w:p>
        </w:tc>
        <w:tc>
          <w:tcPr>
            <w:tcW w:w="934" w:type="dxa"/>
            <w:gridSpan w:val="3"/>
            <w:tcBorders>
              <w:top w:val="single" w:sz="4" w:space="0" w:color="auto"/>
              <w:left w:val="nil"/>
              <w:bottom w:val="single" w:sz="4" w:space="0" w:color="auto"/>
              <w:right w:val="single" w:sz="4" w:space="0" w:color="auto"/>
            </w:tcBorders>
            <w:vAlign w:val="center"/>
          </w:tcPr>
          <w:p w14:paraId="0E909BAD" w14:textId="77777777" w:rsidR="000C009A" w:rsidRPr="00FC432A" w:rsidRDefault="000C009A" w:rsidP="000C009A">
            <w:pPr>
              <w:pStyle w:val="TAC"/>
              <w:keepNext w:val="0"/>
              <w:rPr>
                <w:szCs w:val="18"/>
                <w:lang w:eastAsia="ja-JP"/>
              </w:rPr>
            </w:pPr>
            <w:proofErr w:type="spellStart"/>
            <w:r w:rsidRPr="00FC432A">
              <w:rPr>
                <w:szCs w:val="18"/>
              </w:rPr>
              <w:t>F</w:t>
            </w:r>
            <w:r w:rsidRPr="00FC432A">
              <w:rPr>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CB0EA60" w14:textId="77777777" w:rsidR="000C009A" w:rsidRPr="00FC432A" w:rsidRDefault="000C009A" w:rsidP="000C009A">
            <w:pPr>
              <w:pStyle w:val="TAC"/>
              <w:keepNext w:val="0"/>
              <w:rPr>
                <w:szCs w:val="18"/>
                <w:lang w:eastAsia="ja-JP"/>
              </w:rPr>
            </w:pPr>
            <w:r w:rsidRPr="00FC432A">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0A1C5D5D" w14:textId="77777777" w:rsidR="000C009A" w:rsidRPr="00FC432A" w:rsidRDefault="000C009A" w:rsidP="000C009A">
            <w:pPr>
              <w:pStyle w:val="TAC"/>
              <w:keepNext w:val="0"/>
              <w:rPr>
                <w:szCs w:val="18"/>
                <w:lang w:eastAsia="ja-JP"/>
              </w:rPr>
            </w:pPr>
            <w:proofErr w:type="spellStart"/>
            <w:r w:rsidRPr="00FC432A">
              <w:rPr>
                <w:szCs w:val="18"/>
              </w:rPr>
              <w:t>F</w:t>
            </w:r>
            <w:r w:rsidRPr="00FC432A">
              <w:rPr>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D366F41" w14:textId="77777777" w:rsidR="000C009A" w:rsidRPr="00FC432A" w:rsidRDefault="000C009A" w:rsidP="000C009A">
            <w:pPr>
              <w:pStyle w:val="TAC"/>
              <w:keepNext w:val="0"/>
              <w:rPr>
                <w:szCs w:val="18"/>
                <w:lang w:eastAsia="ja-JP"/>
              </w:rPr>
            </w:pPr>
            <w:r w:rsidRPr="00FC432A">
              <w:rPr>
                <w:rFonts w:eastAsia="MS Mincho"/>
                <w:szCs w:val="18"/>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C5712D7" w14:textId="77777777" w:rsidR="000C009A" w:rsidRPr="00FC432A" w:rsidRDefault="000C009A" w:rsidP="000C009A">
            <w:pPr>
              <w:pStyle w:val="TAC"/>
              <w:keepNext w:val="0"/>
              <w:rPr>
                <w:szCs w:val="18"/>
                <w:lang w:eastAsia="ja-JP"/>
              </w:rPr>
            </w:pPr>
            <w:r w:rsidRPr="00FC432A">
              <w:rPr>
                <w:rFonts w:eastAsia="MS Mincho"/>
                <w:szCs w:val="18"/>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237A9042" w14:textId="77777777" w:rsidR="000C009A" w:rsidRPr="00FC432A" w:rsidRDefault="000C009A" w:rsidP="000C009A">
            <w:pPr>
              <w:pStyle w:val="TAC"/>
              <w:keepNext w:val="0"/>
              <w:rPr>
                <w:szCs w:val="18"/>
                <w:lang w:eastAsia="ja-JP"/>
              </w:rPr>
            </w:pPr>
          </w:p>
        </w:tc>
      </w:tr>
      <w:tr w:rsidR="000C009A" w:rsidRPr="00FC432A" w14:paraId="7E59BA22"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16E020F1"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2F5C77B2" w14:textId="77777777" w:rsidR="000C009A" w:rsidRPr="00FC432A" w:rsidRDefault="000C009A" w:rsidP="000C009A">
            <w:pPr>
              <w:pStyle w:val="TAL"/>
              <w:keepNext w:val="0"/>
              <w:rPr>
                <w:sz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968BFB5" w14:textId="77777777" w:rsidR="000C009A" w:rsidRPr="00FC432A" w:rsidRDefault="000C009A" w:rsidP="000C009A">
            <w:pPr>
              <w:pStyle w:val="TAC"/>
              <w:keepNext w:val="0"/>
              <w:rPr>
                <w:sz w:val="16"/>
                <w:lang w:eastAsia="ja-JP"/>
              </w:rPr>
            </w:pPr>
            <w:r w:rsidRPr="00FC432A">
              <w:rPr>
                <w:rFonts w:eastAsia="MS Mincho"/>
                <w:sz w:val="16"/>
                <w:szCs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128F46A4" w14:textId="77777777" w:rsidR="000C009A" w:rsidRPr="00FC432A" w:rsidRDefault="000C009A" w:rsidP="000C009A">
            <w:pPr>
              <w:pStyle w:val="TAC"/>
              <w:keepNext w:val="0"/>
              <w:rPr>
                <w:sz w:val="16"/>
                <w:lang w:eastAsia="ja-JP"/>
              </w:rPr>
            </w:pPr>
            <w:r w:rsidRPr="00FC432A">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1D95CAC9" w14:textId="77777777" w:rsidR="000C009A" w:rsidRPr="00FC432A" w:rsidRDefault="000C009A" w:rsidP="000C009A">
            <w:pPr>
              <w:pStyle w:val="TAC"/>
              <w:keepNext w:val="0"/>
              <w:rPr>
                <w:sz w:val="16"/>
                <w:lang w:eastAsia="ja-JP"/>
              </w:rPr>
            </w:pPr>
            <w:r w:rsidRPr="00FC432A">
              <w:rPr>
                <w:sz w:val="16"/>
                <w:szCs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16914642" w14:textId="77777777" w:rsidR="000C009A" w:rsidRPr="00FC432A" w:rsidRDefault="000C009A" w:rsidP="000C009A">
            <w:pPr>
              <w:pStyle w:val="TAC"/>
              <w:keepNext w:val="0"/>
              <w:rPr>
                <w:sz w:val="16"/>
                <w:lang w:eastAsia="ja-JP"/>
              </w:rPr>
            </w:pPr>
            <w:r w:rsidRPr="00FC432A">
              <w:rPr>
                <w:rFonts w:eastAsia="MS Mincho"/>
                <w:sz w:val="16"/>
                <w:szCs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5E40FF28" w14:textId="77777777" w:rsidR="000C009A" w:rsidRPr="00FC432A" w:rsidRDefault="000C009A" w:rsidP="000C009A">
            <w:pPr>
              <w:pStyle w:val="TAC"/>
              <w:keepNext w:val="0"/>
              <w:rPr>
                <w:sz w:val="16"/>
                <w:lang w:eastAsia="ja-JP"/>
              </w:rPr>
            </w:pPr>
            <w:r w:rsidRPr="00FC432A">
              <w:rPr>
                <w:rFonts w:eastAsia="MS Mincho"/>
                <w:sz w:val="16"/>
                <w:szCs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7E898FAC" w14:textId="77777777" w:rsidR="000C009A" w:rsidRPr="00FC432A" w:rsidRDefault="000C009A" w:rsidP="000C009A">
            <w:pPr>
              <w:pStyle w:val="TAC"/>
              <w:keepNext w:val="0"/>
              <w:rPr>
                <w:sz w:val="16"/>
                <w:lang w:eastAsia="ja-JP"/>
              </w:rPr>
            </w:pPr>
            <w:r w:rsidRPr="00FC432A">
              <w:rPr>
                <w:rFonts w:eastAsia="MS Mincho"/>
                <w:sz w:val="16"/>
                <w:szCs w:val="16"/>
                <w:lang w:eastAsia="ja-JP"/>
              </w:rPr>
              <w:t>3</w:t>
            </w:r>
          </w:p>
        </w:tc>
      </w:tr>
      <w:tr w:rsidR="000C009A" w:rsidRPr="00FC432A" w14:paraId="4F51DD43"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5346A5E8"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5857A35A" w14:textId="77777777" w:rsidR="000C009A" w:rsidRPr="00FC432A" w:rsidRDefault="000C009A" w:rsidP="000C009A">
            <w:pPr>
              <w:pStyle w:val="TAL"/>
              <w:keepNext w:val="0"/>
              <w:rPr>
                <w:rFonts w:eastAsia="MS Mincho"/>
                <w:sz w:val="16"/>
                <w:szCs w:val="16"/>
                <w:lang w:eastAsia="ja-JP"/>
              </w:rPr>
            </w:pPr>
            <w:r w:rsidRPr="00FC432A">
              <w:rPr>
                <w:rFonts w:eastAsia="MS Mincho"/>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35228704"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08A27DB2"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CBCD5F3"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5368C5A2"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7572C971" w14:textId="77777777" w:rsidR="000C009A" w:rsidRPr="00FC432A" w:rsidRDefault="000C009A" w:rsidP="000C009A">
            <w:pPr>
              <w:pStyle w:val="TAC"/>
              <w:keepNext w:val="0"/>
              <w:rPr>
                <w:rFonts w:eastAsia="MS Mincho"/>
                <w:sz w:val="16"/>
                <w:szCs w:val="16"/>
                <w:lang w:eastAsia="ja-JP"/>
              </w:rPr>
            </w:pPr>
            <w:r w:rsidRPr="00FC432A">
              <w:rPr>
                <w:rFonts w:eastAsia="MS Mincho"/>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4FA6DBFA" w14:textId="77777777" w:rsidR="000C009A" w:rsidRPr="00FC432A" w:rsidRDefault="000C009A" w:rsidP="000C009A">
            <w:pPr>
              <w:pStyle w:val="TAC"/>
              <w:keepNext w:val="0"/>
              <w:rPr>
                <w:sz w:val="16"/>
                <w:lang w:eastAsia="ja-JP"/>
              </w:rPr>
            </w:pPr>
          </w:p>
        </w:tc>
      </w:tr>
      <w:tr w:rsidR="000C009A" w:rsidRPr="00FC432A" w14:paraId="066E52FC"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12A22C35"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7286B110" w14:textId="77777777" w:rsidR="000C009A" w:rsidRPr="00FC432A" w:rsidRDefault="000C009A" w:rsidP="000C009A">
            <w:pPr>
              <w:pStyle w:val="TAL"/>
              <w:keepNext w:val="0"/>
              <w:rPr>
                <w:sz w:val="16"/>
                <w:szCs w:val="16"/>
                <w:lang w:eastAsia="ja-JP"/>
              </w:rPr>
            </w:pPr>
            <w:r w:rsidRPr="00FC432A">
              <w:rPr>
                <w:rFonts w:eastAsia="MS Mincho" w:cs="Arial"/>
                <w:color w:val="000000"/>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34439B6A"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20ADFADD" w14:textId="77777777" w:rsidR="000C009A" w:rsidRPr="00FC432A" w:rsidRDefault="000C009A" w:rsidP="000C009A">
            <w:pPr>
              <w:pStyle w:val="TAC"/>
              <w:keepNext w:val="0"/>
              <w:rPr>
                <w:sz w:val="16"/>
                <w:szCs w:val="16"/>
              </w:rPr>
            </w:pPr>
            <w:r w:rsidRPr="00FC432A">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D7DC374" w14:textId="77777777" w:rsidR="000C009A" w:rsidRPr="00FC432A" w:rsidRDefault="000C009A" w:rsidP="000C009A">
            <w:pPr>
              <w:pStyle w:val="TAC"/>
              <w:keepNext w:val="0"/>
              <w:rPr>
                <w:sz w:val="16"/>
                <w:szCs w:val="16"/>
              </w:rPr>
            </w:pPr>
            <w:r w:rsidRPr="00FC432A">
              <w:rPr>
                <w:rFonts w:eastAsia="MS Mincho" w:cs="Arial"/>
                <w:color w:val="000000"/>
                <w:sz w:val="16"/>
                <w:szCs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6CC02ACE"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3370FBB" w14:textId="77777777" w:rsidR="000C009A" w:rsidRPr="00FC432A" w:rsidRDefault="000C009A" w:rsidP="000C009A">
            <w:pPr>
              <w:pStyle w:val="TAC"/>
              <w:keepNext w:val="0"/>
              <w:rPr>
                <w:sz w:val="16"/>
                <w:szCs w:val="16"/>
                <w:lang w:eastAsia="ja-JP"/>
              </w:rPr>
            </w:pPr>
            <w:r w:rsidRPr="00FC432A">
              <w:rPr>
                <w:rFonts w:eastAsia="MS Mincho" w:cs="Arial"/>
                <w:color w:val="000000"/>
                <w:sz w:val="16"/>
                <w:szCs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2634C2F" w14:textId="77777777" w:rsidR="000C009A" w:rsidRPr="00FC432A" w:rsidRDefault="000C009A" w:rsidP="000C009A">
            <w:pPr>
              <w:pStyle w:val="TAC"/>
              <w:keepNext w:val="0"/>
              <w:rPr>
                <w:sz w:val="16"/>
                <w:szCs w:val="16"/>
                <w:lang w:eastAsia="ja-JP"/>
              </w:rPr>
            </w:pPr>
          </w:p>
        </w:tc>
      </w:tr>
      <w:tr w:rsidR="000C009A" w:rsidRPr="00FC432A" w14:paraId="6827E7B5"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517251F5" w14:textId="77777777" w:rsidR="000C009A" w:rsidRPr="00FC432A" w:rsidRDefault="000C009A" w:rsidP="000C009A">
            <w:pPr>
              <w:pStyle w:val="TAC"/>
              <w:keepNext w:val="0"/>
              <w:rPr>
                <w:lang w:eastAsia="ja-JP"/>
              </w:rPr>
            </w:pPr>
            <w:r w:rsidRPr="00FC432A">
              <w:rPr>
                <w:lang w:eastAsia="ja-JP"/>
              </w:rPr>
              <w:t>DC_26_n78</w:t>
            </w:r>
          </w:p>
        </w:tc>
        <w:tc>
          <w:tcPr>
            <w:tcW w:w="2862" w:type="dxa"/>
            <w:gridSpan w:val="3"/>
            <w:tcBorders>
              <w:top w:val="single" w:sz="4" w:space="0" w:color="auto"/>
              <w:left w:val="nil"/>
              <w:bottom w:val="single" w:sz="4" w:space="0" w:color="auto"/>
              <w:right w:val="single" w:sz="4" w:space="0" w:color="auto"/>
            </w:tcBorders>
            <w:vAlign w:val="bottom"/>
          </w:tcPr>
          <w:p w14:paraId="29BEF7A0" w14:textId="77777777" w:rsidR="000C009A" w:rsidRPr="00FC432A" w:rsidRDefault="000C009A" w:rsidP="000C009A">
            <w:pPr>
              <w:pStyle w:val="TAL"/>
              <w:keepNext w:val="0"/>
              <w:rPr>
                <w:sz w:val="16"/>
                <w:lang w:eastAsia="ja-JP"/>
              </w:rPr>
            </w:pPr>
            <w:r w:rsidRPr="00FC432A">
              <w:rPr>
                <w:sz w:val="16"/>
              </w:rPr>
              <w:t xml:space="preserve">E-UTRA Band </w:t>
            </w:r>
            <w:r w:rsidRPr="00FC432A">
              <w:rPr>
                <w:sz w:val="16"/>
                <w:lang w:eastAsia="ja-JP"/>
              </w:rPr>
              <w:t>1, 3, 34, 39, 41</w:t>
            </w:r>
            <w:r w:rsidRPr="00FC432A">
              <w:rPr>
                <w:rFonts w:eastAsia="MS Mincho"/>
                <w:sz w:val="16"/>
                <w:szCs w:val="16"/>
                <w:lang w:eastAsia="ja-JP"/>
              </w:rPr>
              <w:t>, 65</w:t>
            </w:r>
          </w:p>
        </w:tc>
        <w:tc>
          <w:tcPr>
            <w:tcW w:w="934" w:type="dxa"/>
            <w:gridSpan w:val="3"/>
            <w:tcBorders>
              <w:top w:val="single" w:sz="4" w:space="0" w:color="auto"/>
              <w:left w:val="nil"/>
              <w:bottom w:val="single" w:sz="4" w:space="0" w:color="auto"/>
              <w:right w:val="single" w:sz="4" w:space="0" w:color="auto"/>
            </w:tcBorders>
            <w:vAlign w:val="center"/>
          </w:tcPr>
          <w:p w14:paraId="1E2E83E1"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7985FE8A" w14:textId="77777777" w:rsidR="000C009A" w:rsidRPr="00FC432A" w:rsidRDefault="000C009A" w:rsidP="000C009A">
            <w:pPr>
              <w:pStyle w:val="TAC"/>
              <w:keepNext w:val="0"/>
              <w:rPr>
                <w:sz w:val="16"/>
                <w:lang w:eastAsia="ja-JP"/>
              </w:rPr>
            </w:pPr>
            <w:r w:rsidRPr="00FC432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482EFFE" w14:textId="77777777" w:rsidR="000C009A" w:rsidRPr="00FC432A" w:rsidRDefault="000C009A" w:rsidP="000C009A">
            <w:pPr>
              <w:pStyle w:val="TAC"/>
              <w:keepNext w:val="0"/>
              <w:rPr>
                <w:sz w:val="16"/>
                <w:lang w:eastAsia="ja-JP"/>
              </w:rPr>
            </w:pPr>
            <w:proofErr w:type="spellStart"/>
            <w:r w:rsidRPr="00FC432A">
              <w:rPr>
                <w:sz w:val="16"/>
              </w:rPr>
              <w:t>F</w:t>
            </w:r>
            <w:r w:rsidRPr="00FC432A">
              <w:rPr>
                <w:sz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E3DA07D"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2D42C49C"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757D6F68" w14:textId="77777777" w:rsidR="000C009A" w:rsidRPr="00FC432A" w:rsidRDefault="000C009A" w:rsidP="000C009A">
            <w:pPr>
              <w:pStyle w:val="TAC"/>
              <w:keepNext w:val="0"/>
              <w:rPr>
                <w:sz w:val="16"/>
                <w:lang w:eastAsia="ja-JP"/>
              </w:rPr>
            </w:pPr>
          </w:p>
        </w:tc>
      </w:tr>
      <w:tr w:rsidR="000C009A" w:rsidRPr="00FC432A" w14:paraId="6057126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5DF0FF91"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01893E56"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tcPr>
          <w:p w14:paraId="092928DC" w14:textId="77777777" w:rsidR="000C009A" w:rsidRPr="00FC432A" w:rsidRDefault="000C009A" w:rsidP="000C009A">
            <w:pPr>
              <w:pStyle w:val="TAC"/>
              <w:keepNext w:val="0"/>
              <w:rPr>
                <w:sz w:val="16"/>
                <w:lang w:eastAsia="ja-JP"/>
              </w:rPr>
            </w:pPr>
            <w:r w:rsidRPr="00FC432A">
              <w:rPr>
                <w:sz w:val="16"/>
                <w:lang w:eastAsia="ja-JP"/>
              </w:rPr>
              <w:t xml:space="preserve">1884.5 </w:t>
            </w:r>
          </w:p>
        </w:tc>
        <w:tc>
          <w:tcPr>
            <w:tcW w:w="310" w:type="dxa"/>
            <w:gridSpan w:val="3"/>
            <w:tcBorders>
              <w:top w:val="single" w:sz="4" w:space="0" w:color="auto"/>
              <w:left w:val="nil"/>
              <w:bottom w:val="single" w:sz="4" w:space="0" w:color="auto"/>
              <w:right w:val="single" w:sz="4" w:space="0" w:color="auto"/>
            </w:tcBorders>
          </w:tcPr>
          <w:p w14:paraId="0B113B92" w14:textId="77777777" w:rsidR="000C009A" w:rsidRPr="00FC432A" w:rsidRDefault="000C009A" w:rsidP="000C009A">
            <w:pPr>
              <w:pStyle w:val="TAC"/>
              <w:keepNext w:val="0"/>
              <w:rPr>
                <w:sz w:val="16"/>
                <w:lang w:eastAsia="ja-JP"/>
              </w:rPr>
            </w:pPr>
            <w:r w:rsidRPr="00FC432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F26FF22" w14:textId="77777777" w:rsidR="000C009A" w:rsidRPr="00FC432A" w:rsidRDefault="000C009A" w:rsidP="000C009A">
            <w:pPr>
              <w:pStyle w:val="TAC"/>
              <w:keepNext w:val="0"/>
              <w:rPr>
                <w:sz w:val="16"/>
                <w:lang w:eastAsia="ja-JP"/>
              </w:rPr>
            </w:pPr>
            <w:r w:rsidRPr="00FC432A">
              <w:rPr>
                <w:sz w:val="16"/>
              </w:rPr>
              <w:t xml:space="preserve">1915.7 </w:t>
            </w:r>
          </w:p>
        </w:tc>
        <w:tc>
          <w:tcPr>
            <w:tcW w:w="1171" w:type="dxa"/>
            <w:gridSpan w:val="3"/>
            <w:tcBorders>
              <w:top w:val="single" w:sz="4" w:space="0" w:color="auto"/>
              <w:left w:val="nil"/>
              <w:bottom w:val="single" w:sz="4" w:space="0" w:color="auto"/>
              <w:right w:val="single" w:sz="4" w:space="0" w:color="auto"/>
            </w:tcBorders>
            <w:vAlign w:val="center"/>
          </w:tcPr>
          <w:p w14:paraId="06168832" w14:textId="77777777" w:rsidR="000C009A" w:rsidRPr="00FC432A" w:rsidRDefault="000C009A" w:rsidP="000C009A">
            <w:pPr>
              <w:pStyle w:val="TAC"/>
              <w:keepNext w:val="0"/>
              <w:rPr>
                <w:sz w:val="16"/>
                <w:lang w:eastAsia="ja-JP"/>
              </w:rPr>
            </w:pPr>
            <w:r w:rsidRPr="00FC432A">
              <w:rPr>
                <w:sz w:val="16"/>
                <w:lang w:eastAsia="ja-JP"/>
              </w:rPr>
              <w:t>-41</w:t>
            </w:r>
          </w:p>
        </w:tc>
        <w:tc>
          <w:tcPr>
            <w:tcW w:w="749" w:type="dxa"/>
            <w:gridSpan w:val="3"/>
            <w:tcBorders>
              <w:top w:val="single" w:sz="4" w:space="0" w:color="auto"/>
              <w:left w:val="nil"/>
              <w:bottom w:val="single" w:sz="4" w:space="0" w:color="auto"/>
              <w:right w:val="single" w:sz="4" w:space="0" w:color="auto"/>
            </w:tcBorders>
            <w:noWrap/>
            <w:vAlign w:val="center"/>
          </w:tcPr>
          <w:p w14:paraId="297390EA" w14:textId="77777777" w:rsidR="000C009A" w:rsidRPr="00FC432A" w:rsidRDefault="000C009A" w:rsidP="000C009A">
            <w:pPr>
              <w:pStyle w:val="TAC"/>
              <w:keepNext w:val="0"/>
              <w:rPr>
                <w:sz w:val="16"/>
                <w:lang w:eastAsia="ja-JP"/>
              </w:rPr>
            </w:pPr>
            <w:r w:rsidRPr="00FC432A">
              <w:rPr>
                <w:sz w:val="16"/>
                <w:lang w:eastAsia="ja-JP"/>
              </w:rPr>
              <w:t>0.3</w:t>
            </w:r>
          </w:p>
        </w:tc>
        <w:tc>
          <w:tcPr>
            <w:tcW w:w="1227" w:type="dxa"/>
            <w:gridSpan w:val="3"/>
            <w:tcBorders>
              <w:top w:val="single" w:sz="4" w:space="0" w:color="auto"/>
              <w:left w:val="nil"/>
              <w:bottom w:val="single" w:sz="4" w:space="0" w:color="auto"/>
              <w:right w:val="single" w:sz="4" w:space="0" w:color="auto"/>
            </w:tcBorders>
            <w:noWrap/>
            <w:vAlign w:val="center"/>
          </w:tcPr>
          <w:p w14:paraId="518B1951" w14:textId="77777777" w:rsidR="000C009A" w:rsidRPr="00FC432A" w:rsidRDefault="000C009A" w:rsidP="000C009A">
            <w:pPr>
              <w:pStyle w:val="TAC"/>
              <w:keepNext w:val="0"/>
              <w:rPr>
                <w:sz w:val="16"/>
                <w:lang w:eastAsia="ja-JP"/>
              </w:rPr>
            </w:pPr>
            <w:r w:rsidRPr="00FC432A">
              <w:rPr>
                <w:sz w:val="16"/>
                <w:lang w:eastAsia="ja-JP"/>
              </w:rPr>
              <w:t>3</w:t>
            </w:r>
          </w:p>
        </w:tc>
      </w:tr>
      <w:tr w:rsidR="000C009A" w:rsidRPr="00FC432A" w14:paraId="13FF9CDE"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vAlign w:val="center"/>
          </w:tcPr>
          <w:p w14:paraId="0768DC39"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5CD52709"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7847642D" w14:textId="77777777" w:rsidR="000C009A" w:rsidRPr="00FC432A" w:rsidRDefault="000C009A" w:rsidP="000C009A">
            <w:pPr>
              <w:pStyle w:val="TAC"/>
              <w:keepNext w:val="0"/>
              <w:rPr>
                <w:sz w:val="16"/>
                <w:lang w:eastAsia="ja-JP"/>
              </w:rPr>
            </w:pPr>
            <w:r w:rsidRPr="00FC432A">
              <w:rPr>
                <w:sz w:val="16"/>
                <w:lang w:eastAsia="ja-JP"/>
              </w:rPr>
              <w:t>2545</w:t>
            </w:r>
          </w:p>
        </w:tc>
        <w:tc>
          <w:tcPr>
            <w:tcW w:w="310" w:type="dxa"/>
            <w:gridSpan w:val="3"/>
            <w:tcBorders>
              <w:top w:val="single" w:sz="4" w:space="0" w:color="auto"/>
              <w:left w:val="nil"/>
              <w:bottom w:val="single" w:sz="4" w:space="0" w:color="auto"/>
              <w:right w:val="single" w:sz="4" w:space="0" w:color="auto"/>
            </w:tcBorders>
            <w:vAlign w:val="center"/>
          </w:tcPr>
          <w:p w14:paraId="65DAFF5E" w14:textId="77777777" w:rsidR="000C009A" w:rsidRPr="00FC432A" w:rsidRDefault="000C009A" w:rsidP="000C009A">
            <w:pPr>
              <w:pStyle w:val="TAC"/>
              <w:keepNext w:val="0"/>
              <w:rPr>
                <w:sz w:val="16"/>
                <w:lang w:eastAsia="ja-JP"/>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1D839E14" w14:textId="77777777" w:rsidR="000C009A" w:rsidRPr="00FC432A" w:rsidRDefault="000C009A" w:rsidP="000C009A">
            <w:pPr>
              <w:pStyle w:val="TAC"/>
              <w:keepNext w:val="0"/>
              <w:rPr>
                <w:sz w:val="16"/>
                <w:lang w:eastAsia="ja-JP"/>
              </w:rPr>
            </w:pPr>
            <w:r w:rsidRPr="00FC432A">
              <w:rPr>
                <w:sz w:val="16"/>
                <w:lang w:eastAsia="ja-JP"/>
              </w:rPr>
              <w:t>2575</w:t>
            </w:r>
          </w:p>
        </w:tc>
        <w:tc>
          <w:tcPr>
            <w:tcW w:w="1171" w:type="dxa"/>
            <w:gridSpan w:val="3"/>
            <w:tcBorders>
              <w:top w:val="single" w:sz="4" w:space="0" w:color="auto"/>
              <w:left w:val="nil"/>
              <w:bottom w:val="single" w:sz="4" w:space="0" w:color="auto"/>
              <w:right w:val="single" w:sz="4" w:space="0" w:color="auto"/>
            </w:tcBorders>
            <w:vAlign w:val="center"/>
          </w:tcPr>
          <w:p w14:paraId="5D543271"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021FF657"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1F3A208E" w14:textId="77777777" w:rsidR="000C009A" w:rsidRPr="00FC432A" w:rsidRDefault="000C009A" w:rsidP="000C009A">
            <w:pPr>
              <w:pStyle w:val="TAC"/>
              <w:keepNext w:val="0"/>
              <w:rPr>
                <w:sz w:val="16"/>
                <w:lang w:eastAsia="ja-JP"/>
              </w:rPr>
            </w:pPr>
          </w:p>
        </w:tc>
      </w:tr>
      <w:tr w:rsidR="000C009A" w:rsidRPr="00FC432A" w14:paraId="4FB42AB4"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vAlign w:val="center"/>
          </w:tcPr>
          <w:p w14:paraId="50319A62"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bottom"/>
          </w:tcPr>
          <w:p w14:paraId="19FC821D" w14:textId="77777777" w:rsidR="000C009A" w:rsidRPr="00FC432A" w:rsidRDefault="000C009A" w:rsidP="000C009A">
            <w:pPr>
              <w:pStyle w:val="TAL"/>
              <w:keepNext w:val="0"/>
              <w:rPr>
                <w:sz w:val="16"/>
                <w:lang w:eastAsia="ja-JP"/>
              </w:rPr>
            </w:pPr>
            <w:r w:rsidRPr="00FC432A">
              <w:rPr>
                <w:sz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07184437" w14:textId="77777777" w:rsidR="000C009A" w:rsidRPr="00FC432A" w:rsidRDefault="000C009A" w:rsidP="000C009A">
            <w:pPr>
              <w:pStyle w:val="TAC"/>
              <w:keepNext w:val="0"/>
              <w:rPr>
                <w:sz w:val="16"/>
                <w:lang w:eastAsia="ja-JP"/>
              </w:rPr>
            </w:pPr>
            <w:r w:rsidRPr="00FC432A">
              <w:rPr>
                <w:sz w:val="16"/>
                <w:lang w:eastAsia="ja-JP"/>
              </w:rPr>
              <w:t>2595</w:t>
            </w:r>
          </w:p>
        </w:tc>
        <w:tc>
          <w:tcPr>
            <w:tcW w:w="310" w:type="dxa"/>
            <w:gridSpan w:val="3"/>
            <w:tcBorders>
              <w:top w:val="single" w:sz="4" w:space="0" w:color="auto"/>
              <w:left w:val="nil"/>
              <w:bottom w:val="single" w:sz="4" w:space="0" w:color="auto"/>
              <w:right w:val="single" w:sz="4" w:space="0" w:color="auto"/>
            </w:tcBorders>
            <w:vAlign w:val="center"/>
          </w:tcPr>
          <w:p w14:paraId="48FDB5DE" w14:textId="77777777" w:rsidR="000C009A" w:rsidRPr="00FC432A" w:rsidRDefault="000C009A" w:rsidP="000C009A">
            <w:pPr>
              <w:pStyle w:val="TAC"/>
              <w:keepNext w:val="0"/>
              <w:rPr>
                <w:sz w:val="16"/>
                <w:lang w:eastAsia="ja-JP"/>
              </w:rPr>
            </w:pPr>
            <w:r w:rsidRPr="00FC432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4836CEDA" w14:textId="77777777" w:rsidR="000C009A" w:rsidRPr="00FC432A" w:rsidRDefault="000C009A" w:rsidP="000C009A">
            <w:pPr>
              <w:pStyle w:val="TAC"/>
              <w:keepNext w:val="0"/>
              <w:rPr>
                <w:sz w:val="16"/>
                <w:lang w:eastAsia="ja-JP"/>
              </w:rPr>
            </w:pPr>
            <w:r w:rsidRPr="00FC432A">
              <w:rPr>
                <w:sz w:val="16"/>
                <w:lang w:eastAsia="ja-JP"/>
              </w:rPr>
              <w:t>2645</w:t>
            </w:r>
          </w:p>
        </w:tc>
        <w:tc>
          <w:tcPr>
            <w:tcW w:w="1171" w:type="dxa"/>
            <w:gridSpan w:val="3"/>
            <w:tcBorders>
              <w:top w:val="single" w:sz="4" w:space="0" w:color="auto"/>
              <w:left w:val="nil"/>
              <w:bottom w:val="single" w:sz="4" w:space="0" w:color="auto"/>
              <w:right w:val="single" w:sz="4" w:space="0" w:color="auto"/>
            </w:tcBorders>
            <w:vAlign w:val="center"/>
          </w:tcPr>
          <w:p w14:paraId="79AA6CCA" w14:textId="77777777" w:rsidR="000C009A" w:rsidRPr="00FC432A" w:rsidRDefault="000C009A" w:rsidP="000C009A">
            <w:pPr>
              <w:pStyle w:val="TAC"/>
              <w:keepNext w:val="0"/>
              <w:rPr>
                <w:sz w:val="16"/>
                <w:lang w:eastAsia="ja-JP"/>
              </w:rPr>
            </w:pPr>
            <w:r w:rsidRPr="00FC432A">
              <w:rPr>
                <w:sz w:val="16"/>
                <w:lang w:eastAsia="ja-JP"/>
              </w:rPr>
              <w:t>-50</w:t>
            </w:r>
          </w:p>
        </w:tc>
        <w:tc>
          <w:tcPr>
            <w:tcW w:w="749" w:type="dxa"/>
            <w:gridSpan w:val="3"/>
            <w:tcBorders>
              <w:top w:val="single" w:sz="4" w:space="0" w:color="auto"/>
              <w:left w:val="nil"/>
              <w:bottom w:val="single" w:sz="4" w:space="0" w:color="auto"/>
              <w:right w:val="single" w:sz="4" w:space="0" w:color="auto"/>
            </w:tcBorders>
            <w:noWrap/>
            <w:vAlign w:val="center"/>
          </w:tcPr>
          <w:p w14:paraId="1A1C7B4B" w14:textId="77777777" w:rsidR="000C009A" w:rsidRPr="00FC432A" w:rsidRDefault="000C009A" w:rsidP="000C009A">
            <w:pPr>
              <w:pStyle w:val="TAC"/>
              <w:keepNext w:val="0"/>
              <w:rPr>
                <w:sz w:val="16"/>
                <w:lang w:eastAsia="ja-JP"/>
              </w:rPr>
            </w:pPr>
            <w:r w:rsidRPr="00FC432A">
              <w:rPr>
                <w:sz w:val="16"/>
                <w:lang w:eastAsia="ja-JP"/>
              </w:rPr>
              <w:t>1</w:t>
            </w:r>
          </w:p>
        </w:tc>
        <w:tc>
          <w:tcPr>
            <w:tcW w:w="1227" w:type="dxa"/>
            <w:gridSpan w:val="3"/>
            <w:tcBorders>
              <w:top w:val="single" w:sz="4" w:space="0" w:color="auto"/>
              <w:left w:val="nil"/>
              <w:bottom w:val="single" w:sz="4" w:space="0" w:color="auto"/>
              <w:right w:val="single" w:sz="4" w:space="0" w:color="auto"/>
            </w:tcBorders>
            <w:noWrap/>
            <w:vAlign w:val="center"/>
          </w:tcPr>
          <w:p w14:paraId="51B2B41A" w14:textId="77777777" w:rsidR="000C009A" w:rsidRPr="00FC432A" w:rsidRDefault="000C009A" w:rsidP="000C009A">
            <w:pPr>
              <w:pStyle w:val="TAC"/>
              <w:keepNext w:val="0"/>
              <w:rPr>
                <w:sz w:val="16"/>
                <w:lang w:eastAsia="ja-JP"/>
              </w:rPr>
            </w:pPr>
          </w:p>
        </w:tc>
      </w:tr>
      <w:tr w:rsidR="000C009A" w:rsidRPr="001550BB" w14:paraId="27ECDA4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DD70C63" w14:textId="77777777" w:rsidR="000C009A" w:rsidRPr="001550BB" w:rsidRDefault="000C009A" w:rsidP="000C009A">
            <w:pPr>
              <w:pStyle w:val="TAH"/>
            </w:pPr>
            <w:r w:rsidRPr="001550BB">
              <w:t>DC_28_n3</w:t>
            </w:r>
          </w:p>
        </w:tc>
        <w:tc>
          <w:tcPr>
            <w:tcW w:w="2862" w:type="dxa"/>
            <w:gridSpan w:val="3"/>
            <w:tcBorders>
              <w:top w:val="single" w:sz="4" w:space="0" w:color="auto"/>
              <w:left w:val="nil"/>
              <w:bottom w:val="single" w:sz="4" w:space="0" w:color="auto"/>
              <w:right w:val="single" w:sz="4" w:space="0" w:color="auto"/>
            </w:tcBorders>
            <w:vAlign w:val="bottom"/>
          </w:tcPr>
          <w:p w14:paraId="4E03195E" w14:textId="77777777" w:rsidR="000C009A" w:rsidRPr="001550BB" w:rsidRDefault="000C009A" w:rsidP="000C009A">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67F0F819"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26AC5D4"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341B52"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B0919AA"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572A78C8" w14:textId="77777777" w:rsidR="000C009A" w:rsidRPr="001550BB" w:rsidRDefault="000C009A" w:rsidP="000C009A">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3686B66" w14:textId="77777777" w:rsidR="000C009A" w:rsidRPr="001550BB" w:rsidRDefault="000C009A" w:rsidP="000C009A">
            <w:pPr>
              <w:pStyle w:val="TAC"/>
            </w:pPr>
            <w:r w:rsidRPr="001550BB">
              <w:t>2</w:t>
            </w:r>
          </w:p>
        </w:tc>
      </w:tr>
      <w:tr w:rsidR="000C009A" w:rsidRPr="001550BB" w14:paraId="4A5DB200"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447DE447"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2CAB4A84" w14:textId="77777777" w:rsidR="000C009A" w:rsidRPr="001550BB" w:rsidRDefault="000C009A" w:rsidP="000C009A">
            <w:pPr>
              <w:pStyle w:val="TAL"/>
            </w:pPr>
            <w:r w:rsidRPr="001550BB">
              <w:t>E-UTRA Band 7, 41</w:t>
            </w:r>
          </w:p>
        </w:tc>
        <w:tc>
          <w:tcPr>
            <w:tcW w:w="934" w:type="dxa"/>
            <w:gridSpan w:val="4"/>
            <w:tcBorders>
              <w:top w:val="single" w:sz="4" w:space="0" w:color="auto"/>
              <w:left w:val="nil"/>
              <w:bottom w:val="single" w:sz="4" w:space="0" w:color="auto"/>
              <w:right w:val="single" w:sz="4" w:space="0" w:color="auto"/>
            </w:tcBorders>
            <w:vAlign w:val="center"/>
          </w:tcPr>
          <w:p w14:paraId="425671CF"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958F376" w14:textId="77777777" w:rsidR="000C009A" w:rsidRPr="001550BB" w:rsidRDefault="000C009A" w:rsidP="000C009A">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80A081" w14:textId="77777777" w:rsidR="000C009A" w:rsidRPr="001550BB" w:rsidRDefault="000C009A" w:rsidP="000C009A">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59A35E7"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4812ABDF" w14:textId="77777777" w:rsidR="000C009A" w:rsidRPr="001550BB" w:rsidRDefault="000C009A" w:rsidP="000C009A">
            <w:pPr>
              <w:pStyle w:val="TAC"/>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0F585265" w14:textId="77777777" w:rsidR="000C009A" w:rsidRPr="001550BB" w:rsidRDefault="000C009A" w:rsidP="000C009A">
            <w:pPr>
              <w:pStyle w:val="TAC"/>
            </w:pPr>
          </w:p>
        </w:tc>
      </w:tr>
      <w:tr w:rsidR="000C009A" w:rsidRPr="00FC432A" w14:paraId="4F879E93" w14:textId="77777777" w:rsidTr="000C009A">
        <w:trPr>
          <w:gridBefore w:val="1"/>
          <w:wBefore w:w="113" w:type="dxa"/>
          <w:trHeight w:val="188"/>
          <w:jc w:val="center"/>
          <w:ins w:id="273" w:author="Huawei" w:date="2021-07-02T11:18:00Z"/>
        </w:trPr>
        <w:tc>
          <w:tcPr>
            <w:tcW w:w="1631" w:type="dxa"/>
            <w:gridSpan w:val="3"/>
            <w:vMerge w:val="restart"/>
            <w:tcBorders>
              <w:top w:val="single" w:sz="4" w:space="0" w:color="auto"/>
              <w:left w:val="single" w:sz="4" w:space="0" w:color="auto"/>
              <w:right w:val="single" w:sz="4" w:space="0" w:color="auto"/>
            </w:tcBorders>
          </w:tcPr>
          <w:p w14:paraId="4830CB32" w14:textId="77777777" w:rsidR="000C009A" w:rsidRPr="001550BB" w:rsidRDefault="000C009A" w:rsidP="000C009A">
            <w:pPr>
              <w:pStyle w:val="TAC"/>
              <w:rPr>
                <w:ins w:id="274" w:author="Huawei" w:date="2021-07-02T11:18:00Z"/>
              </w:rPr>
            </w:pPr>
            <w:ins w:id="275" w:author="Huawei" w:date="2021-07-02T11:18:00Z">
              <w:r w:rsidRPr="001550BB">
                <w:t>DC_28_n78</w:t>
              </w:r>
            </w:ins>
          </w:p>
          <w:p w14:paraId="5FEFB266" w14:textId="12F01090" w:rsidR="000C009A" w:rsidRPr="00FC432A" w:rsidRDefault="000C009A" w:rsidP="000C009A">
            <w:pPr>
              <w:pStyle w:val="TAC"/>
              <w:keepNext w:val="0"/>
              <w:rPr>
                <w:ins w:id="276" w:author="Huawei" w:date="2021-07-02T11:18:00Z"/>
                <w:lang w:eastAsia="ja-JP"/>
              </w:rPr>
            </w:pPr>
            <w:ins w:id="277" w:author="Huawei" w:date="2021-07-02T11:18:00Z">
              <w:r w:rsidRPr="001550BB">
                <w:t>DC_28_n83_ULSUP-TDM_n78</w:t>
              </w:r>
            </w:ins>
          </w:p>
        </w:tc>
        <w:tc>
          <w:tcPr>
            <w:tcW w:w="2862" w:type="dxa"/>
            <w:gridSpan w:val="3"/>
            <w:tcBorders>
              <w:top w:val="single" w:sz="4" w:space="0" w:color="auto"/>
              <w:left w:val="nil"/>
              <w:bottom w:val="single" w:sz="4" w:space="0" w:color="auto"/>
              <w:right w:val="single" w:sz="4" w:space="0" w:color="auto"/>
            </w:tcBorders>
            <w:vAlign w:val="center"/>
          </w:tcPr>
          <w:p w14:paraId="099BCF72" w14:textId="6E3023C7" w:rsidR="000C009A" w:rsidRPr="00FC432A" w:rsidRDefault="000C009A" w:rsidP="000C009A">
            <w:pPr>
              <w:pStyle w:val="TAL"/>
              <w:keepNext w:val="0"/>
              <w:rPr>
                <w:ins w:id="278" w:author="Huawei" w:date="2021-07-02T11:18:00Z"/>
                <w:sz w:val="16"/>
                <w:lang w:eastAsia="ja-JP"/>
              </w:rPr>
            </w:pPr>
            <w:ins w:id="279" w:author="Huawei" w:date="2021-07-02T11:18:00Z">
              <w:r w:rsidRPr="001550BB">
                <w:t>E-UTRA Band 3, 7, 34, 39, 40, 41</w:t>
              </w:r>
            </w:ins>
          </w:p>
        </w:tc>
        <w:tc>
          <w:tcPr>
            <w:tcW w:w="934" w:type="dxa"/>
            <w:gridSpan w:val="3"/>
            <w:tcBorders>
              <w:top w:val="single" w:sz="4" w:space="0" w:color="auto"/>
              <w:left w:val="nil"/>
              <w:bottom w:val="single" w:sz="4" w:space="0" w:color="auto"/>
              <w:right w:val="single" w:sz="4" w:space="0" w:color="auto"/>
            </w:tcBorders>
            <w:vAlign w:val="center"/>
          </w:tcPr>
          <w:p w14:paraId="3971FA78" w14:textId="70F74819" w:rsidR="000C009A" w:rsidRPr="00FC432A" w:rsidRDefault="000C009A" w:rsidP="000C009A">
            <w:pPr>
              <w:pStyle w:val="TAC"/>
              <w:keepNext w:val="0"/>
              <w:rPr>
                <w:ins w:id="280" w:author="Huawei" w:date="2021-07-02T11:18:00Z"/>
                <w:sz w:val="16"/>
                <w:lang w:eastAsia="ja-JP"/>
              </w:rPr>
            </w:pPr>
            <w:proofErr w:type="spellStart"/>
            <w:ins w:id="281"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64A28DF5" w14:textId="65FC3718" w:rsidR="000C009A" w:rsidRPr="00FC432A" w:rsidRDefault="000C009A" w:rsidP="000C009A">
            <w:pPr>
              <w:pStyle w:val="TAC"/>
              <w:keepNext w:val="0"/>
              <w:rPr>
                <w:ins w:id="282" w:author="Huawei" w:date="2021-07-02T11:18:00Z"/>
                <w:sz w:val="16"/>
                <w:lang w:eastAsia="ja-JP"/>
              </w:rPr>
            </w:pPr>
            <w:ins w:id="283"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4B2CCAF7" w14:textId="04F0E075" w:rsidR="000C009A" w:rsidRPr="00FC432A" w:rsidRDefault="000C009A" w:rsidP="000C009A">
            <w:pPr>
              <w:pStyle w:val="TAC"/>
              <w:keepNext w:val="0"/>
              <w:rPr>
                <w:ins w:id="284" w:author="Huawei" w:date="2021-07-02T11:18:00Z"/>
                <w:sz w:val="16"/>
                <w:lang w:eastAsia="ja-JP"/>
              </w:rPr>
            </w:pPr>
            <w:proofErr w:type="spellStart"/>
            <w:ins w:id="285"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10735334" w14:textId="4A8C258B" w:rsidR="000C009A" w:rsidRPr="00FC432A" w:rsidRDefault="000C009A" w:rsidP="000C009A">
            <w:pPr>
              <w:pStyle w:val="TAC"/>
              <w:keepNext w:val="0"/>
              <w:rPr>
                <w:ins w:id="286" w:author="Huawei" w:date="2021-07-02T11:18:00Z"/>
                <w:sz w:val="16"/>
                <w:lang w:eastAsia="ja-JP"/>
              </w:rPr>
            </w:pPr>
            <w:ins w:id="287"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334BB3D4" w14:textId="0F5345A0" w:rsidR="000C009A" w:rsidRPr="00FC432A" w:rsidRDefault="000C009A" w:rsidP="000C009A">
            <w:pPr>
              <w:pStyle w:val="TAC"/>
              <w:keepNext w:val="0"/>
              <w:rPr>
                <w:ins w:id="288" w:author="Huawei" w:date="2021-07-02T11:18:00Z"/>
                <w:sz w:val="16"/>
                <w:lang w:eastAsia="ja-JP"/>
              </w:rPr>
            </w:pPr>
            <w:ins w:id="289"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7A3E9FDB" w14:textId="77777777" w:rsidR="000C009A" w:rsidRPr="00FC432A" w:rsidRDefault="000C009A" w:rsidP="000C009A">
            <w:pPr>
              <w:pStyle w:val="TAC"/>
              <w:keepNext w:val="0"/>
              <w:rPr>
                <w:ins w:id="290" w:author="Huawei" w:date="2021-07-02T11:18:00Z"/>
                <w:sz w:val="16"/>
                <w:lang w:eastAsia="ja-JP"/>
              </w:rPr>
            </w:pPr>
          </w:p>
        </w:tc>
      </w:tr>
      <w:tr w:rsidR="000C009A" w:rsidRPr="00FC432A" w14:paraId="6F7A2DC3" w14:textId="77777777" w:rsidTr="000C009A">
        <w:trPr>
          <w:gridBefore w:val="1"/>
          <w:wBefore w:w="113" w:type="dxa"/>
          <w:trHeight w:val="188"/>
          <w:jc w:val="center"/>
          <w:ins w:id="291" w:author="Huawei" w:date="2021-07-02T11:18:00Z"/>
        </w:trPr>
        <w:tc>
          <w:tcPr>
            <w:tcW w:w="1631" w:type="dxa"/>
            <w:gridSpan w:val="3"/>
            <w:vMerge/>
            <w:tcBorders>
              <w:left w:val="single" w:sz="4" w:space="0" w:color="auto"/>
              <w:right w:val="single" w:sz="4" w:space="0" w:color="auto"/>
            </w:tcBorders>
            <w:vAlign w:val="center"/>
          </w:tcPr>
          <w:p w14:paraId="20DB5DB9" w14:textId="77777777" w:rsidR="000C009A" w:rsidRPr="00FC432A" w:rsidRDefault="000C009A" w:rsidP="000C009A">
            <w:pPr>
              <w:pStyle w:val="TAC"/>
              <w:keepNext w:val="0"/>
              <w:rPr>
                <w:ins w:id="292"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1AA74066" w14:textId="689ED2C9" w:rsidR="000C009A" w:rsidRPr="00FC432A" w:rsidRDefault="000C009A" w:rsidP="000C009A">
            <w:pPr>
              <w:pStyle w:val="TAL"/>
              <w:keepNext w:val="0"/>
              <w:rPr>
                <w:ins w:id="293" w:author="Huawei" w:date="2021-07-02T11:18:00Z"/>
                <w:sz w:val="16"/>
                <w:lang w:eastAsia="ja-JP"/>
              </w:rPr>
            </w:pPr>
            <w:ins w:id="294" w:author="Huawei" w:date="2021-07-02T11:18:00Z">
              <w:r w:rsidRPr="001550BB">
                <w:t>E-UTRA Band 1, 65</w:t>
              </w:r>
            </w:ins>
          </w:p>
        </w:tc>
        <w:tc>
          <w:tcPr>
            <w:tcW w:w="934" w:type="dxa"/>
            <w:gridSpan w:val="3"/>
            <w:tcBorders>
              <w:top w:val="single" w:sz="4" w:space="0" w:color="auto"/>
              <w:left w:val="nil"/>
              <w:bottom w:val="single" w:sz="4" w:space="0" w:color="auto"/>
              <w:right w:val="single" w:sz="4" w:space="0" w:color="auto"/>
            </w:tcBorders>
            <w:vAlign w:val="center"/>
          </w:tcPr>
          <w:p w14:paraId="1D5E59C1" w14:textId="706D6B89" w:rsidR="000C009A" w:rsidRPr="00FC432A" w:rsidRDefault="000C009A" w:rsidP="000C009A">
            <w:pPr>
              <w:pStyle w:val="TAC"/>
              <w:keepNext w:val="0"/>
              <w:rPr>
                <w:ins w:id="295" w:author="Huawei" w:date="2021-07-02T11:18:00Z"/>
                <w:sz w:val="16"/>
                <w:lang w:eastAsia="ja-JP"/>
              </w:rPr>
            </w:pPr>
            <w:proofErr w:type="spellStart"/>
            <w:ins w:id="296"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47A60CA4" w14:textId="535DAFB0" w:rsidR="000C009A" w:rsidRPr="00FC432A" w:rsidRDefault="000C009A" w:rsidP="000C009A">
            <w:pPr>
              <w:pStyle w:val="TAC"/>
              <w:keepNext w:val="0"/>
              <w:rPr>
                <w:ins w:id="297" w:author="Huawei" w:date="2021-07-02T11:18:00Z"/>
                <w:sz w:val="16"/>
                <w:lang w:eastAsia="ja-JP"/>
              </w:rPr>
            </w:pPr>
            <w:ins w:id="298"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483FCD03" w14:textId="79237129" w:rsidR="000C009A" w:rsidRPr="00FC432A" w:rsidRDefault="000C009A" w:rsidP="000C009A">
            <w:pPr>
              <w:pStyle w:val="TAC"/>
              <w:keepNext w:val="0"/>
              <w:rPr>
                <w:ins w:id="299" w:author="Huawei" w:date="2021-07-02T11:18:00Z"/>
                <w:sz w:val="16"/>
                <w:lang w:eastAsia="ja-JP"/>
              </w:rPr>
            </w:pPr>
            <w:proofErr w:type="spellStart"/>
            <w:ins w:id="300"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52A8D956" w14:textId="60590884" w:rsidR="000C009A" w:rsidRPr="00FC432A" w:rsidRDefault="000C009A" w:rsidP="000C009A">
            <w:pPr>
              <w:pStyle w:val="TAC"/>
              <w:keepNext w:val="0"/>
              <w:rPr>
                <w:ins w:id="301" w:author="Huawei" w:date="2021-07-02T11:18:00Z"/>
                <w:sz w:val="16"/>
                <w:lang w:eastAsia="ja-JP"/>
              </w:rPr>
            </w:pPr>
            <w:ins w:id="302"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32A68BA3" w14:textId="2B91EAAE" w:rsidR="000C009A" w:rsidRPr="00FC432A" w:rsidRDefault="000C009A" w:rsidP="000C009A">
            <w:pPr>
              <w:pStyle w:val="TAC"/>
              <w:keepNext w:val="0"/>
              <w:rPr>
                <w:ins w:id="303" w:author="Huawei" w:date="2021-07-02T11:18:00Z"/>
                <w:sz w:val="16"/>
                <w:lang w:eastAsia="ja-JP"/>
              </w:rPr>
            </w:pPr>
            <w:ins w:id="304"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3A47CC6C" w14:textId="42EA8BF5" w:rsidR="000C009A" w:rsidRPr="00FC432A" w:rsidRDefault="000C009A" w:rsidP="000C009A">
            <w:pPr>
              <w:pStyle w:val="TAC"/>
              <w:keepNext w:val="0"/>
              <w:rPr>
                <w:ins w:id="305" w:author="Huawei" w:date="2021-07-02T11:18:00Z"/>
                <w:sz w:val="16"/>
                <w:lang w:eastAsia="ja-JP"/>
              </w:rPr>
            </w:pPr>
            <w:ins w:id="306" w:author="Huawei" w:date="2021-07-02T11:18:00Z">
              <w:r w:rsidRPr="001550BB">
                <w:t>2</w:t>
              </w:r>
            </w:ins>
          </w:p>
        </w:tc>
      </w:tr>
      <w:tr w:rsidR="000C009A" w:rsidRPr="00FC432A" w14:paraId="198EB7F3" w14:textId="77777777" w:rsidTr="000C009A">
        <w:trPr>
          <w:gridBefore w:val="1"/>
          <w:wBefore w:w="113" w:type="dxa"/>
          <w:trHeight w:val="188"/>
          <w:jc w:val="center"/>
          <w:ins w:id="307" w:author="Huawei" w:date="2021-07-02T11:18:00Z"/>
        </w:trPr>
        <w:tc>
          <w:tcPr>
            <w:tcW w:w="1631" w:type="dxa"/>
            <w:gridSpan w:val="3"/>
            <w:vMerge/>
            <w:tcBorders>
              <w:left w:val="single" w:sz="4" w:space="0" w:color="auto"/>
              <w:right w:val="single" w:sz="4" w:space="0" w:color="auto"/>
            </w:tcBorders>
            <w:vAlign w:val="center"/>
          </w:tcPr>
          <w:p w14:paraId="3D3A8C93" w14:textId="77777777" w:rsidR="000C009A" w:rsidRPr="00FC432A" w:rsidRDefault="000C009A" w:rsidP="000C009A">
            <w:pPr>
              <w:pStyle w:val="TAC"/>
              <w:keepNext w:val="0"/>
              <w:rPr>
                <w:ins w:id="308"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0A2FAB43" w14:textId="3FB93E9D" w:rsidR="000C009A" w:rsidRPr="00FC432A" w:rsidRDefault="000C009A" w:rsidP="000C009A">
            <w:pPr>
              <w:pStyle w:val="TAL"/>
              <w:keepNext w:val="0"/>
              <w:rPr>
                <w:ins w:id="309" w:author="Huawei" w:date="2021-07-02T11:18:00Z"/>
                <w:sz w:val="16"/>
                <w:lang w:eastAsia="ja-JP"/>
              </w:rPr>
            </w:pPr>
            <w:ins w:id="310" w:author="Huawei" w:date="2021-07-02T11:18:00Z">
              <w:r w:rsidRPr="001550BB">
                <w:t>E-UTRA Band 1</w:t>
              </w:r>
            </w:ins>
          </w:p>
        </w:tc>
        <w:tc>
          <w:tcPr>
            <w:tcW w:w="934" w:type="dxa"/>
            <w:gridSpan w:val="3"/>
            <w:tcBorders>
              <w:top w:val="single" w:sz="4" w:space="0" w:color="auto"/>
              <w:left w:val="nil"/>
              <w:bottom w:val="single" w:sz="4" w:space="0" w:color="auto"/>
              <w:right w:val="single" w:sz="4" w:space="0" w:color="auto"/>
            </w:tcBorders>
            <w:vAlign w:val="center"/>
          </w:tcPr>
          <w:p w14:paraId="61C9E43B" w14:textId="6C2D41EA" w:rsidR="000C009A" w:rsidRPr="00FC432A" w:rsidRDefault="000C009A" w:rsidP="000C009A">
            <w:pPr>
              <w:pStyle w:val="TAC"/>
              <w:keepNext w:val="0"/>
              <w:rPr>
                <w:ins w:id="311" w:author="Huawei" w:date="2021-07-02T11:18:00Z"/>
                <w:sz w:val="16"/>
                <w:lang w:eastAsia="ja-JP"/>
              </w:rPr>
            </w:pPr>
            <w:proofErr w:type="spellStart"/>
            <w:ins w:id="312" w:author="Huawei" w:date="2021-07-02T11:18:00Z">
              <w:r w:rsidRPr="001550BB">
                <w:t>F</w:t>
              </w:r>
              <w:r w:rsidRPr="001550BB">
                <w:rPr>
                  <w:vertAlign w:val="subscript"/>
                </w:rPr>
                <w:t>DL_low</w:t>
              </w:r>
              <w:proofErr w:type="spellEnd"/>
            </w:ins>
          </w:p>
        </w:tc>
        <w:tc>
          <w:tcPr>
            <w:tcW w:w="310" w:type="dxa"/>
            <w:gridSpan w:val="3"/>
            <w:tcBorders>
              <w:top w:val="single" w:sz="4" w:space="0" w:color="auto"/>
              <w:left w:val="nil"/>
              <w:bottom w:val="single" w:sz="4" w:space="0" w:color="auto"/>
              <w:right w:val="single" w:sz="4" w:space="0" w:color="auto"/>
            </w:tcBorders>
            <w:vAlign w:val="center"/>
          </w:tcPr>
          <w:p w14:paraId="1945A2CC" w14:textId="724065D9" w:rsidR="000C009A" w:rsidRPr="00FC432A" w:rsidRDefault="000C009A" w:rsidP="000C009A">
            <w:pPr>
              <w:pStyle w:val="TAC"/>
              <w:keepNext w:val="0"/>
              <w:rPr>
                <w:ins w:id="313" w:author="Huawei" w:date="2021-07-02T11:18:00Z"/>
                <w:sz w:val="16"/>
                <w:lang w:eastAsia="ja-JP"/>
              </w:rPr>
            </w:pPr>
            <w:ins w:id="314" w:author="Huawei" w:date="2021-07-02T11:18:00Z">
              <w:r w:rsidRPr="001550BB">
                <w:t>-</w:t>
              </w:r>
            </w:ins>
          </w:p>
        </w:tc>
        <w:tc>
          <w:tcPr>
            <w:tcW w:w="942" w:type="dxa"/>
            <w:gridSpan w:val="2"/>
            <w:tcBorders>
              <w:top w:val="single" w:sz="4" w:space="0" w:color="auto"/>
              <w:left w:val="nil"/>
              <w:bottom w:val="single" w:sz="4" w:space="0" w:color="auto"/>
              <w:right w:val="single" w:sz="4" w:space="0" w:color="auto"/>
            </w:tcBorders>
            <w:vAlign w:val="center"/>
          </w:tcPr>
          <w:p w14:paraId="1F832D26" w14:textId="522E9A5D" w:rsidR="000C009A" w:rsidRPr="00FC432A" w:rsidRDefault="000C009A" w:rsidP="000C009A">
            <w:pPr>
              <w:pStyle w:val="TAC"/>
              <w:keepNext w:val="0"/>
              <w:rPr>
                <w:ins w:id="315" w:author="Huawei" w:date="2021-07-02T11:18:00Z"/>
                <w:sz w:val="16"/>
                <w:lang w:eastAsia="ja-JP"/>
              </w:rPr>
            </w:pPr>
            <w:proofErr w:type="spellStart"/>
            <w:ins w:id="316" w:author="Huawei" w:date="2021-07-02T11:18:00Z">
              <w:r w:rsidRPr="001550BB">
                <w:t>F</w:t>
              </w:r>
              <w:r w:rsidRPr="001550BB">
                <w:rPr>
                  <w:vertAlign w:val="subscript"/>
                </w:rPr>
                <w:t>DL_high</w:t>
              </w:r>
              <w:proofErr w:type="spellEnd"/>
            </w:ins>
          </w:p>
        </w:tc>
        <w:tc>
          <w:tcPr>
            <w:tcW w:w="1171" w:type="dxa"/>
            <w:gridSpan w:val="3"/>
            <w:tcBorders>
              <w:top w:val="single" w:sz="4" w:space="0" w:color="auto"/>
              <w:left w:val="nil"/>
              <w:bottom w:val="single" w:sz="4" w:space="0" w:color="auto"/>
              <w:right w:val="single" w:sz="4" w:space="0" w:color="auto"/>
            </w:tcBorders>
            <w:vAlign w:val="center"/>
          </w:tcPr>
          <w:p w14:paraId="0667D7C3" w14:textId="4399C84E" w:rsidR="000C009A" w:rsidRPr="00FC432A" w:rsidRDefault="000C009A" w:rsidP="000C009A">
            <w:pPr>
              <w:pStyle w:val="TAC"/>
              <w:keepNext w:val="0"/>
              <w:rPr>
                <w:ins w:id="317" w:author="Huawei" w:date="2021-07-02T11:18:00Z"/>
                <w:sz w:val="16"/>
                <w:lang w:eastAsia="ja-JP"/>
              </w:rPr>
            </w:pPr>
            <w:ins w:id="318" w:author="Huawei" w:date="2021-07-02T11:18:00Z">
              <w:r w:rsidRPr="001550BB">
                <w:t>-50</w:t>
              </w:r>
            </w:ins>
          </w:p>
        </w:tc>
        <w:tc>
          <w:tcPr>
            <w:tcW w:w="749" w:type="dxa"/>
            <w:gridSpan w:val="3"/>
            <w:tcBorders>
              <w:top w:val="single" w:sz="4" w:space="0" w:color="auto"/>
              <w:left w:val="nil"/>
              <w:bottom w:val="single" w:sz="4" w:space="0" w:color="auto"/>
              <w:right w:val="single" w:sz="4" w:space="0" w:color="auto"/>
            </w:tcBorders>
            <w:noWrap/>
            <w:vAlign w:val="center"/>
          </w:tcPr>
          <w:p w14:paraId="58CCF5DB" w14:textId="69BAB2B8" w:rsidR="000C009A" w:rsidRPr="00FC432A" w:rsidRDefault="000C009A" w:rsidP="000C009A">
            <w:pPr>
              <w:pStyle w:val="TAC"/>
              <w:keepNext w:val="0"/>
              <w:rPr>
                <w:ins w:id="319" w:author="Huawei" w:date="2021-07-02T11:18:00Z"/>
                <w:sz w:val="16"/>
                <w:lang w:eastAsia="ja-JP"/>
              </w:rPr>
            </w:pPr>
            <w:ins w:id="320" w:author="Huawei" w:date="2021-07-02T11:18:00Z">
              <w:r w:rsidRPr="001550BB">
                <w:t>1</w:t>
              </w:r>
            </w:ins>
          </w:p>
        </w:tc>
        <w:tc>
          <w:tcPr>
            <w:tcW w:w="1227" w:type="dxa"/>
            <w:gridSpan w:val="3"/>
            <w:tcBorders>
              <w:top w:val="single" w:sz="4" w:space="0" w:color="auto"/>
              <w:left w:val="nil"/>
              <w:bottom w:val="single" w:sz="4" w:space="0" w:color="auto"/>
              <w:right w:val="single" w:sz="4" w:space="0" w:color="auto"/>
            </w:tcBorders>
            <w:noWrap/>
            <w:vAlign w:val="center"/>
          </w:tcPr>
          <w:p w14:paraId="4A00BE3B" w14:textId="3A672A2A" w:rsidR="000C009A" w:rsidRPr="00FC432A" w:rsidRDefault="000C009A" w:rsidP="000C009A">
            <w:pPr>
              <w:pStyle w:val="TAC"/>
              <w:keepNext w:val="0"/>
              <w:rPr>
                <w:ins w:id="321" w:author="Huawei" w:date="2021-07-02T11:18:00Z"/>
                <w:sz w:val="16"/>
                <w:lang w:eastAsia="ja-JP"/>
              </w:rPr>
            </w:pPr>
            <w:ins w:id="322" w:author="Huawei" w:date="2021-07-02T11:18:00Z">
              <w:r w:rsidRPr="001550BB">
                <w:t>9, 11</w:t>
              </w:r>
            </w:ins>
          </w:p>
        </w:tc>
      </w:tr>
      <w:tr w:rsidR="000C009A" w:rsidRPr="00FC432A" w14:paraId="12DE7215" w14:textId="77777777" w:rsidTr="000C009A">
        <w:trPr>
          <w:gridBefore w:val="1"/>
          <w:wBefore w:w="113" w:type="dxa"/>
          <w:trHeight w:val="188"/>
          <w:jc w:val="center"/>
          <w:ins w:id="323" w:author="Huawei" w:date="2021-07-02T11:18:00Z"/>
        </w:trPr>
        <w:tc>
          <w:tcPr>
            <w:tcW w:w="1631" w:type="dxa"/>
            <w:gridSpan w:val="3"/>
            <w:vMerge/>
            <w:tcBorders>
              <w:left w:val="single" w:sz="4" w:space="0" w:color="auto"/>
              <w:bottom w:val="single" w:sz="4" w:space="0" w:color="auto"/>
              <w:right w:val="single" w:sz="4" w:space="0" w:color="auto"/>
            </w:tcBorders>
            <w:vAlign w:val="center"/>
          </w:tcPr>
          <w:p w14:paraId="1333A8F1" w14:textId="77777777" w:rsidR="000C009A" w:rsidRPr="00FC432A" w:rsidRDefault="000C009A" w:rsidP="000C009A">
            <w:pPr>
              <w:pStyle w:val="TAC"/>
              <w:keepNext w:val="0"/>
              <w:rPr>
                <w:ins w:id="324" w:author="Huawei" w:date="2021-07-02T11:18:00Z"/>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3FE4D9DA" w14:textId="23991ADA" w:rsidR="000C009A" w:rsidRPr="00FC432A" w:rsidRDefault="000C009A" w:rsidP="000C009A">
            <w:pPr>
              <w:pStyle w:val="TAL"/>
              <w:keepNext w:val="0"/>
              <w:rPr>
                <w:ins w:id="325" w:author="Huawei" w:date="2021-07-02T11:18:00Z"/>
                <w:sz w:val="16"/>
                <w:lang w:eastAsia="ja-JP"/>
              </w:rPr>
            </w:pPr>
            <w:ins w:id="326" w:author="Huawei" w:date="2021-07-02T11:18:00Z">
              <w:r w:rsidRPr="001550BB">
                <w:t>Frequency range</w:t>
              </w:r>
            </w:ins>
          </w:p>
        </w:tc>
        <w:tc>
          <w:tcPr>
            <w:tcW w:w="934" w:type="dxa"/>
            <w:gridSpan w:val="3"/>
            <w:tcBorders>
              <w:top w:val="single" w:sz="4" w:space="0" w:color="auto"/>
              <w:left w:val="nil"/>
              <w:bottom w:val="single" w:sz="4" w:space="0" w:color="auto"/>
              <w:right w:val="single" w:sz="4" w:space="0" w:color="auto"/>
            </w:tcBorders>
          </w:tcPr>
          <w:p w14:paraId="498651CB" w14:textId="1958F883" w:rsidR="000C009A" w:rsidRPr="00FC432A" w:rsidRDefault="000C009A" w:rsidP="000C009A">
            <w:pPr>
              <w:pStyle w:val="TAC"/>
              <w:keepNext w:val="0"/>
              <w:rPr>
                <w:ins w:id="327" w:author="Huawei" w:date="2021-07-02T11:18:00Z"/>
                <w:sz w:val="16"/>
                <w:lang w:eastAsia="ja-JP"/>
              </w:rPr>
            </w:pPr>
            <w:ins w:id="328" w:author="Huawei" w:date="2021-07-02T11:18:00Z">
              <w:r w:rsidRPr="001550BB">
                <w:t xml:space="preserve">1884.5 </w:t>
              </w:r>
            </w:ins>
          </w:p>
        </w:tc>
        <w:tc>
          <w:tcPr>
            <w:tcW w:w="310" w:type="dxa"/>
            <w:gridSpan w:val="3"/>
            <w:tcBorders>
              <w:top w:val="single" w:sz="4" w:space="0" w:color="auto"/>
              <w:left w:val="nil"/>
              <w:bottom w:val="single" w:sz="4" w:space="0" w:color="auto"/>
              <w:right w:val="single" w:sz="4" w:space="0" w:color="auto"/>
            </w:tcBorders>
            <w:vAlign w:val="center"/>
          </w:tcPr>
          <w:p w14:paraId="40FCAB2B" w14:textId="6050977E" w:rsidR="000C009A" w:rsidRPr="00FC432A" w:rsidRDefault="000C009A" w:rsidP="000C009A">
            <w:pPr>
              <w:pStyle w:val="TAC"/>
              <w:keepNext w:val="0"/>
              <w:rPr>
                <w:ins w:id="329" w:author="Huawei" w:date="2021-07-02T11:18:00Z"/>
                <w:sz w:val="16"/>
                <w:lang w:eastAsia="ja-JP"/>
              </w:rPr>
            </w:pPr>
            <w:ins w:id="330" w:author="Huawei" w:date="2021-07-02T11:18:00Z">
              <w:r w:rsidRPr="001550BB">
                <w:t xml:space="preserve">- </w:t>
              </w:r>
            </w:ins>
          </w:p>
        </w:tc>
        <w:tc>
          <w:tcPr>
            <w:tcW w:w="942" w:type="dxa"/>
            <w:gridSpan w:val="2"/>
            <w:tcBorders>
              <w:top w:val="single" w:sz="4" w:space="0" w:color="auto"/>
              <w:left w:val="nil"/>
              <w:bottom w:val="single" w:sz="4" w:space="0" w:color="auto"/>
              <w:right w:val="single" w:sz="4" w:space="0" w:color="auto"/>
            </w:tcBorders>
            <w:vAlign w:val="center"/>
          </w:tcPr>
          <w:p w14:paraId="383F62F8" w14:textId="763413EA" w:rsidR="000C009A" w:rsidRPr="00FC432A" w:rsidRDefault="000C009A" w:rsidP="000C009A">
            <w:pPr>
              <w:pStyle w:val="TAC"/>
              <w:keepNext w:val="0"/>
              <w:rPr>
                <w:ins w:id="331" w:author="Huawei" w:date="2021-07-02T11:18:00Z"/>
                <w:sz w:val="16"/>
                <w:lang w:eastAsia="ja-JP"/>
              </w:rPr>
            </w:pPr>
            <w:ins w:id="332" w:author="Huawei" w:date="2021-07-02T11:18:00Z">
              <w:r w:rsidRPr="001550BB">
                <w:t xml:space="preserve">1915.7 </w:t>
              </w:r>
            </w:ins>
          </w:p>
        </w:tc>
        <w:tc>
          <w:tcPr>
            <w:tcW w:w="1171" w:type="dxa"/>
            <w:gridSpan w:val="3"/>
            <w:tcBorders>
              <w:top w:val="single" w:sz="4" w:space="0" w:color="auto"/>
              <w:left w:val="nil"/>
              <w:bottom w:val="single" w:sz="4" w:space="0" w:color="auto"/>
              <w:right w:val="single" w:sz="4" w:space="0" w:color="auto"/>
            </w:tcBorders>
            <w:vAlign w:val="center"/>
          </w:tcPr>
          <w:p w14:paraId="72C48F78" w14:textId="0C821B5D" w:rsidR="000C009A" w:rsidRPr="00FC432A" w:rsidRDefault="000C009A" w:rsidP="000C009A">
            <w:pPr>
              <w:pStyle w:val="TAC"/>
              <w:keepNext w:val="0"/>
              <w:rPr>
                <w:ins w:id="333" w:author="Huawei" w:date="2021-07-02T11:18:00Z"/>
                <w:sz w:val="16"/>
                <w:lang w:eastAsia="ja-JP"/>
              </w:rPr>
            </w:pPr>
            <w:ins w:id="334" w:author="Huawei" w:date="2021-07-02T11:18:00Z">
              <w:r w:rsidRPr="001550BB">
                <w:t>-41</w:t>
              </w:r>
            </w:ins>
          </w:p>
        </w:tc>
        <w:tc>
          <w:tcPr>
            <w:tcW w:w="749" w:type="dxa"/>
            <w:gridSpan w:val="3"/>
            <w:tcBorders>
              <w:top w:val="single" w:sz="4" w:space="0" w:color="auto"/>
              <w:left w:val="nil"/>
              <w:bottom w:val="single" w:sz="4" w:space="0" w:color="auto"/>
              <w:right w:val="single" w:sz="4" w:space="0" w:color="auto"/>
            </w:tcBorders>
            <w:noWrap/>
            <w:vAlign w:val="center"/>
          </w:tcPr>
          <w:p w14:paraId="79C0E474" w14:textId="6EC9D1F7" w:rsidR="000C009A" w:rsidRPr="00FC432A" w:rsidRDefault="000C009A" w:rsidP="000C009A">
            <w:pPr>
              <w:pStyle w:val="TAC"/>
              <w:keepNext w:val="0"/>
              <w:rPr>
                <w:ins w:id="335" w:author="Huawei" w:date="2021-07-02T11:18:00Z"/>
                <w:sz w:val="16"/>
                <w:lang w:eastAsia="ja-JP"/>
              </w:rPr>
            </w:pPr>
            <w:ins w:id="336" w:author="Huawei" w:date="2021-07-02T11:18:00Z">
              <w:r w:rsidRPr="001550BB">
                <w:t>0.3</w:t>
              </w:r>
            </w:ins>
          </w:p>
        </w:tc>
        <w:tc>
          <w:tcPr>
            <w:tcW w:w="1227" w:type="dxa"/>
            <w:gridSpan w:val="3"/>
            <w:tcBorders>
              <w:top w:val="single" w:sz="4" w:space="0" w:color="auto"/>
              <w:left w:val="nil"/>
              <w:bottom w:val="single" w:sz="4" w:space="0" w:color="auto"/>
              <w:right w:val="single" w:sz="4" w:space="0" w:color="auto"/>
            </w:tcBorders>
            <w:noWrap/>
            <w:vAlign w:val="center"/>
          </w:tcPr>
          <w:p w14:paraId="78092BB3" w14:textId="4F88D79B" w:rsidR="000C009A" w:rsidRPr="00FC432A" w:rsidRDefault="000C009A" w:rsidP="000C009A">
            <w:pPr>
              <w:pStyle w:val="TAC"/>
              <w:keepNext w:val="0"/>
              <w:rPr>
                <w:ins w:id="337" w:author="Huawei" w:date="2021-07-02T11:18:00Z"/>
                <w:sz w:val="16"/>
                <w:lang w:eastAsia="ja-JP"/>
              </w:rPr>
            </w:pPr>
            <w:ins w:id="338" w:author="Huawei" w:date="2021-07-02T11:18:00Z">
              <w:r w:rsidRPr="001550BB">
                <w:t>3</w:t>
              </w:r>
            </w:ins>
          </w:p>
        </w:tc>
      </w:tr>
      <w:tr w:rsidR="000C009A" w:rsidRPr="001550BB" w14:paraId="00602AD3"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7828484" w14:textId="77777777" w:rsidR="000C009A" w:rsidRPr="001550BB" w:rsidRDefault="000C009A" w:rsidP="000C009A">
            <w:pPr>
              <w:pStyle w:val="TAH"/>
              <w:rPr>
                <w:rFonts w:eastAsia="Calibri Light"/>
              </w:rPr>
            </w:pPr>
            <w:r w:rsidRPr="001550BB">
              <w:rPr>
                <w:rFonts w:eastAsia="Calibri Light"/>
              </w:rPr>
              <w:lastRenderedPageBreak/>
              <w:t>DC_30_n5</w:t>
            </w:r>
          </w:p>
        </w:tc>
        <w:tc>
          <w:tcPr>
            <w:tcW w:w="2862" w:type="dxa"/>
            <w:gridSpan w:val="3"/>
            <w:tcBorders>
              <w:top w:val="single" w:sz="4" w:space="0" w:color="auto"/>
              <w:left w:val="nil"/>
              <w:bottom w:val="single" w:sz="4" w:space="0" w:color="auto"/>
              <w:right w:val="single" w:sz="4" w:space="0" w:color="auto"/>
            </w:tcBorders>
            <w:vAlign w:val="center"/>
          </w:tcPr>
          <w:p w14:paraId="35227F9D" w14:textId="77777777" w:rsidR="000C009A" w:rsidRPr="001550BB" w:rsidRDefault="000C009A" w:rsidP="000C009A">
            <w:pPr>
              <w:pStyle w:val="TAL"/>
            </w:pPr>
            <w:r w:rsidRPr="001550BB">
              <w:rPr>
                <w:color w:val="000000"/>
                <w:szCs w:val="18"/>
              </w:rPr>
              <w:t>E-UTRA Band 71</w:t>
            </w:r>
          </w:p>
        </w:tc>
        <w:tc>
          <w:tcPr>
            <w:tcW w:w="934" w:type="dxa"/>
            <w:gridSpan w:val="4"/>
            <w:tcBorders>
              <w:top w:val="single" w:sz="4" w:space="0" w:color="auto"/>
              <w:left w:val="nil"/>
              <w:bottom w:val="single" w:sz="4" w:space="0" w:color="auto"/>
              <w:right w:val="single" w:sz="4" w:space="0" w:color="auto"/>
            </w:tcBorders>
            <w:vAlign w:val="center"/>
          </w:tcPr>
          <w:p w14:paraId="078684B4"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9D98A0" w14:textId="77777777" w:rsidR="000C009A" w:rsidRPr="001550BB" w:rsidRDefault="000C009A" w:rsidP="000C009A">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F5048D"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8BC4134" w14:textId="77777777" w:rsidR="000C009A" w:rsidRPr="001550BB" w:rsidRDefault="000C009A" w:rsidP="000C009A">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91E59A2" w14:textId="77777777" w:rsidR="000C009A" w:rsidRPr="001550BB" w:rsidRDefault="000C009A" w:rsidP="000C009A">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3C616B5A" w14:textId="77777777" w:rsidR="000C009A" w:rsidRPr="001550BB" w:rsidRDefault="000C009A" w:rsidP="000C009A">
            <w:pPr>
              <w:pStyle w:val="TAC"/>
            </w:pPr>
          </w:p>
        </w:tc>
      </w:tr>
      <w:tr w:rsidR="000C009A" w:rsidRPr="001550BB" w14:paraId="7103D9B7" w14:textId="77777777" w:rsidTr="000C009A">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04578CF0" w14:textId="77777777" w:rsidR="000C009A" w:rsidRPr="001550BB" w:rsidRDefault="000C009A" w:rsidP="000C009A">
            <w:pPr>
              <w:pStyle w:val="TAH"/>
              <w:rPr>
                <w:rFonts w:eastAsia="Calibri Light"/>
              </w:rPr>
            </w:pPr>
          </w:p>
        </w:tc>
        <w:tc>
          <w:tcPr>
            <w:tcW w:w="2862" w:type="dxa"/>
            <w:gridSpan w:val="3"/>
            <w:tcBorders>
              <w:top w:val="single" w:sz="4" w:space="0" w:color="auto"/>
              <w:left w:val="nil"/>
              <w:bottom w:val="single" w:sz="4" w:space="0" w:color="auto"/>
              <w:right w:val="single" w:sz="4" w:space="0" w:color="auto"/>
            </w:tcBorders>
            <w:vAlign w:val="bottom"/>
          </w:tcPr>
          <w:p w14:paraId="2DC69414" w14:textId="77777777" w:rsidR="000C009A" w:rsidRPr="001550BB" w:rsidRDefault="000C009A" w:rsidP="000C009A">
            <w:pPr>
              <w:pStyle w:val="TAL"/>
            </w:pPr>
            <w:r w:rsidRPr="001550BB">
              <w:t>NR band n77</w:t>
            </w:r>
          </w:p>
        </w:tc>
        <w:tc>
          <w:tcPr>
            <w:tcW w:w="934" w:type="dxa"/>
            <w:gridSpan w:val="4"/>
            <w:tcBorders>
              <w:top w:val="single" w:sz="4" w:space="0" w:color="auto"/>
              <w:left w:val="nil"/>
              <w:bottom w:val="single" w:sz="4" w:space="0" w:color="auto"/>
              <w:right w:val="single" w:sz="4" w:space="0" w:color="auto"/>
            </w:tcBorders>
            <w:vAlign w:val="center"/>
          </w:tcPr>
          <w:p w14:paraId="362B90A7"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05931F8" w14:textId="77777777" w:rsidR="000C009A" w:rsidRPr="001550BB" w:rsidRDefault="000C009A" w:rsidP="000C009A">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DECA6A" w14:textId="77777777" w:rsidR="000C009A" w:rsidRPr="001550BB" w:rsidRDefault="000C009A" w:rsidP="000C009A">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6081DBF" w14:textId="77777777" w:rsidR="000C009A" w:rsidRPr="001550BB" w:rsidRDefault="000C009A" w:rsidP="000C009A">
            <w:pPr>
              <w:pStyle w:val="TAC"/>
            </w:pPr>
            <w:r w:rsidRPr="001550BB">
              <w:rPr>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06A0F0B" w14:textId="77777777" w:rsidR="000C009A" w:rsidRPr="001550BB" w:rsidRDefault="000C009A" w:rsidP="000C009A">
            <w:pPr>
              <w:pStyle w:val="TAC"/>
            </w:pPr>
            <w:r w:rsidRPr="001550BB">
              <w:rPr>
                <w:color w:val="000000"/>
                <w:szCs w:val="18"/>
              </w:rPr>
              <w:t>1</w:t>
            </w:r>
          </w:p>
        </w:tc>
        <w:tc>
          <w:tcPr>
            <w:tcW w:w="1227" w:type="dxa"/>
            <w:gridSpan w:val="4"/>
            <w:tcBorders>
              <w:top w:val="single" w:sz="4" w:space="0" w:color="auto"/>
              <w:left w:val="nil"/>
              <w:bottom w:val="single" w:sz="4" w:space="0" w:color="auto"/>
              <w:right w:val="single" w:sz="4" w:space="0" w:color="auto"/>
            </w:tcBorders>
            <w:noWrap/>
            <w:vAlign w:val="center"/>
          </w:tcPr>
          <w:p w14:paraId="4FCFC6A0" w14:textId="77777777" w:rsidR="000C009A" w:rsidRPr="001550BB" w:rsidRDefault="000C009A" w:rsidP="000C009A">
            <w:pPr>
              <w:pStyle w:val="TAC"/>
            </w:pPr>
            <w:r w:rsidRPr="001550BB">
              <w:t>2</w:t>
            </w:r>
          </w:p>
        </w:tc>
      </w:tr>
      <w:tr w:rsidR="000C009A" w:rsidRPr="00FC432A" w14:paraId="0F1B0012"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BC42968" w14:textId="77777777" w:rsidR="000C009A" w:rsidRPr="00FC432A" w:rsidRDefault="000C009A" w:rsidP="000C009A">
            <w:pPr>
              <w:pStyle w:val="TAH"/>
              <w:rPr>
                <w:rFonts w:eastAsia="Malgun Gothic"/>
              </w:rPr>
            </w:pPr>
            <w:r w:rsidRPr="00FC432A">
              <w:rPr>
                <w:rFonts w:eastAsia="Malgun Gothic"/>
              </w:rPr>
              <w:t>DC_</w:t>
            </w:r>
            <w:r w:rsidRPr="00FC432A">
              <w:rPr>
                <w:rFonts w:eastAsia="MS Mincho"/>
              </w:rPr>
              <w:t>39</w:t>
            </w:r>
            <w:r w:rsidRPr="00FC432A">
              <w:rPr>
                <w:rFonts w:eastAsia="Malgun Gothic"/>
              </w:rPr>
              <w:t>_n</w:t>
            </w:r>
            <w:r w:rsidRPr="00FC432A">
              <w:rPr>
                <w:rFonts w:eastAsia="MS Mincho"/>
              </w:rPr>
              <w:t>41</w:t>
            </w:r>
          </w:p>
        </w:tc>
        <w:tc>
          <w:tcPr>
            <w:tcW w:w="2862" w:type="dxa"/>
            <w:gridSpan w:val="3"/>
            <w:tcBorders>
              <w:top w:val="single" w:sz="4" w:space="0" w:color="auto"/>
              <w:left w:val="nil"/>
              <w:bottom w:val="single" w:sz="4" w:space="0" w:color="auto"/>
              <w:right w:val="single" w:sz="4" w:space="0" w:color="auto"/>
            </w:tcBorders>
            <w:vAlign w:val="bottom"/>
          </w:tcPr>
          <w:p w14:paraId="6F755238" w14:textId="77777777" w:rsidR="000C009A" w:rsidRPr="00FC432A" w:rsidRDefault="000C009A" w:rsidP="000C009A">
            <w:pPr>
              <w:pStyle w:val="TAL"/>
              <w:rPr>
                <w:rFonts w:eastAsia="Malgun Gothic"/>
              </w:rPr>
            </w:pPr>
            <w:r w:rsidRPr="00FC432A">
              <w:t>E-UTRA Band 42, 44</w:t>
            </w:r>
          </w:p>
        </w:tc>
        <w:tc>
          <w:tcPr>
            <w:tcW w:w="934" w:type="dxa"/>
            <w:gridSpan w:val="4"/>
            <w:tcBorders>
              <w:top w:val="single" w:sz="4" w:space="0" w:color="auto"/>
              <w:left w:val="nil"/>
              <w:bottom w:val="single" w:sz="4" w:space="0" w:color="auto"/>
              <w:right w:val="single" w:sz="4" w:space="0" w:color="auto"/>
            </w:tcBorders>
            <w:vAlign w:val="center"/>
          </w:tcPr>
          <w:p w14:paraId="02E02D93"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D41245C"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1CD3F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7FC5C8F"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1777ABD9"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65086BC3" w14:textId="77777777" w:rsidR="000C009A" w:rsidRPr="00FC432A" w:rsidRDefault="000C009A" w:rsidP="000C009A">
            <w:pPr>
              <w:pStyle w:val="TAC"/>
              <w:rPr>
                <w:rFonts w:eastAsia="Malgun Gothic"/>
              </w:rPr>
            </w:pPr>
          </w:p>
        </w:tc>
      </w:tr>
      <w:tr w:rsidR="000C009A" w:rsidRPr="00FC432A" w14:paraId="5F72EBB2" w14:textId="77777777" w:rsidTr="000C009A">
        <w:trPr>
          <w:gridAfter w:val="1"/>
          <w:wAfter w:w="118" w:type="dxa"/>
          <w:trHeight w:val="188"/>
          <w:jc w:val="center"/>
        </w:trPr>
        <w:tc>
          <w:tcPr>
            <w:tcW w:w="1631" w:type="dxa"/>
            <w:gridSpan w:val="2"/>
            <w:vMerge/>
            <w:tcBorders>
              <w:left w:val="single" w:sz="4" w:space="0" w:color="auto"/>
              <w:right w:val="single" w:sz="4" w:space="0" w:color="auto"/>
            </w:tcBorders>
          </w:tcPr>
          <w:p w14:paraId="19DE590E"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tcPr>
          <w:p w14:paraId="020B2F81" w14:textId="77777777" w:rsidR="000C009A" w:rsidRPr="00FC432A" w:rsidRDefault="000C009A" w:rsidP="000C009A">
            <w:pPr>
              <w:pStyle w:val="TAL"/>
              <w:rPr>
                <w:rFonts w:eastAsia="Malgun Gothic"/>
              </w:rPr>
            </w:pPr>
            <w:r w:rsidRPr="00FC432A">
              <w:rPr>
                <w:rFonts w:eastAsia="Malgun Gothic"/>
              </w:rPr>
              <w:t>NR Band n77, n78, n79</w:t>
            </w:r>
          </w:p>
        </w:tc>
        <w:tc>
          <w:tcPr>
            <w:tcW w:w="934" w:type="dxa"/>
            <w:gridSpan w:val="4"/>
            <w:tcBorders>
              <w:top w:val="single" w:sz="4" w:space="0" w:color="auto"/>
              <w:left w:val="nil"/>
              <w:bottom w:val="single" w:sz="4" w:space="0" w:color="auto"/>
              <w:right w:val="single" w:sz="4" w:space="0" w:color="auto"/>
            </w:tcBorders>
          </w:tcPr>
          <w:p w14:paraId="022A0AEF"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tcPr>
          <w:p w14:paraId="21F2269B"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1BFC020"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143A6A30"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tcPr>
          <w:p w14:paraId="20086FC2"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tcPr>
          <w:p w14:paraId="7EB4216A" w14:textId="77777777" w:rsidR="000C009A" w:rsidRPr="00FC432A" w:rsidRDefault="000C009A" w:rsidP="000C009A">
            <w:pPr>
              <w:pStyle w:val="TAC"/>
              <w:rPr>
                <w:rFonts w:eastAsia="Malgun Gothic"/>
              </w:rPr>
            </w:pPr>
            <w:r w:rsidRPr="00FC432A">
              <w:rPr>
                <w:rFonts w:eastAsia="Malgun Gothic"/>
              </w:rPr>
              <w:t>2</w:t>
            </w:r>
          </w:p>
        </w:tc>
      </w:tr>
      <w:tr w:rsidR="000C009A" w:rsidRPr="00FC432A" w14:paraId="337E9550" w14:textId="77777777" w:rsidTr="000C009A">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6C9062C" w14:textId="77777777" w:rsidR="000C009A" w:rsidRPr="00FC432A" w:rsidRDefault="000C009A" w:rsidP="000C009A">
            <w:pPr>
              <w:pStyle w:val="TAH"/>
              <w:rPr>
                <w:rFonts w:eastAsia="Malgun Gothic" w:cs="Arial"/>
                <w:szCs w:val="18"/>
              </w:rPr>
            </w:pPr>
            <w:r w:rsidRPr="00FC432A">
              <w:rPr>
                <w:rFonts w:eastAsia="Malgun Gothic"/>
              </w:rPr>
              <w:t>DC_39_n79</w:t>
            </w:r>
          </w:p>
        </w:tc>
        <w:tc>
          <w:tcPr>
            <w:tcW w:w="2862" w:type="dxa"/>
            <w:gridSpan w:val="3"/>
            <w:tcBorders>
              <w:top w:val="single" w:sz="4" w:space="0" w:color="auto"/>
              <w:left w:val="nil"/>
              <w:bottom w:val="single" w:sz="4" w:space="0" w:color="auto"/>
              <w:right w:val="single" w:sz="4" w:space="0" w:color="auto"/>
            </w:tcBorders>
            <w:vAlign w:val="bottom"/>
          </w:tcPr>
          <w:p w14:paraId="78FE9F25" w14:textId="77777777" w:rsidR="000C009A" w:rsidRPr="00FC432A" w:rsidRDefault="000C009A" w:rsidP="000C009A">
            <w:pPr>
              <w:pStyle w:val="TAL"/>
              <w:rPr>
                <w:rFonts w:eastAsia="Malgun Gothic"/>
              </w:rPr>
            </w:pPr>
            <w:r w:rsidRPr="00FC432A">
              <w:rPr>
                <w:rFonts w:eastAsia="Malgun Gothic"/>
              </w:rPr>
              <w:t>E-UTRA Band 8, 41, 44 or NR Band n8, n41</w:t>
            </w:r>
          </w:p>
        </w:tc>
        <w:tc>
          <w:tcPr>
            <w:tcW w:w="934" w:type="dxa"/>
            <w:gridSpan w:val="4"/>
            <w:tcBorders>
              <w:top w:val="single" w:sz="4" w:space="0" w:color="auto"/>
              <w:left w:val="nil"/>
              <w:bottom w:val="single" w:sz="4" w:space="0" w:color="auto"/>
              <w:right w:val="single" w:sz="4" w:space="0" w:color="auto"/>
            </w:tcBorders>
            <w:vAlign w:val="center"/>
          </w:tcPr>
          <w:p w14:paraId="5B2C547D"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B2179A"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040C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9018688"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0A92D565"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E1129D5" w14:textId="77777777" w:rsidR="000C009A" w:rsidRPr="00FC432A" w:rsidRDefault="000C009A" w:rsidP="000C009A">
            <w:pPr>
              <w:pStyle w:val="TAC"/>
              <w:rPr>
                <w:rFonts w:eastAsia="Malgun Gothic"/>
              </w:rPr>
            </w:pPr>
          </w:p>
        </w:tc>
      </w:tr>
      <w:tr w:rsidR="000C009A" w:rsidRPr="001550BB" w14:paraId="65E4D961"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A32FC1A" w14:textId="77777777" w:rsidR="000C009A" w:rsidRPr="001550BB" w:rsidRDefault="000C009A" w:rsidP="000C009A">
            <w:pPr>
              <w:pStyle w:val="TAH"/>
              <w:rPr>
                <w:rFonts w:eastAsia="Malgun Gothic"/>
              </w:rPr>
            </w:pPr>
            <w:r w:rsidRPr="001550BB">
              <w:t>DC_40_n1</w:t>
            </w:r>
          </w:p>
        </w:tc>
        <w:tc>
          <w:tcPr>
            <w:tcW w:w="2862" w:type="dxa"/>
            <w:gridSpan w:val="3"/>
            <w:tcBorders>
              <w:top w:val="single" w:sz="4" w:space="0" w:color="auto"/>
              <w:left w:val="nil"/>
              <w:bottom w:val="single" w:sz="4" w:space="0" w:color="auto"/>
              <w:right w:val="single" w:sz="4" w:space="0" w:color="auto"/>
            </w:tcBorders>
            <w:vAlign w:val="bottom"/>
          </w:tcPr>
          <w:p w14:paraId="30FE2359" w14:textId="77777777" w:rsidR="000C009A" w:rsidRPr="001550BB" w:rsidRDefault="000C009A" w:rsidP="000C009A">
            <w:pPr>
              <w:pStyle w:val="TAL"/>
              <w:rPr>
                <w:rFonts w:eastAsia="Malgun Gothic"/>
              </w:rPr>
            </w:pPr>
            <w:r w:rsidRPr="001550BB">
              <w:rPr>
                <w:lang w:eastAsia="ja-JP"/>
              </w:rPr>
              <w:t>E-UTRA Band 7, 31, 32, 41, 45, 50, 72, 73, 74, 75</w:t>
            </w:r>
          </w:p>
        </w:tc>
        <w:tc>
          <w:tcPr>
            <w:tcW w:w="934" w:type="dxa"/>
            <w:gridSpan w:val="4"/>
            <w:tcBorders>
              <w:top w:val="single" w:sz="4" w:space="0" w:color="auto"/>
              <w:left w:val="nil"/>
              <w:bottom w:val="single" w:sz="4" w:space="0" w:color="auto"/>
              <w:right w:val="single" w:sz="4" w:space="0" w:color="auto"/>
            </w:tcBorders>
            <w:vAlign w:val="center"/>
          </w:tcPr>
          <w:p w14:paraId="209EE620" w14:textId="77777777" w:rsidR="000C009A" w:rsidRPr="001550BB" w:rsidRDefault="000C009A" w:rsidP="000C009A">
            <w:pPr>
              <w:pStyle w:val="TAC"/>
              <w:rPr>
                <w:rFonts w:eastAsia="Malgun Gothic"/>
              </w:rPr>
            </w:pPr>
            <w:proofErr w:type="spellStart"/>
            <w:r w:rsidRPr="001550BB">
              <w:t>F</w:t>
            </w:r>
            <w:r w:rsidRPr="001550BB">
              <w:rPr>
                <w:vertAlign w:val="subscript"/>
                <w:lang w:eastAsia="ja-JP"/>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EF1678"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3DBFF4" w14:textId="77777777" w:rsidR="000C009A" w:rsidRPr="001550BB" w:rsidRDefault="000C009A" w:rsidP="000C009A">
            <w:pPr>
              <w:pStyle w:val="TAC"/>
              <w:rPr>
                <w:rFonts w:eastAsia="Malgun Gothic"/>
              </w:rPr>
            </w:pPr>
            <w:proofErr w:type="spellStart"/>
            <w:r w:rsidRPr="001550BB">
              <w:t>F</w:t>
            </w:r>
            <w:r w:rsidRPr="001550BB">
              <w:rPr>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8F9BCA0"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6FC5F673" w14:textId="77777777" w:rsidR="000C009A" w:rsidRPr="001550BB" w:rsidRDefault="000C009A" w:rsidP="000C009A">
            <w:pPr>
              <w:pStyle w:val="TAC"/>
              <w:rPr>
                <w:rFonts w:eastAsia="Malgun Gothic"/>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188CA00D" w14:textId="77777777" w:rsidR="000C009A" w:rsidRPr="001550BB" w:rsidRDefault="000C009A" w:rsidP="000C009A">
            <w:pPr>
              <w:pStyle w:val="TAC"/>
              <w:rPr>
                <w:rFonts w:eastAsia="Malgun Gothic"/>
              </w:rPr>
            </w:pPr>
            <w:r w:rsidRPr="001550BB">
              <w:t> </w:t>
            </w:r>
          </w:p>
        </w:tc>
      </w:tr>
      <w:tr w:rsidR="000C009A" w:rsidRPr="00FC432A" w14:paraId="25BEDD49"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7744318" w14:textId="77777777" w:rsidR="000C009A" w:rsidRPr="00FC432A" w:rsidRDefault="000C009A" w:rsidP="000C009A">
            <w:pPr>
              <w:pStyle w:val="TAH"/>
              <w:rPr>
                <w:rFonts w:eastAsia="Malgun Gothic"/>
              </w:rPr>
            </w:pPr>
            <w:r w:rsidRPr="00FC432A">
              <w:rPr>
                <w:rFonts w:eastAsia="Malgun Gothic"/>
              </w:rPr>
              <w:t>DC_40_n41</w:t>
            </w:r>
          </w:p>
        </w:tc>
        <w:tc>
          <w:tcPr>
            <w:tcW w:w="2862" w:type="dxa"/>
            <w:gridSpan w:val="3"/>
            <w:tcBorders>
              <w:top w:val="single" w:sz="4" w:space="0" w:color="auto"/>
              <w:left w:val="nil"/>
              <w:bottom w:val="single" w:sz="4" w:space="0" w:color="auto"/>
              <w:right w:val="single" w:sz="4" w:space="0" w:color="auto"/>
            </w:tcBorders>
            <w:vAlign w:val="bottom"/>
          </w:tcPr>
          <w:p w14:paraId="623EB5ED" w14:textId="77777777" w:rsidR="000C009A" w:rsidRPr="00FC432A" w:rsidRDefault="000C009A" w:rsidP="000C009A">
            <w:pPr>
              <w:pStyle w:val="TAL"/>
              <w:rPr>
                <w:rFonts w:eastAsia="Malgun Gothic"/>
              </w:rPr>
            </w:pPr>
            <w:r w:rsidRPr="00FC432A">
              <w:rPr>
                <w:rFonts w:eastAsia="Malgun Gothic"/>
              </w:rPr>
              <w:t>Bands 1, 34, 39, 65</w:t>
            </w:r>
          </w:p>
        </w:tc>
        <w:tc>
          <w:tcPr>
            <w:tcW w:w="934" w:type="dxa"/>
            <w:gridSpan w:val="4"/>
            <w:tcBorders>
              <w:top w:val="single" w:sz="4" w:space="0" w:color="auto"/>
              <w:left w:val="nil"/>
              <w:bottom w:val="single" w:sz="4" w:space="0" w:color="auto"/>
              <w:right w:val="single" w:sz="4" w:space="0" w:color="auto"/>
            </w:tcBorders>
            <w:vAlign w:val="center"/>
          </w:tcPr>
          <w:p w14:paraId="1AD62682"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249001CD"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A1CE45"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172FAC5"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230B18E8" w14:textId="77777777" w:rsidR="000C009A" w:rsidRPr="00FC432A" w:rsidRDefault="000C009A" w:rsidP="000C009A">
            <w:pPr>
              <w:pStyle w:val="TAC"/>
              <w:rPr>
                <w:rFonts w:eastAsia="Malgun Gothic"/>
              </w:rPr>
            </w:pPr>
            <w:r w:rsidRPr="00FC432A">
              <w:rPr>
                <w:rFonts w:eastAsia="Yu Mincho"/>
              </w:rPr>
              <w:t>1</w:t>
            </w:r>
          </w:p>
        </w:tc>
        <w:tc>
          <w:tcPr>
            <w:tcW w:w="1227" w:type="dxa"/>
            <w:gridSpan w:val="4"/>
            <w:tcBorders>
              <w:top w:val="single" w:sz="4" w:space="0" w:color="auto"/>
              <w:left w:val="nil"/>
              <w:bottom w:val="single" w:sz="4" w:space="0" w:color="auto"/>
              <w:right w:val="single" w:sz="4" w:space="0" w:color="auto"/>
            </w:tcBorders>
            <w:noWrap/>
            <w:vAlign w:val="center"/>
          </w:tcPr>
          <w:p w14:paraId="7BC73EBD" w14:textId="77777777" w:rsidR="000C009A" w:rsidRPr="00FC432A" w:rsidRDefault="000C009A" w:rsidP="000C009A">
            <w:pPr>
              <w:pStyle w:val="TAC"/>
              <w:rPr>
                <w:rFonts w:eastAsia="Malgun Gothic"/>
              </w:rPr>
            </w:pPr>
          </w:p>
        </w:tc>
      </w:tr>
      <w:tr w:rsidR="000C009A" w:rsidRPr="00FC432A" w14:paraId="0DB25C3C"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63C007B"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66EB22AF" w14:textId="77777777" w:rsidR="000C009A" w:rsidRPr="00FC432A" w:rsidRDefault="000C009A" w:rsidP="000C009A">
            <w:pPr>
              <w:pStyle w:val="TAL"/>
              <w:rPr>
                <w:rFonts w:eastAsia="Malgun Gothic"/>
              </w:rPr>
            </w:pPr>
            <w:r w:rsidRPr="00FC432A">
              <w:rPr>
                <w:rFonts w:eastAsia="Malgun Gothic"/>
              </w:rPr>
              <w:t>NR Band n79</w:t>
            </w:r>
          </w:p>
        </w:tc>
        <w:tc>
          <w:tcPr>
            <w:tcW w:w="934" w:type="dxa"/>
            <w:gridSpan w:val="4"/>
            <w:tcBorders>
              <w:top w:val="single" w:sz="4" w:space="0" w:color="auto"/>
              <w:left w:val="nil"/>
              <w:bottom w:val="single" w:sz="4" w:space="0" w:color="auto"/>
              <w:right w:val="single" w:sz="4" w:space="0" w:color="auto"/>
            </w:tcBorders>
            <w:vAlign w:val="center"/>
          </w:tcPr>
          <w:p w14:paraId="659E6FA9"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A2E894E"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6561FD2"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10F94C1"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DCA854E" w14:textId="77777777" w:rsidR="000C009A" w:rsidRPr="00FC432A" w:rsidRDefault="000C009A" w:rsidP="000C009A">
            <w:pPr>
              <w:pStyle w:val="TAC"/>
              <w:rPr>
                <w:rFonts w:eastAsia="Malgun Gothic"/>
              </w:rPr>
            </w:pPr>
            <w:r w:rsidRPr="00FC432A">
              <w:rPr>
                <w:rFonts w:eastAsia="Yu Mincho"/>
              </w:rPr>
              <w:t>1</w:t>
            </w:r>
          </w:p>
        </w:tc>
        <w:tc>
          <w:tcPr>
            <w:tcW w:w="1227" w:type="dxa"/>
            <w:gridSpan w:val="4"/>
            <w:tcBorders>
              <w:top w:val="single" w:sz="4" w:space="0" w:color="auto"/>
              <w:left w:val="nil"/>
              <w:bottom w:val="single" w:sz="4" w:space="0" w:color="auto"/>
              <w:right w:val="single" w:sz="4" w:space="0" w:color="auto"/>
            </w:tcBorders>
            <w:noWrap/>
            <w:vAlign w:val="center"/>
          </w:tcPr>
          <w:p w14:paraId="0D68EF56" w14:textId="77777777" w:rsidR="000C009A" w:rsidRPr="00FC432A" w:rsidRDefault="000C009A" w:rsidP="000C009A">
            <w:pPr>
              <w:pStyle w:val="TAC"/>
              <w:rPr>
                <w:rFonts w:eastAsia="Malgun Gothic"/>
              </w:rPr>
            </w:pPr>
            <w:r w:rsidRPr="00FC432A">
              <w:rPr>
                <w:rFonts w:eastAsia="Malgun Gothic"/>
              </w:rPr>
              <w:t>2</w:t>
            </w:r>
          </w:p>
        </w:tc>
      </w:tr>
      <w:tr w:rsidR="000C009A" w:rsidRPr="00FC432A" w14:paraId="6A01252F"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E8920CC" w14:textId="77777777" w:rsidR="000C009A" w:rsidRPr="00FC432A"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DBBF206" w14:textId="77777777" w:rsidR="000C009A" w:rsidRPr="00FC432A" w:rsidRDefault="000C009A" w:rsidP="000C009A">
            <w:pPr>
              <w:pStyle w:val="TAL"/>
              <w:rPr>
                <w:rFonts w:eastAsia="Malgun Gothic"/>
              </w:rPr>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6E40A7B2" w14:textId="77777777" w:rsidR="000C009A" w:rsidRPr="00FC432A" w:rsidRDefault="000C009A" w:rsidP="000C009A">
            <w:pPr>
              <w:pStyle w:val="TAC"/>
              <w:rPr>
                <w:rFonts w:eastAsia="Malgun Gothic"/>
              </w:rPr>
            </w:pPr>
            <w:r w:rsidRPr="00FC432A">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416E377F"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C53E944" w14:textId="77777777" w:rsidR="000C009A" w:rsidRPr="00FC432A" w:rsidRDefault="000C009A" w:rsidP="000C009A">
            <w:pPr>
              <w:pStyle w:val="TAC"/>
              <w:rPr>
                <w:rFonts w:eastAsia="Malgun Gothic"/>
              </w:rPr>
            </w:pPr>
            <w:r w:rsidRPr="00FC432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A289F48" w14:textId="77777777" w:rsidR="000C009A" w:rsidRPr="00FC432A" w:rsidRDefault="000C009A" w:rsidP="000C009A">
            <w:pPr>
              <w:pStyle w:val="TAC"/>
              <w:rPr>
                <w:rFonts w:eastAsia="Malgun Gothic"/>
              </w:rPr>
            </w:pPr>
            <w:r w:rsidRPr="00FC432A">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0373753C" w14:textId="77777777" w:rsidR="000C009A" w:rsidRPr="00FC432A" w:rsidRDefault="000C009A" w:rsidP="000C009A">
            <w:pPr>
              <w:pStyle w:val="TAC"/>
              <w:rPr>
                <w:rFonts w:eastAsia="Malgun Gothic"/>
              </w:rPr>
            </w:pPr>
            <w:r w:rsidRPr="00FC432A">
              <w:rPr>
                <w:rFonts w:eastAsia="Yu Mincho"/>
              </w:rPr>
              <w:t>0.3</w:t>
            </w:r>
          </w:p>
        </w:tc>
        <w:tc>
          <w:tcPr>
            <w:tcW w:w="1227" w:type="dxa"/>
            <w:gridSpan w:val="4"/>
            <w:tcBorders>
              <w:top w:val="single" w:sz="4" w:space="0" w:color="auto"/>
              <w:left w:val="nil"/>
              <w:bottom w:val="single" w:sz="4" w:space="0" w:color="auto"/>
              <w:right w:val="single" w:sz="4" w:space="0" w:color="auto"/>
            </w:tcBorders>
            <w:noWrap/>
            <w:vAlign w:val="center"/>
          </w:tcPr>
          <w:p w14:paraId="7F653DCF" w14:textId="77777777" w:rsidR="000C009A" w:rsidRPr="00FC432A" w:rsidRDefault="000C009A" w:rsidP="000C009A">
            <w:pPr>
              <w:pStyle w:val="TAC"/>
              <w:rPr>
                <w:rFonts w:eastAsia="Malgun Gothic"/>
              </w:rPr>
            </w:pPr>
            <w:r w:rsidRPr="00FC432A">
              <w:rPr>
                <w:rFonts w:eastAsia="Malgun Gothic"/>
              </w:rPr>
              <w:t>3, 19</w:t>
            </w:r>
          </w:p>
        </w:tc>
      </w:tr>
      <w:tr w:rsidR="000C009A" w:rsidRPr="00FC432A" w14:paraId="2450E67F" w14:textId="77777777" w:rsidTr="000C009A">
        <w:trPr>
          <w:gridBefore w:val="1"/>
          <w:wBefore w:w="113" w:type="dxa"/>
          <w:trHeight w:val="188"/>
          <w:jc w:val="center"/>
        </w:trPr>
        <w:tc>
          <w:tcPr>
            <w:tcW w:w="1631" w:type="dxa"/>
            <w:gridSpan w:val="3"/>
            <w:vMerge w:val="restart"/>
            <w:tcBorders>
              <w:top w:val="single" w:sz="4" w:space="0" w:color="auto"/>
              <w:left w:val="single" w:sz="4" w:space="0" w:color="auto"/>
              <w:right w:val="single" w:sz="4" w:space="0" w:color="auto"/>
            </w:tcBorders>
          </w:tcPr>
          <w:p w14:paraId="48FC66FF" w14:textId="77777777" w:rsidR="000C009A" w:rsidRPr="00FC432A" w:rsidRDefault="000C009A" w:rsidP="000C009A">
            <w:pPr>
              <w:pStyle w:val="TAC"/>
              <w:keepNext w:val="0"/>
              <w:rPr>
                <w:lang w:eastAsia="ja-JP"/>
              </w:rPr>
            </w:pPr>
            <w:r w:rsidRPr="00FC432A">
              <w:rPr>
                <w:lang w:eastAsia="ja-JP"/>
              </w:rPr>
              <w:t>DC_41_n77</w:t>
            </w:r>
          </w:p>
        </w:tc>
        <w:tc>
          <w:tcPr>
            <w:tcW w:w="2862" w:type="dxa"/>
            <w:gridSpan w:val="3"/>
            <w:tcBorders>
              <w:top w:val="single" w:sz="4" w:space="0" w:color="auto"/>
              <w:left w:val="nil"/>
              <w:bottom w:val="single" w:sz="4" w:space="0" w:color="auto"/>
              <w:right w:val="single" w:sz="4" w:space="0" w:color="auto"/>
            </w:tcBorders>
            <w:vAlign w:val="center"/>
          </w:tcPr>
          <w:p w14:paraId="16082632" w14:textId="77777777" w:rsidR="000C009A" w:rsidRPr="00FC432A" w:rsidRDefault="000C009A" w:rsidP="000C009A">
            <w:pPr>
              <w:pStyle w:val="TAL"/>
              <w:keepNext w:val="0"/>
              <w:rPr>
                <w:sz w:val="16"/>
                <w:szCs w:val="16"/>
                <w:lang w:eastAsia="ja-JP"/>
              </w:rPr>
            </w:pPr>
            <w:r w:rsidRPr="00FC432A">
              <w:rPr>
                <w:sz w:val="16"/>
                <w:szCs w:val="16"/>
                <w:lang w:eastAsia="ja-JP"/>
              </w:rPr>
              <w:t>E-UTRA Band 3, 5, 8, 11, 18, 19, 21, 26, 28, 33, 34, 39, 44, 45, 74</w:t>
            </w:r>
          </w:p>
        </w:tc>
        <w:tc>
          <w:tcPr>
            <w:tcW w:w="934" w:type="dxa"/>
            <w:gridSpan w:val="3"/>
            <w:tcBorders>
              <w:top w:val="single" w:sz="4" w:space="0" w:color="auto"/>
              <w:left w:val="nil"/>
              <w:bottom w:val="single" w:sz="4" w:space="0" w:color="auto"/>
              <w:right w:val="single" w:sz="4" w:space="0" w:color="auto"/>
            </w:tcBorders>
            <w:vAlign w:val="center"/>
          </w:tcPr>
          <w:p w14:paraId="51AE12AC" w14:textId="77777777" w:rsidR="000C009A" w:rsidRPr="00FC432A" w:rsidRDefault="000C009A" w:rsidP="000C009A">
            <w:pPr>
              <w:pStyle w:val="TAC"/>
              <w:keepNext w:val="0"/>
              <w:rPr>
                <w:sz w:val="16"/>
                <w:szCs w:val="16"/>
                <w:lang w:eastAsia="ja-JP"/>
              </w:rPr>
            </w:pPr>
            <w:proofErr w:type="spellStart"/>
            <w:r w:rsidRPr="00FC432A">
              <w:rPr>
                <w:sz w:val="16"/>
                <w:szCs w:val="16"/>
              </w:rPr>
              <w:t>F</w:t>
            </w:r>
            <w:r w:rsidRPr="00FC432A">
              <w:rPr>
                <w:sz w:val="16"/>
                <w:szCs w:val="16"/>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E0F2767" w14:textId="77777777" w:rsidR="000C009A" w:rsidRPr="00FC432A" w:rsidRDefault="000C009A" w:rsidP="000C009A">
            <w:pPr>
              <w:pStyle w:val="TAC"/>
              <w:keepNext w:val="0"/>
              <w:rPr>
                <w:sz w:val="16"/>
                <w:szCs w:val="16"/>
                <w:lang w:eastAsia="ja-JP"/>
              </w:rPr>
            </w:pPr>
            <w:r w:rsidRPr="00FC432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66768DE" w14:textId="77777777" w:rsidR="000C009A" w:rsidRPr="00FC432A" w:rsidRDefault="000C009A" w:rsidP="000C009A">
            <w:pPr>
              <w:pStyle w:val="TAC"/>
              <w:keepNext w:val="0"/>
              <w:rPr>
                <w:sz w:val="16"/>
                <w:szCs w:val="16"/>
                <w:lang w:eastAsia="ja-JP"/>
              </w:rPr>
            </w:pPr>
            <w:proofErr w:type="spellStart"/>
            <w:r w:rsidRPr="00FC432A">
              <w:rPr>
                <w:sz w:val="16"/>
                <w:szCs w:val="16"/>
              </w:rPr>
              <w:t>F</w:t>
            </w:r>
            <w:r w:rsidRPr="00FC432A">
              <w:rPr>
                <w:sz w:val="16"/>
                <w:szCs w:val="16"/>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082EED4F" w14:textId="77777777" w:rsidR="000C009A" w:rsidRPr="00FC432A" w:rsidRDefault="000C009A" w:rsidP="000C009A">
            <w:pPr>
              <w:pStyle w:val="TAC"/>
              <w:keepNext w:val="0"/>
              <w:rPr>
                <w:sz w:val="16"/>
                <w:szCs w:val="16"/>
                <w:lang w:eastAsia="ja-JP"/>
              </w:rPr>
            </w:pPr>
            <w:r w:rsidRPr="00FC432A">
              <w:rPr>
                <w:sz w:val="16"/>
                <w:szCs w:val="16"/>
              </w:rPr>
              <w:t>-50</w:t>
            </w:r>
          </w:p>
        </w:tc>
        <w:tc>
          <w:tcPr>
            <w:tcW w:w="749" w:type="dxa"/>
            <w:gridSpan w:val="3"/>
            <w:tcBorders>
              <w:top w:val="single" w:sz="4" w:space="0" w:color="auto"/>
              <w:left w:val="nil"/>
              <w:bottom w:val="single" w:sz="4" w:space="0" w:color="auto"/>
              <w:right w:val="single" w:sz="4" w:space="0" w:color="auto"/>
            </w:tcBorders>
            <w:noWrap/>
            <w:vAlign w:val="center"/>
          </w:tcPr>
          <w:p w14:paraId="0B52AF51" w14:textId="77777777" w:rsidR="000C009A" w:rsidRPr="00FC432A" w:rsidRDefault="000C009A" w:rsidP="000C009A">
            <w:pPr>
              <w:pStyle w:val="TAC"/>
              <w:keepNext w:val="0"/>
              <w:rPr>
                <w:sz w:val="16"/>
                <w:szCs w:val="16"/>
                <w:lang w:eastAsia="ja-JP"/>
              </w:rPr>
            </w:pPr>
            <w:r w:rsidRPr="00FC432A">
              <w:rPr>
                <w:sz w:val="16"/>
                <w:szCs w:val="16"/>
              </w:rPr>
              <w:t>1</w:t>
            </w:r>
          </w:p>
        </w:tc>
        <w:tc>
          <w:tcPr>
            <w:tcW w:w="1227" w:type="dxa"/>
            <w:gridSpan w:val="3"/>
            <w:tcBorders>
              <w:top w:val="single" w:sz="4" w:space="0" w:color="auto"/>
              <w:left w:val="nil"/>
              <w:bottom w:val="single" w:sz="4" w:space="0" w:color="auto"/>
              <w:right w:val="single" w:sz="4" w:space="0" w:color="auto"/>
            </w:tcBorders>
            <w:noWrap/>
            <w:vAlign w:val="center"/>
          </w:tcPr>
          <w:p w14:paraId="7E1C7211" w14:textId="77777777" w:rsidR="000C009A" w:rsidRPr="00FC432A" w:rsidRDefault="000C009A" w:rsidP="000C009A">
            <w:pPr>
              <w:pStyle w:val="TAC"/>
              <w:keepNext w:val="0"/>
              <w:rPr>
                <w:sz w:val="16"/>
                <w:szCs w:val="16"/>
                <w:lang w:eastAsia="ja-JP"/>
              </w:rPr>
            </w:pPr>
          </w:p>
        </w:tc>
      </w:tr>
      <w:tr w:rsidR="000C009A" w:rsidRPr="00FC432A" w14:paraId="5D7F1B40"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4EA75467" w14:textId="77777777" w:rsidR="000C009A" w:rsidRPr="00FC432A" w:rsidRDefault="000C009A" w:rsidP="000C009A">
            <w:pPr>
              <w:pStyle w:val="TAC"/>
              <w:keepNext w:val="0"/>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045DCB17" w14:textId="77777777" w:rsidR="000C009A" w:rsidRPr="00FC432A" w:rsidRDefault="000C009A" w:rsidP="000C009A">
            <w:pPr>
              <w:pStyle w:val="TAL"/>
              <w:keepNext w:val="0"/>
              <w:rPr>
                <w:sz w:val="16"/>
                <w:szCs w:val="16"/>
                <w:lang w:eastAsia="ja-JP"/>
              </w:rPr>
            </w:pPr>
            <w:r w:rsidRPr="00FC432A">
              <w:rPr>
                <w:sz w:val="16"/>
                <w:szCs w:val="16"/>
                <w:lang w:eastAsia="ja-JP"/>
              </w:rPr>
              <w:t>Frequency range</w:t>
            </w:r>
          </w:p>
        </w:tc>
        <w:tc>
          <w:tcPr>
            <w:tcW w:w="934" w:type="dxa"/>
            <w:gridSpan w:val="3"/>
            <w:tcBorders>
              <w:top w:val="single" w:sz="4" w:space="0" w:color="auto"/>
              <w:left w:val="nil"/>
              <w:bottom w:val="single" w:sz="4" w:space="0" w:color="auto"/>
              <w:right w:val="single" w:sz="4" w:space="0" w:color="auto"/>
            </w:tcBorders>
            <w:vAlign w:val="center"/>
          </w:tcPr>
          <w:p w14:paraId="1D44D267" w14:textId="77777777" w:rsidR="000C009A" w:rsidRPr="00FC432A" w:rsidRDefault="000C009A" w:rsidP="000C009A">
            <w:pPr>
              <w:pStyle w:val="TAC"/>
              <w:keepNext w:val="0"/>
              <w:rPr>
                <w:sz w:val="16"/>
                <w:szCs w:val="16"/>
                <w:lang w:eastAsia="ja-JP"/>
              </w:rPr>
            </w:pPr>
            <w:r w:rsidRPr="00FC432A">
              <w:rPr>
                <w:sz w:val="16"/>
                <w:szCs w:val="16"/>
              </w:rPr>
              <w:t>1884.5</w:t>
            </w:r>
          </w:p>
        </w:tc>
        <w:tc>
          <w:tcPr>
            <w:tcW w:w="310" w:type="dxa"/>
            <w:gridSpan w:val="3"/>
            <w:tcBorders>
              <w:top w:val="single" w:sz="4" w:space="0" w:color="auto"/>
              <w:left w:val="nil"/>
              <w:bottom w:val="single" w:sz="4" w:space="0" w:color="auto"/>
              <w:right w:val="single" w:sz="4" w:space="0" w:color="auto"/>
            </w:tcBorders>
            <w:vAlign w:val="center"/>
          </w:tcPr>
          <w:p w14:paraId="744870DD" w14:textId="77777777" w:rsidR="000C009A" w:rsidRPr="00FC432A" w:rsidRDefault="000C009A" w:rsidP="000C009A">
            <w:pPr>
              <w:pStyle w:val="TAC"/>
              <w:keepNext w:val="0"/>
              <w:rPr>
                <w:sz w:val="16"/>
                <w:szCs w:val="16"/>
                <w:lang w:eastAsia="ja-JP"/>
              </w:rPr>
            </w:pPr>
          </w:p>
        </w:tc>
        <w:tc>
          <w:tcPr>
            <w:tcW w:w="942" w:type="dxa"/>
            <w:gridSpan w:val="2"/>
            <w:tcBorders>
              <w:top w:val="single" w:sz="4" w:space="0" w:color="auto"/>
              <w:left w:val="nil"/>
              <w:bottom w:val="single" w:sz="4" w:space="0" w:color="auto"/>
              <w:right w:val="single" w:sz="4" w:space="0" w:color="auto"/>
            </w:tcBorders>
            <w:vAlign w:val="center"/>
          </w:tcPr>
          <w:p w14:paraId="1A1EB803" w14:textId="77777777" w:rsidR="000C009A" w:rsidRPr="00FC432A" w:rsidRDefault="000C009A" w:rsidP="000C009A">
            <w:pPr>
              <w:pStyle w:val="TAC"/>
              <w:keepNext w:val="0"/>
              <w:rPr>
                <w:sz w:val="16"/>
                <w:szCs w:val="16"/>
                <w:lang w:eastAsia="ja-JP"/>
              </w:rPr>
            </w:pPr>
            <w:r w:rsidRPr="00FC432A">
              <w:rPr>
                <w:sz w:val="16"/>
                <w:szCs w:val="16"/>
              </w:rPr>
              <w:t>1915.7</w:t>
            </w:r>
          </w:p>
        </w:tc>
        <w:tc>
          <w:tcPr>
            <w:tcW w:w="1171" w:type="dxa"/>
            <w:gridSpan w:val="3"/>
            <w:tcBorders>
              <w:top w:val="single" w:sz="4" w:space="0" w:color="auto"/>
              <w:left w:val="nil"/>
              <w:bottom w:val="single" w:sz="4" w:space="0" w:color="auto"/>
              <w:right w:val="single" w:sz="4" w:space="0" w:color="auto"/>
            </w:tcBorders>
            <w:vAlign w:val="center"/>
          </w:tcPr>
          <w:p w14:paraId="278609F5" w14:textId="77777777" w:rsidR="000C009A" w:rsidRPr="00FC432A" w:rsidRDefault="000C009A" w:rsidP="000C009A">
            <w:pPr>
              <w:pStyle w:val="TAC"/>
              <w:keepNext w:val="0"/>
              <w:rPr>
                <w:sz w:val="16"/>
                <w:szCs w:val="16"/>
                <w:lang w:eastAsia="ja-JP"/>
              </w:rPr>
            </w:pPr>
            <w:r w:rsidRPr="00FC432A">
              <w:rPr>
                <w:sz w:val="16"/>
                <w:szCs w:val="16"/>
              </w:rPr>
              <w:t>-41</w:t>
            </w:r>
          </w:p>
        </w:tc>
        <w:tc>
          <w:tcPr>
            <w:tcW w:w="749" w:type="dxa"/>
            <w:gridSpan w:val="3"/>
            <w:tcBorders>
              <w:top w:val="single" w:sz="4" w:space="0" w:color="auto"/>
              <w:left w:val="nil"/>
              <w:bottom w:val="single" w:sz="4" w:space="0" w:color="auto"/>
              <w:right w:val="single" w:sz="4" w:space="0" w:color="auto"/>
            </w:tcBorders>
            <w:noWrap/>
            <w:vAlign w:val="center"/>
          </w:tcPr>
          <w:p w14:paraId="5C38BEB0" w14:textId="77777777" w:rsidR="000C009A" w:rsidRPr="00FC432A" w:rsidRDefault="000C009A" w:rsidP="000C009A">
            <w:pPr>
              <w:pStyle w:val="TAC"/>
              <w:keepNext w:val="0"/>
              <w:rPr>
                <w:sz w:val="16"/>
                <w:szCs w:val="16"/>
                <w:lang w:eastAsia="ja-JP"/>
              </w:rPr>
            </w:pPr>
            <w:r w:rsidRPr="00FC432A">
              <w:rPr>
                <w:sz w:val="16"/>
                <w:szCs w:val="16"/>
              </w:rPr>
              <w:t>0.3</w:t>
            </w:r>
          </w:p>
        </w:tc>
        <w:tc>
          <w:tcPr>
            <w:tcW w:w="1227" w:type="dxa"/>
            <w:gridSpan w:val="3"/>
            <w:tcBorders>
              <w:top w:val="single" w:sz="4" w:space="0" w:color="auto"/>
              <w:left w:val="nil"/>
              <w:bottom w:val="single" w:sz="4" w:space="0" w:color="auto"/>
              <w:right w:val="single" w:sz="4" w:space="0" w:color="auto"/>
            </w:tcBorders>
            <w:noWrap/>
            <w:vAlign w:val="center"/>
          </w:tcPr>
          <w:p w14:paraId="07F8591B" w14:textId="77777777" w:rsidR="000C009A" w:rsidRPr="00FC432A" w:rsidRDefault="000C009A" w:rsidP="000C009A">
            <w:pPr>
              <w:pStyle w:val="TAC"/>
              <w:keepNext w:val="0"/>
              <w:rPr>
                <w:sz w:val="16"/>
                <w:szCs w:val="16"/>
                <w:lang w:eastAsia="ja-JP"/>
              </w:rPr>
            </w:pPr>
            <w:r w:rsidRPr="00FC432A">
              <w:rPr>
                <w:sz w:val="16"/>
                <w:szCs w:val="16"/>
              </w:rPr>
              <w:t>3</w:t>
            </w:r>
          </w:p>
        </w:tc>
      </w:tr>
      <w:tr w:rsidR="000C009A" w:rsidRPr="001550BB" w14:paraId="1D1C684F"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0455A29"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40_n78</w:t>
            </w:r>
          </w:p>
        </w:tc>
        <w:tc>
          <w:tcPr>
            <w:tcW w:w="2862" w:type="dxa"/>
            <w:gridSpan w:val="3"/>
            <w:tcBorders>
              <w:top w:val="single" w:sz="4" w:space="0" w:color="auto"/>
              <w:left w:val="nil"/>
              <w:bottom w:val="single" w:sz="4" w:space="0" w:color="auto"/>
              <w:right w:val="single" w:sz="4" w:space="0" w:color="auto"/>
            </w:tcBorders>
            <w:vAlign w:val="bottom"/>
          </w:tcPr>
          <w:p w14:paraId="2FA0D706" w14:textId="77777777" w:rsidR="000C009A" w:rsidRPr="001550BB" w:rsidRDefault="000C009A" w:rsidP="000C009A">
            <w:pPr>
              <w:pStyle w:val="TAL"/>
              <w:rPr>
                <w:rFonts w:eastAsia="Malgun Gothic"/>
              </w:rPr>
            </w:pPr>
            <w:r w:rsidRPr="001550BB">
              <w:t>E-UTRA Band 5, 8, 20, 26, 27, 28, 32, 44, 45, 50, 51, 74, 75, 76</w:t>
            </w:r>
          </w:p>
        </w:tc>
        <w:tc>
          <w:tcPr>
            <w:tcW w:w="934" w:type="dxa"/>
            <w:gridSpan w:val="4"/>
            <w:tcBorders>
              <w:top w:val="single" w:sz="4" w:space="0" w:color="auto"/>
              <w:left w:val="nil"/>
              <w:bottom w:val="single" w:sz="4" w:space="0" w:color="auto"/>
              <w:right w:val="single" w:sz="4" w:space="0" w:color="auto"/>
            </w:tcBorders>
            <w:vAlign w:val="center"/>
          </w:tcPr>
          <w:p w14:paraId="4865CC08" w14:textId="77777777" w:rsidR="000C009A" w:rsidRPr="001550BB" w:rsidRDefault="000C009A" w:rsidP="000C009A">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04513A5B"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387AAB" w14:textId="77777777" w:rsidR="000C009A" w:rsidRPr="001550BB" w:rsidRDefault="000C009A" w:rsidP="000C009A">
            <w:pPr>
              <w:pStyle w:val="TAC"/>
              <w:rPr>
                <w:rFonts w:eastAsia="Malgun Gothic"/>
              </w:rPr>
            </w:pPr>
            <w:proofErr w:type="spellStart"/>
            <w:r w:rsidRPr="001550BB">
              <w:t>F</w:t>
            </w:r>
            <w:r w:rsidRPr="001550B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0C6C226"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6412DEFB" w14:textId="77777777" w:rsidR="000C009A" w:rsidRPr="001550BB" w:rsidRDefault="000C009A" w:rsidP="000C009A">
            <w:pPr>
              <w:pStyle w:val="TAC"/>
              <w:rPr>
                <w:rFonts w:eastAsia="Yu Mincho"/>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3011F59" w14:textId="77777777" w:rsidR="000C009A" w:rsidRPr="001550BB" w:rsidRDefault="000C009A" w:rsidP="000C009A">
            <w:pPr>
              <w:pStyle w:val="TAC"/>
              <w:rPr>
                <w:rFonts w:eastAsia="Malgun Gothic"/>
              </w:rPr>
            </w:pPr>
          </w:p>
        </w:tc>
      </w:tr>
      <w:tr w:rsidR="000C009A" w:rsidRPr="001550BB" w14:paraId="19C9E03A"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DA6368"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06247C47" w14:textId="77777777" w:rsidR="000C009A" w:rsidRPr="001550BB" w:rsidRDefault="000C009A" w:rsidP="000C009A">
            <w:pPr>
              <w:pStyle w:val="TAL"/>
              <w:rPr>
                <w:rFonts w:eastAsia="Malgun Gothic"/>
              </w:rPr>
            </w:pPr>
            <w:r w:rsidRPr="001550BB">
              <w:t>NR Band n79</w:t>
            </w:r>
          </w:p>
        </w:tc>
        <w:tc>
          <w:tcPr>
            <w:tcW w:w="934" w:type="dxa"/>
            <w:gridSpan w:val="4"/>
            <w:tcBorders>
              <w:top w:val="single" w:sz="4" w:space="0" w:color="auto"/>
              <w:left w:val="nil"/>
              <w:bottom w:val="single" w:sz="4" w:space="0" w:color="auto"/>
              <w:right w:val="single" w:sz="4" w:space="0" w:color="auto"/>
            </w:tcBorders>
            <w:vAlign w:val="center"/>
          </w:tcPr>
          <w:p w14:paraId="40C06E0F" w14:textId="77777777" w:rsidR="000C009A" w:rsidRPr="001550BB" w:rsidRDefault="000C009A" w:rsidP="000C009A">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314B0D1E" w14:textId="77777777" w:rsidR="000C009A" w:rsidRPr="001550BB" w:rsidRDefault="000C009A" w:rsidP="000C009A">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42FF4F" w14:textId="77777777" w:rsidR="000C009A" w:rsidRPr="001550BB" w:rsidRDefault="000C009A" w:rsidP="000C009A">
            <w:pPr>
              <w:pStyle w:val="TAC"/>
              <w:rPr>
                <w:rFonts w:eastAsia="Malgun Gothic"/>
              </w:rPr>
            </w:pPr>
            <w:proofErr w:type="spellStart"/>
            <w:r w:rsidRPr="001550BB">
              <w:t>F</w:t>
            </w:r>
            <w:r w:rsidRPr="001550BB">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0493125" w14:textId="77777777" w:rsidR="000C009A" w:rsidRPr="001550BB" w:rsidRDefault="000C009A" w:rsidP="000C009A">
            <w:pPr>
              <w:pStyle w:val="TAC"/>
              <w:rPr>
                <w:rFonts w:eastAsia="Malgun Gothic"/>
              </w:rPr>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2EF422B" w14:textId="77777777" w:rsidR="000C009A" w:rsidRPr="001550BB" w:rsidRDefault="000C009A" w:rsidP="000C009A">
            <w:pPr>
              <w:pStyle w:val="TAC"/>
              <w:rPr>
                <w:rFonts w:eastAsia="Yu Mincho"/>
              </w:rPr>
            </w:pPr>
            <w:r w:rsidRPr="001550BB">
              <w:t>1</w:t>
            </w:r>
          </w:p>
        </w:tc>
        <w:tc>
          <w:tcPr>
            <w:tcW w:w="1227" w:type="dxa"/>
            <w:gridSpan w:val="4"/>
            <w:tcBorders>
              <w:top w:val="single" w:sz="4" w:space="0" w:color="auto"/>
              <w:left w:val="nil"/>
              <w:bottom w:val="single" w:sz="4" w:space="0" w:color="auto"/>
              <w:right w:val="single" w:sz="4" w:space="0" w:color="auto"/>
            </w:tcBorders>
            <w:noWrap/>
            <w:vAlign w:val="center"/>
          </w:tcPr>
          <w:p w14:paraId="4FCA2A69" w14:textId="77777777" w:rsidR="000C009A" w:rsidRPr="001550BB" w:rsidRDefault="000C009A" w:rsidP="000C009A">
            <w:pPr>
              <w:pStyle w:val="TAC"/>
              <w:rPr>
                <w:rFonts w:eastAsia="Malgun Gothic"/>
              </w:rPr>
            </w:pPr>
            <w:r w:rsidRPr="001550BB">
              <w:t>2</w:t>
            </w:r>
          </w:p>
        </w:tc>
      </w:tr>
      <w:tr w:rsidR="000C009A" w:rsidRPr="001550BB" w14:paraId="6245072C" w14:textId="77777777" w:rsidTr="000C009A">
        <w:trPr>
          <w:gridAfter w:val="1"/>
          <w:wAfter w:w="118" w:type="dxa"/>
          <w:trHeight w:val="188"/>
          <w:jc w:val="center"/>
        </w:trPr>
        <w:tc>
          <w:tcPr>
            <w:tcW w:w="1631" w:type="dxa"/>
            <w:gridSpan w:val="2"/>
            <w:vMerge w:val="restart"/>
            <w:tcBorders>
              <w:left w:val="single" w:sz="4" w:space="0" w:color="auto"/>
              <w:right w:val="single" w:sz="4" w:space="0" w:color="auto"/>
            </w:tcBorders>
          </w:tcPr>
          <w:p w14:paraId="70ABE1FD" w14:textId="77777777" w:rsidR="000C009A" w:rsidRPr="001550BB" w:rsidRDefault="000C009A" w:rsidP="000C009A">
            <w:pPr>
              <w:pStyle w:val="TAH"/>
              <w:rPr>
                <w:rFonts w:eastAsia="Malgun Gothic"/>
              </w:rPr>
            </w:pPr>
            <w:r w:rsidRPr="00FC432A">
              <w:rPr>
                <w:rFonts w:eastAsia="Malgun Gothic"/>
              </w:rPr>
              <w:t>DC_41_n79</w:t>
            </w:r>
          </w:p>
        </w:tc>
        <w:tc>
          <w:tcPr>
            <w:tcW w:w="2862" w:type="dxa"/>
            <w:gridSpan w:val="3"/>
            <w:tcBorders>
              <w:top w:val="single" w:sz="4" w:space="0" w:color="auto"/>
              <w:left w:val="nil"/>
              <w:bottom w:val="single" w:sz="4" w:space="0" w:color="auto"/>
              <w:right w:val="single" w:sz="4" w:space="0" w:color="auto"/>
            </w:tcBorders>
            <w:vAlign w:val="bottom"/>
          </w:tcPr>
          <w:p w14:paraId="0D09ADB6" w14:textId="77777777" w:rsidR="000C009A" w:rsidRPr="001550BB" w:rsidRDefault="000C009A" w:rsidP="000C009A">
            <w:pPr>
              <w:pStyle w:val="TAL"/>
            </w:pPr>
            <w:r w:rsidRPr="00FC432A">
              <w:rPr>
                <w:rFonts w:eastAsia="Malgun Gothic"/>
              </w:rPr>
              <w:t>E-UTRA Band 1, 3, 5, 8, 9, 18, 19, 28, 34, 40, 44, 65 or NR Band n1, n3, n8, n28, n34, n40</w:t>
            </w:r>
          </w:p>
        </w:tc>
        <w:tc>
          <w:tcPr>
            <w:tcW w:w="934" w:type="dxa"/>
            <w:gridSpan w:val="4"/>
            <w:tcBorders>
              <w:top w:val="single" w:sz="4" w:space="0" w:color="auto"/>
              <w:left w:val="nil"/>
              <w:bottom w:val="single" w:sz="4" w:space="0" w:color="auto"/>
              <w:right w:val="single" w:sz="4" w:space="0" w:color="auto"/>
            </w:tcBorders>
            <w:vAlign w:val="center"/>
          </w:tcPr>
          <w:p w14:paraId="4759C9E7" w14:textId="77777777" w:rsidR="000C009A" w:rsidRPr="001550BB" w:rsidRDefault="000C009A" w:rsidP="000C009A">
            <w:pPr>
              <w:pStyle w:val="TAC"/>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AA371E4" w14:textId="77777777" w:rsidR="000C009A" w:rsidRPr="001550BB" w:rsidRDefault="000C009A" w:rsidP="000C009A">
            <w:pPr>
              <w:pStyle w:val="TAC"/>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B5522E6" w14:textId="77777777" w:rsidR="000C009A" w:rsidRPr="001550BB" w:rsidRDefault="000C009A" w:rsidP="000C009A">
            <w:pPr>
              <w:pStyle w:val="TAC"/>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C28C10D" w14:textId="77777777" w:rsidR="000C009A" w:rsidRPr="001550BB" w:rsidRDefault="000C009A" w:rsidP="000C009A">
            <w:pPr>
              <w:pStyle w:val="TAC"/>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282CDFC" w14:textId="77777777" w:rsidR="000C009A" w:rsidRPr="001550BB" w:rsidRDefault="000C009A" w:rsidP="000C009A">
            <w:pPr>
              <w:pStyle w:val="TAC"/>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4F253A93" w14:textId="77777777" w:rsidR="000C009A" w:rsidRPr="001550BB" w:rsidRDefault="000C009A" w:rsidP="000C009A">
            <w:pPr>
              <w:pStyle w:val="TAC"/>
            </w:pPr>
          </w:p>
        </w:tc>
      </w:tr>
      <w:tr w:rsidR="000C009A" w:rsidRPr="001550BB" w14:paraId="136617A7" w14:textId="77777777" w:rsidTr="000C009A">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D3100CC"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2BF85579" w14:textId="77777777" w:rsidR="000C009A" w:rsidRPr="001550BB" w:rsidRDefault="000C009A" w:rsidP="000C009A">
            <w:pPr>
              <w:pStyle w:val="TAL"/>
            </w:pPr>
            <w:r w:rsidRPr="00FC432A">
              <w:rPr>
                <w:rFonts w:eastAsia="Malgun Gothic"/>
              </w:rPr>
              <w:t>Frequency range</w:t>
            </w:r>
          </w:p>
        </w:tc>
        <w:tc>
          <w:tcPr>
            <w:tcW w:w="934" w:type="dxa"/>
            <w:gridSpan w:val="4"/>
            <w:tcBorders>
              <w:top w:val="single" w:sz="4" w:space="0" w:color="auto"/>
              <w:left w:val="nil"/>
              <w:bottom w:val="single" w:sz="4" w:space="0" w:color="auto"/>
              <w:right w:val="single" w:sz="4" w:space="0" w:color="auto"/>
            </w:tcBorders>
            <w:vAlign w:val="center"/>
          </w:tcPr>
          <w:p w14:paraId="70F3C1BF" w14:textId="77777777" w:rsidR="000C009A" w:rsidRPr="001550BB" w:rsidRDefault="000C009A" w:rsidP="000C009A">
            <w:pPr>
              <w:pStyle w:val="TAC"/>
            </w:pPr>
            <w:r w:rsidRPr="00FC432A">
              <w:rPr>
                <w:rFonts w:eastAsia="Malgun Gothic"/>
              </w:rPr>
              <w:t>1884.5</w:t>
            </w:r>
          </w:p>
        </w:tc>
        <w:tc>
          <w:tcPr>
            <w:tcW w:w="310" w:type="dxa"/>
            <w:gridSpan w:val="3"/>
            <w:tcBorders>
              <w:top w:val="single" w:sz="4" w:space="0" w:color="auto"/>
              <w:left w:val="nil"/>
              <w:bottom w:val="single" w:sz="4" w:space="0" w:color="auto"/>
              <w:right w:val="single" w:sz="4" w:space="0" w:color="auto"/>
            </w:tcBorders>
            <w:vAlign w:val="center"/>
          </w:tcPr>
          <w:p w14:paraId="525C9E78" w14:textId="77777777" w:rsidR="000C009A" w:rsidRPr="001550BB" w:rsidRDefault="000C009A" w:rsidP="000C009A">
            <w:pPr>
              <w:pStyle w:val="TAC"/>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383297" w14:textId="77777777" w:rsidR="000C009A" w:rsidRPr="001550BB" w:rsidRDefault="000C009A" w:rsidP="000C009A">
            <w:pPr>
              <w:pStyle w:val="TAC"/>
            </w:pPr>
            <w:r w:rsidRPr="00FC432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4F9B241" w14:textId="77777777" w:rsidR="000C009A" w:rsidRPr="001550BB" w:rsidRDefault="000C009A" w:rsidP="000C009A">
            <w:pPr>
              <w:pStyle w:val="TAC"/>
            </w:pPr>
            <w:r w:rsidRPr="00FC432A">
              <w:rPr>
                <w:rFonts w:eastAsia="Malgun Gothic"/>
              </w:rPr>
              <w:t>-41</w:t>
            </w:r>
          </w:p>
        </w:tc>
        <w:tc>
          <w:tcPr>
            <w:tcW w:w="749" w:type="dxa"/>
            <w:gridSpan w:val="3"/>
            <w:tcBorders>
              <w:top w:val="single" w:sz="4" w:space="0" w:color="auto"/>
              <w:left w:val="nil"/>
              <w:bottom w:val="single" w:sz="4" w:space="0" w:color="auto"/>
              <w:right w:val="single" w:sz="4" w:space="0" w:color="auto"/>
            </w:tcBorders>
            <w:noWrap/>
            <w:vAlign w:val="center"/>
          </w:tcPr>
          <w:p w14:paraId="2A385AEE" w14:textId="77777777" w:rsidR="000C009A" w:rsidRPr="001550BB" w:rsidRDefault="000C009A" w:rsidP="000C009A">
            <w:pPr>
              <w:pStyle w:val="TAC"/>
            </w:pPr>
            <w:r w:rsidRPr="00FC432A">
              <w:rPr>
                <w:rFonts w:eastAsia="Malgun Gothic"/>
              </w:rPr>
              <w:t>0.3</w:t>
            </w:r>
          </w:p>
        </w:tc>
        <w:tc>
          <w:tcPr>
            <w:tcW w:w="1227" w:type="dxa"/>
            <w:gridSpan w:val="4"/>
            <w:tcBorders>
              <w:top w:val="single" w:sz="4" w:space="0" w:color="auto"/>
              <w:left w:val="nil"/>
              <w:bottom w:val="single" w:sz="4" w:space="0" w:color="auto"/>
              <w:right w:val="single" w:sz="4" w:space="0" w:color="auto"/>
            </w:tcBorders>
            <w:noWrap/>
            <w:vAlign w:val="center"/>
          </w:tcPr>
          <w:p w14:paraId="4F0524EA" w14:textId="77777777" w:rsidR="000C009A" w:rsidRPr="001550BB" w:rsidRDefault="000C009A" w:rsidP="000C009A">
            <w:pPr>
              <w:pStyle w:val="TAC"/>
            </w:pPr>
            <w:r w:rsidRPr="00FC432A">
              <w:rPr>
                <w:rFonts w:eastAsia="Malgun Gothic"/>
              </w:rPr>
              <w:t>3</w:t>
            </w:r>
          </w:p>
        </w:tc>
      </w:tr>
      <w:tr w:rsidR="000C009A" w:rsidRPr="001550BB" w14:paraId="7A80FDFE"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4EA611B2"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48_n5</w:t>
            </w:r>
          </w:p>
        </w:tc>
        <w:tc>
          <w:tcPr>
            <w:tcW w:w="2862" w:type="dxa"/>
            <w:gridSpan w:val="3"/>
            <w:tcBorders>
              <w:top w:val="single" w:sz="4" w:space="0" w:color="auto"/>
              <w:left w:val="nil"/>
              <w:bottom w:val="single" w:sz="4" w:space="0" w:color="auto"/>
              <w:right w:val="single" w:sz="4" w:space="0" w:color="auto"/>
            </w:tcBorders>
            <w:vAlign w:val="bottom"/>
          </w:tcPr>
          <w:p w14:paraId="5401C410" w14:textId="77777777" w:rsidR="000C009A" w:rsidRPr="001550BB" w:rsidRDefault="000C009A" w:rsidP="000C009A">
            <w:pPr>
              <w:pStyle w:val="TAL"/>
            </w:pPr>
            <w:r w:rsidRPr="001550BB">
              <w:t>E-UTRA Band 25, 70</w:t>
            </w:r>
          </w:p>
        </w:tc>
        <w:tc>
          <w:tcPr>
            <w:tcW w:w="934" w:type="dxa"/>
            <w:gridSpan w:val="3"/>
            <w:tcBorders>
              <w:top w:val="single" w:sz="4" w:space="0" w:color="auto"/>
              <w:left w:val="nil"/>
              <w:bottom w:val="single" w:sz="4" w:space="0" w:color="auto"/>
              <w:right w:val="single" w:sz="4" w:space="0" w:color="auto"/>
            </w:tcBorders>
            <w:vAlign w:val="center"/>
          </w:tcPr>
          <w:p w14:paraId="62CB70F4" w14:textId="77777777" w:rsidR="000C009A" w:rsidRPr="001550BB" w:rsidRDefault="000C009A" w:rsidP="000C009A">
            <w:pPr>
              <w:pStyle w:val="TAC"/>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31B923FF"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26A6C1EF" w14:textId="77777777" w:rsidR="000C009A" w:rsidRPr="001550BB" w:rsidRDefault="000C009A" w:rsidP="000C009A">
            <w:pPr>
              <w:pStyle w:val="TAC"/>
            </w:pPr>
            <w:proofErr w:type="spellStart"/>
            <w:r w:rsidRPr="001550BB">
              <w:t>F</w:t>
            </w:r>
            <w:r w:rsidRPr="001550BB">
              <w:rPr>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666AAE8F"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25B7A1C1" w14:textId="77777777" w:rsidR="000C009A" w:rsidRPr="001550BB" w:rsidRDefault="000C009A" w:rsidP="000C009A">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10C541FB" w14:textId="77777777" w:rsidR="000C009A" w:rsidRPr="001550BB" w:rsidRDefault="000C009A" w:rsidP="000C009A">
            <w:pPr>
              <w:pStyle w:val="TAC"/>
            </w:pPr>
          </w:p>
        </w:tc>
      </w:tr>
      <w:tr w:rsidR="000C009A" w:rsidRPr="001550BB" w14:paraId="2B5DD7D6"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19CE1E0" w14:textId="77777777" w:rsidR="000C009A" w:rsidRPr="001550BB" w:rsidRDefault="000C009A" w:rsidP="000C009A">
            <w:pPr>
              <w:pStyle w:val="TAH"/>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3A9217BB" w14:textId="77777777" w:rsidR="000C009A" w:rsidRPr="001550BB" w:rsidRDefault="000C009A" w:rsidP="000C009A">
            <w:pPr>
              <w:pStyle w:val="TAL"/>
            </w:pPr>
            <w:r w:rsidRPr="001550BB">
              <w:t>Frequency range</w:t>
            </w:r>
          </w:p>
        </w:tc>
        <w:tc>
          <w:tcPr>
            <w:tcW w:w="934" w:type="dxa"/>
            <w:gridSpan w:val="3"/>
            <w:tcBorders>
              <w:top w:val="single" w:sz="4" w:space="0" w:color="auto"/>
              <w:left w:val="nil"/>
              <w:bottom w:val="single" w:sz="4" w:space="0" w:color="auto"/>
              <w:right w:val="single" w:sz="4" w:space="0" w:color="auto"/>
            </w:tcBorders>
            <w:vAlign w:val="center"/>
          </w:tcPr>
          <w:p w14:paraId="11A5341B" w14:textId="77777777" w:rsidR="000C009A" w:rsidRPr="001550BB" w:rsidRDefault="000C009A" w:rsidP="000C009A">
            <w:pPr>
              <w:pStyle w:val="TAC"/>
            </w:pPr>
            <w:r w:rsidRPr="001550BB">
              <w:t>1884.5</w:t>
            </w:r>
          </w:p>
        </w:tc>
        <w:tc>
          <w:tcPr>
            <w:tcW w:w="310" w:type="dxa"/>
            <w:gridSpan w:val="3"/>
            <w:tcBorders>
              <w:top w:val="single" w:sz="4" w:space="0" w:color="auto"/>
              <w:left w:val="nil"/>
              <w:bottom w:val="single" w:sz="4" w:space="0" w:color="auto"/>
              <w:right w:val="single" w:sz="4" w:space="0" w:color="auto"/>
            </w:tcBorders>
            <w:vAlign w:val="center"/>
          </w:tcPr>
          <w:p w14:paraId="09CCBB1D"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0E331012" w14:textId="77777777" w:rsidR="000C009A" w:rsidRPr="001550BB" w:rsidRDefault="000C009A" w:rsidP="000C009A">
            <w:pPr>
              <w:pStyle w:val="TAC"/>
            </w:pPr>
            <w:r w:rsidRPr="001550BB">
              <w:t>1915.7</w:t>
            </w:r>
          </w:p>
        </w:tc>
        <w:tc>
          <w:tcPr>
            <w:tcW w:w="1171" w:type="dxa"/>
            <w:gridSpan w:val="3"/>
            <w:tcBorders>
              <w:top w:val="single" w:sz="4" w:space="0" w:color="auto"/>
              <w:left w:val="nil"/>
              <w:bottom w:val="single" w:sz="4" w:space="0" w:color="auto"/>
              <w:right w:val="single" w:sz="4" w:space="0" w:color="auto"/>
            </w:tcBorders>
            <w:vAlign w:val="center"/>
          </w:tcPr>
          <w:p w14:paraId="57FC2F6C" w14:textId="77777777" w:rsidR="000C009A" w:rsidRPr="001550BB" w:rsidRDefault="000C009A" w:rsidP="000C009A">
            <w:pPr>
              <w:pStyle w:val="TAC"/>
            </w:pPr>
            <w:r w:rsidRPr="001550BB">
              <w:t>-41</w:t>
            </w:r>
          </w:p>
        </w:tc>
        <w:tc>
          <w:tcPr>
            <w:tcW w:w="749" w:type="dxa"/>
            <w:gridSpan w:val="3"/>
            <w:tcBorders>
              <w:top w:val="single" w:sz="4" w:space="0" w:color="auto"/>
              <w:left w:val="nil"/>
              <w:bottom w:val="single" w:sz="4" w:space="0" w:color="auto"/>
              <w:right w:val="single" w:sz="4" w:space="0" w:color="auto"/>
            </w:tcBorders>
            <w:noWrap/>
            <w:vAlign w:val="center"/>
          </w:tcPr>
          <w:p w14:paraId="00B41483" w14:textId="77777777" w:rsidR="000C009A" w:rsidRPr="001550BB" w:rsidRDefault="000C009A" w:rsidP="000C009A">
            <w:pPr>
              <w:pStyle w:val="TAC"/>
            </w:pPr>
            <w:r w:rsidRPr="001550BB">
              <w:t>0.3</w:t>
            </w:r>
          </w:p>
        </w:tc>
        <w:tc>
          <w:tcPr>
            <w:tcW w:w="1227" w:type="dxa"/>
            <w:gridSpan w:val="3"/>
            <w:tcBorders>
              <w:top w:val="single" w:sz="4" w:space="0" w:color="auto"/>
              <w:left w:val="nil"/>
              <w:bottom w:val="single" w:sz="4" w:space="0" w:color="auto"/>
              <w:right w:val="single" w:sz="4" w:space="0" w:color="auto"/>
            </w:tcBorders>
            <w:noWrap/>
            <w:vAlign w:val="center"/>
          </w:tcPr>
          <w:p w14:paraId="178383A4" w14:textId="77777777" w:rsidR="000C009A" w:rsidRPr="001550BB" w:rsidRDefault="000C009A" w:rsidP="000C009A">
            <w:pPr>
              <w:pStyle w:val="TAC"/>
            </w:pPr>
            <w:r w:rsidRPr="001550BB">
              <w:t>3</w:t>
            </w:r>
          </w:p>
        </w:tc>
      </w:tr>
      <w:tr w:rsidR="000C009A" w:rsidRPr="001550BB" w14:paraId="07D1EFB0" w14:textId="77777777" w:rsidTr="000C009A">
        <w:trPr>
          <w:gridBefore w:val="1"/>
          <w:wBefore w:w="113" w:type="dxa"/>
          <w:trHeight w:val="188"/>
          <w:jc w:val="center"/>
        </w:trPr>
        <w:tc>
          <w:tcPr>
            <w:tcW w:w="1631" w:type="dxa"/>
            <w:gridSpan w:val="3"/>
            <w:tcBorders>
              <w:left w:val="single" w:sz="4" w:space="0" w:color="auto"/>
              <w:bottom w:val="single" w:sz="4" w:space="0" w:color="auto"/>
              <w:right w:val="single" w:sz="4" w:space="0" w:color="auto"/>
            </w:tcBorders>
          </w:tcPr>
          <w:p w14:paraId="4A2E06FE" w14:textId="77777777" w:rsidR="000C009A" w:rsidRPr="001550BB" w:rsidRDefault="000C009A" w:rsidP="000C009A">
            <w:pPr>
              <w:pStyle w:val="TAH"/>
              <w:rPr>
                <w:rFonts w:eastAsia="Malgun Gothic"/>
              </w:rPr>
            </w:pPr>
            <w:r w:rsidRPr="001550BB">
              <w:rPr>
                <w:lang w:eastAsia="ja-JP"/>
              </w:rPr>
              <w:t>DC</w:t>
            </w:r>
            <w:r w:rsidRPr="001550BB">
              <w:t>_</w:t>
            </w:r>
            <w:r w:rsidRPr="001550BB">
              <w:rPr>
                <w:lang w:eastAsia="zh-TW"/>
              </w:rPr>
              <w:t>48_n66</w:t>
            </w:r>
          </w:p>
        </w:tc>
        <w:tc>
          <w:tcPr>
            <w:tcW w:w="2862" w:type="dxa"/>
            <w:gridSpan w:val="3"/>
            <w:tcBorders>
              <w:top w:val="single" w:sz="4" w:space="0" w:color="auto"/>
              <w:left w:val="nil"/>
              <w:bottom w:val="single" w:sz="4" w:space="0" w:color="auto"/>
              <w:right w:val="single" w:sz="4" w:space="0" w:color="auto"/>
            </w:tcBorders>
            <w:vAlign w:val="bottom"/>
          </w:tcPr>
          <w:p w14:paraId="62CF2316" w14:textId="77777777" w:rsidR="000C009A" w:rsidRPr="001550BB" w:rsidRDefault="000C009A" w:rsidP="000C009A">
            <w:pPr>
              <w:pStyle w:val="TAL"/>
            </w:pPr>
            <w:r w:rsidRPr="001550BB">
              <w:t>E-UTRA Band 2, 25</w:t>
            </w:r>
          </w:p>
        </w:tc>
        <w:tc>
          <w:tcPr>
            <w:tcW w:w="934" w:type="dxa"/>
            <w:gridSpan w:val="3"/>
            <w:tcBorders>
              <w:top w:val="single" w:sz="4" w:space="0" w:color="auto"/>
              <w:left w:val="nil"/>
              <w:bottom w:val="single" w:sz="4" w:space="0" w:color="auto"/>
              <w:right w:val="single" w:sz="4" w:space="0" w:color="auto"/>
            </w:tcBorders>
            <w:vAlign w:val="center"/>
          </w:tcPr>
          <w:p w14:paraId="3F81FF39" w14:textId="77777777" w:rsidR="000C009A" w:rsidRPr="001550BB" w:rsidRDefault="000C009A" w:rsidP="000C009A">
            <w:pPr>
              <w:pStyle w:val="TAC"/>
            </w:pPr>
            <w:proofErr w:type="spellStart"/>
            <w:r w:rsidRPr="001550BB">
              <w:t>F</w:t>
            </w:r>
            <w:r w:rsidRPr="001550BB">
              <w:rPr>
                <w:vertAlign w:val="subscript"/>
              </w:rPr>
              <w:t>DL_low</w:t>
            </w:r>
            <w:proofErr w:type="spellEnd"/>
            <w:r w:rsidRPr="001550BB">
              <w:t xml:space="preserve"> </w:t>
            </w:r>
          </w:p>
        </w:tc>
        <w:tc>
          <w:tcPr>
            <w:tcW w:w="310" w:type="dxa"/>
            <w:gridSpan w:val="3"/>
            <w:tcBorders>
              <w:top w:val="single" w:sz="4" w:space="0" w:color="auto"/>
              <w:left w:val="nil"/>
              <w:bottom w:val="single" w:sz="4" w:space="0" w:color="auto"/>
              <w:right w:val="single" w:sz="4" w:space="0" w:color="auto"/>
            </w:tcBorders>
            <w:vAlign w:val="center"/>
          </w:tcPr>
          <w:p w14:paraId="79290DB0" w14:textId="77777777" w:rsidR="000C009A" w:rsidRPr="001550BB" w:rsidRDefault="000C009A" w:rsidP="000C009A">
            <w:pPr>
              <w:pStyle w:val="TAC"/>
            </w:pPr>
            <w:r w:rsidRPr="001550BB">
              <w:t>-</w:t>
            </w:r>
          </w:p>
        </w:tc>
        <w:tc>
          <w:tcPr>
            <w:tcW w:w="942" w:type="dxa"/>
            <w:gridSpan w:val="2"/>
            <w:tcBorders>
              <w:top w:val="single" w:sz="4" w:space="0" w:color="auto"/>
              <w:left w:val="nil"/>
              <w:bottom w:val="single" w:sz="4" w:space="0" w:color="auto"/>
              <w:right w:val="single" w:sz="4" w:space="0" w:color="auto"/>
            </w:tcBorders>
            <w:vAlign w:val="center"/>
          </w:tcPr>
          <w:p w14:paraId="36FF0CED" w14:textId="77777777" w:rsidR="000C009A" w:rsidRPr="001550BB" w:rsidRDefault="000C009A" w:rsidP="000C009A">
            <w:pPr>
              <w:pStyle w:val="TAC"/>
            </w:pPr>
            <w:proofErr w:type="spellStart"/>
            <w:r w:rsidRPr="001550BB">
              <w:t>F</w:t>
            </w:r>
            <w:r w:rsidRPr="001550BB">
              <w:rPr>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719FC0D4" w14:textId="77777777" w:rsidR="000C009A" w:rsidRPr="001550BB" w:rsidRDefault="000C009A" w:rsidP="000C009A">
            <w:pPr>
              <w:pStyle w:val="TAC"/>
            </w:pPr>
            <w:r w:rsidRPr="001550BB">
              <w:t>-50</w:t>
            </w:r>
          </w:p>
        </w:tc>
        <w:tc>
          <w:tcPr>
            <w:tcW w:w="749" w:type="dxa"/>
            <w:gridSpan w:val="3"/>
            <w:tcBorders>
              <w:top w:val="single" w:sz="4" w:space="0" w:color="auto"/>
              <w:left w:val="nil"/>
              <w:bottom w:val="single" w:sz="4" w:space="0" w:color="auto"/>
              <w:right w:val="single" w:sz="4" w:space="0" w:color="auto"/>
            </w:tcBorders>
            <w:noWrap/>
            <w:vAlign w:val="center"/>
          </w:tcPr>
          <w:p w14:paraId="18B571F7" w14:textId="77777777" w:rsidR="000C009A" w:rsidRPr="001550BB" w:rsidRDefault="000C009A" w:rsidP="000C009A">
            <w:pPr>
              <w:pStyle w:val="TAC"/>
            </w:pPr>
            <w:r w:rsidRPr="001550BB">
              <w:t>1</w:t>
            </w:r>
          </w:p>
        </w:tc>
        <w:tc>
          <w:tcPr>
            <w:tcW w:w="1227" w:type="dxa"/>
            <w:gridSpan w:val="3"/>
            <w:tcBorders>
              <w:top w:val="single" w:sz="4" w:space="0" w:color="auto"/>
              <w:left w:val="nil"/>
              <w:bottom w:val="single" w:sz="4" w:space="0" w:color="auto"/>
              <w:right w:val="single" w:sz="4" w:space="0" w:color="auto"/>
            </w:tcBorders>
            <w:noWrap/>
            <w:vAlign w:val="center"/>
          </w:tcPr>
          <w:p w14:paraId="03E1C868" w14:textId="77777777" w:rsidR="000C009A" w:rsidRPr="001550BB" w:rsidRDefault="000C009A" w:rsidP="000C009A">
            <w:pPr>
              <w:pStyle w:val="TAC"/>
            </w:pPr>
          </w:p>
        </w:tc>
      </w:tr>
      <w:tr w:rsidR="000C009A" w:rsidRPr="001550BB" w14:paraId="372E8BEB"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1BE4E55E" w14:textId="77777777" w:rsidR="000C009A" w:rsidRPr="001550BB" w:rsidRDefault="000C009A" w:rsidP="000C009A">
            <w:pPr>
              <w:pStyle w:val="TAH"/>
              <w:rPr>
                <w:lang w:eastAsia="ja-JP"/>
              </w:rPr>
            </w:pPr>
            <w:r>
              <w:rPr>
                <w:rFonts w:eastAsia="Malgun Gothic"/>
              </w:rPr>
              <w:t>DC_</w:t>
            </w:r>
            <w:r>
              <w:rPr>
                <w:lang w:eastAsia="zh-TW"/>
              </w:rPr>
              <w:t>66</w:t>
            </w:r>
            <w:r>
              <w:rPr>
                <w:rFonts w:eastAsia="Malgun Gothic"/>
              </w:rPr>
              <w:t>_n</w:t>
            </w:r>
            <w:r>
              <w:rPr>
                <w:lang w:eastAsia="zh-TW"/>
              </w:rPr>
              <w:t>2</w:t>
            </w:r>
          </w:p>
        </w:tc>
        <w:tc>
          <w:tcPr>
            <w:tcW w:w="2862" w:type="dxa"/>
            <w:gridSpan w:val="3"/>
            <w:tcBorders>
              <w:top w:val="single" w:sz="4" w:space="0" w:color="auto"/>
              <w:left w:val="nil"/>
              <w:bottom w:val="single" w:sz="4" w:space="0" w:color="auto"/>
              <w:right w:val="single" w:sz="4" w:space="0" w:color="auto"/>
            </w:tcBorders>
            <w:vAlign w:val="bottom"/>
          </w:tcPr>
          <w:p w14:paraId="374003FE" w14:textId="77777777" w:rsidR="000C009A" w:rsidRPr="001550BB" w:rsidRDefault="000C009A" w:rsidP="000C009A">
            <w:pPr>
              <w:pStyle w:val="TAL"/>
            </w:pPr>
            <w:r>
              <w:rPr>
                <w:rFonts w:eastAsia="Malgun Gothic"/>
              </w:rPr>
              <w:t xml:space="preserve">E-UTRA Band </w:t>
            </w:r>
            <w:r>
              <w:rPr>
                <w:rFonts w:eastAsia="宋体"/>
                <w:color w:val="000000"/>
              </w:rPr>
              <w:t>4, 10, 22, 24, 50, 66, 70, 74</w:t>
            </w:r>
          </w:p>
        </w:tc>
        <w:tc>
          <w:tcPr>
            <w:tcW w:w="934" w:type="dxa"/>
            <w:gridSpan w:val="3"/>
            <w:tcBorders>
              <w:top w:val="single" w:sz="4" w:space="0" w:color="auto"/>
              <w:left w:val="nil"/>
              <w:bottom w:val="single" w:sz="4" w:space="0" w:color="auto"/>
              <w:right w:val="single" w:sz="4" w:space="0" w:color="auto"/>
            </w:tcBorders>
            <w:vAlign w:val="center"/>
          </w:tcPr>
          <w:p w14:paraId="2DE5EDA2"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68DA28D4"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145D4A13"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59EF7472"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5253266F"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5AF6552D" w14:textId="77777777" w:rsidR="000C009A" w:rsidRPr="001550BB" w:rsidRDefault="000C009A" w:rsidP="000C009A">
            <w:pPr>
              <w:pStyle w:val="TAC"/>
            </w:pPr>
          </w:p>
        </w:tc>
      </w:tr>
      <w:tr w:rsidR="000C009A" w:rsidRPr="001550BB" w14:paraId="0579AFF8" w14:textId="77777777" w:rsidTr="000C009A">
        <w:trPr>
          <w:gridBefore w:val="1"/>
          <w:wBefore w:w="113" w:type="dxa"/>
          <w:trHeight w:val="188"/>
          <w:jc w:val="center"/>
        </w:trPr>
        <w:tc>
          <w:tcPr>
            <w:tcW w:w="1631" w:type="dxa"/>
            <w:gridSpan w:val="3"/>
            <w:vMerge/>
            <w:tcBorders>
              <w:left w:val="single" w:sz="4" w:space="0" w:color="auto"/>
              <w:right w:val="single" w:sz="4" w:space="0" w:color="auto"/>
            </w:tcBorders>
          </w:tcPr>
          <w:p w14:paraId="0FBA97C8"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tcPr>
          <w:p w14:paraId="045D8C3B" w14:textId="77777777" w:rsidR="000C009A" w:rsidRPr="001550BB" w:rsidRDefault="000C009A" w:rsidP="000C009A">
            <w:pPr>
              <w:pStyle w:val="TAL"/>
            </w:pPr>
            <w:r>
              <w:rPr>
                <w:rFonts w:eastAsia="Malgun Gothic"/>
              </w:rPr>
              <w:t xml:space="preserve">E-UTRA Band </w:t>
            </w:r>
            <w:r>
              <w:rPr>
                <w:lang w:eastAsia="zh-TW"/>
              </w:rPr>
              <w:t>2, 25</w:t>
            </w:r>
          </w:p>
        </w:tc>
        <w:tc>
          <w:tcPr>
            <w:tcW w:w="934" w:type="dxa"/>
            <w:gridSpan w:val="3"/>
            <w:tcBorders>
              <w:top w:val="single" w:sz="4" w:space="0" w:color="auto"/>
              <w:left w:val="nil"/>
              <w:bottom w:val="single" w:sz="4" w:space="0" w:color="auto"/>
              <w:right w:val="single" w:sz="4" w:space="0" w:color="auto"/>
            </w:tcBorders>
            <w:vAlign w:val="center"/>
          </w:tcPr>
          <w:p w14:paraId="13D96C3B"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719E123"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56DEBD0D"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3A07848C"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4D74CD1E"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14EDE512" w14:textId="77777777" w:rsidR="000C009A" w:rsidRPr="001550BB" w:rsidRDefault="000C009A" w:rsidP="000C009A">
            <w:pPr>
              <w:pStyle w:val="TAC"/>
            </w:pPr>
            <w:r>
              <w:rPr>
                <w:rFonts w:cs="Arial"/>
                <w:color w:val="000000"/>
                <w:szCs w:val="18"/>
              </w:rPr>
              <w:t>5</w:t>
            </w:r>
          </w:p>
        </w:tc>
      </w:tr>
      <w:tr w:rsidR="000C009A" w:rsidRPr="001550BB" w14:paraId="0A05CE87"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28607B10"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tcPr>
          <w:p w14:paraId="185DD09C" w14:textId="77777777" w:rsidR="000C009A" w:rsidRDefault="000C009A" w:rsidP="000C009A">
            <w:pPr>
              <w:pStyle w:val="TAL"/>
              <w:rPr>
                <w:lang w:eastAsia="zh-TW"/>
              </w:rPr>
            </w:pPr>
            <w:r>
              <w:rPr>
                <w:rFonts w:eastAsia="Malgun Gothic"/>
              </w:rPr>
              <w:t xml:space="preserve">E-UTRA Band </w:t>
            </w:r>
            <w:r>
              <w:rPr>
                <w:lang w:eastAsia="zh-TW"/>
              </w:rPr>
              <w:t>42, 43</w:t>
            </w:r>
          </w:p>
          <w:p w14:paraId="6218A233" w14:textId="77777777" w:rsidR="000C009A" w:rsidRPr="001550BB" w:rsidRDefault="000C009A" w:rsidP="000C009A">
            <w:pPr>
              <w:pStyle w:val="TAL"/>
            </w:pPr>
            <w:r>
              <w:rPr>
                <w:rFonts w:eastAsia="宋体"/>
                <w:color w:val="000000"/>
              </w:rPr>
              <w:t>NR Band n77</w:t>
            </w:r>
          </w:p>
        </w:tc>
        <w:tc>
          <w:tcPr>
            <w:tcW w:w="934" w:type="dxa"/>
            <w:gridSpan w:val="3"/>
            <w:tcBorders>
              <w:top w:val="single" w:sz="4" w:space="0" w:color="auto"/>
              <w:left w:val="nil"/>
              <w:bottom w:val="single" w:sz="4" w:space="0" w:color="auto"/>
              <w:right w:val="single" w:sz="4" w:space="0" w:color="auto"/>
            </w:tcBorders>
            <w:vAlign w:val="center"/>
          </w:tcPr>
          <w:p w14:paraId="66135AD6" w14:textId="77777777" w:rsidR="000C009A" w:rsidRPr="001550BB" w:rsidRDefault="000C009A" w:rsidP="000C009A">
            <w:pPr>
              <w:pStyle w:val="TAC"/>
            </w:pPr>
            <w:proofErr w:type="spellStart"/>
            <w:r>
              <w:rPr>
                <w:rFonts w:eastAsia="Malgun Gothic"/>
              </w:rPr>
              <w:t>F</w:t>
            </w:r>
            <w:r>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0F90BB8E" w14:textId="77777777" w:rsidR="000C009A" w:rsidRPr="001550BB" w:rsidRDefault="000C009A" w:rsidP="000C009A">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3E77FB12" w14:textId="77777777" w:rsidR="000C009A" w:rsidRPr="001550BB" w:rsidRDefault="000C009A" w:rsidP="000C009A">
            <w:pPr>
              <w:pStyle w:val="TAC"/>
            </w:pPr>
            <w:proofErr w:type="spellStart"/>
            <w:r>
              <w:rPr>
                <w:rFonts w:eastAsia="Malgun Gothic"/>
              </w:rPr>
              <w:t>F</w:t>
            </w:r>
            <w:r>
              <w:rPr>
                <w:rFonts w:eastAsia="Malgun Gothic"/>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1BE7BC21" w14:textId="77777777" w:rsidR="000C009A" w:rsidRPr="001550BB" w:rsidRDefault="000C009A" w:rsidP="000C009A">
            <w:pPr>
              <w:pStyle w:val="TAC"/>
            </w:pPr>
            <w:r>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2429089E" w14:textId="77777777" w:rsidR="000C009A" w:rsidRPr="001550BB" w:rsidRDefault="000C009A" w:rsidP="000C009A">
            <w:pPr>
              <w:pStyle w:val="TAC"/>
            </w:pPr>
            <w:r>
              <w:rPr>
                <w:rFonts w:eastAsia="Malgun Gothic"/>
              </w:rPr>
              <w:t>1</w:t>
            </w:r>
          </w:p>
        </w:tc>
        <w:tc>
          <w:tcPr>
            <w:tcW w:w="1227" w:type="dxa"/>
            <w:gridSpan w:val="3"/>
            <w:tcBorders>
              <w:top w:val="single" w:sz="4" w:space="0" w:color="auto"/>
              <w:left w:val="nil"/>
              <w:bottom w:val="single" w:sz="4" w:space="0" w:color="auto"/>
              <w:right w:val="single" w:sz="4" w:space="0" w:color="auto"/>
            </w:tcBorders>
            <w:noWrap/>
            <w:vAlign w:val="center"/>
          </w:tcPr>
          <w:p w14:paraId="553C6BF1" w14:textId="77777777" w:rsidR="000C009A" w:rsidRPr="001550BB" w:rsidRDefault="000C009A" w:rsidP="000C009A">
            <w:pPr>
              <w:pStyle w:val="TAC"/>
            </w:pPr>
            <w:r>
              <w:rPr>
                <w:rFonts w:cs="Arial"/>
                <w:color w:val="000000"/>
                <w:szCs w:val="18"/>
              </w:rPr>
              <w:t>2</w:t>
            </w:r>
          </w:p>
        </w:tc>
      </w:tr>
      <w:tr w:rsidR="000C009A" w:rsidRPr="00FC432A" w14:paraId="1A6B6576" w14:textId="77777777" w:rsidTr="000C009A">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BD0B995" w14:textId="77777777" w:rsidR="000C009A" w:rsidRPr="00FC432A" w:rsidRDefault="000C009A" w:rsidP="000C009A">
            <w:pPr>
              <w:pStyle w:val="TAH"/>
              <w:rPr>
                <w:rFonts w:eastAsia="Malgun Gothic"/>
              </w:rPr>
            </w:pPr>
            <w:r w:rsidRPr="00FC432A">
              <w:t>DC_66_n5</w:t>
            </w:r>
          </w:p>
        </w:tc>
        <w:tc>
          <w:tcPr>
            <w:tcW w:w="2862" w:type="dxa"/>
            <w:gridSpan w:val="3"/>
            <w:tcBorders>
              <w:top w:val="single" w:sz="4" w:space="0" w:color="auto"/>
              <w:left w:val="nil"/>
              <w:bottom w:val="single" w:sz="4" w:space="0" w:color="auto"/>
              <w:right w:val="single" w:sz="4" w:space="0" w:color="auto"/>
            </w:tcBorders>
            <w:vAlign w:val="bottom"/>
          </w:tcPr>
          <w:p w14:paraId="316C46DF" w14:textId="77777777" w:rsidR="000C009A" w:rsidRPr="00FC432A" w:rsidRDefault="000C009A" w:rsidP="000C009A">
            <w:pPr>
              <w:pStyle w:val="TAL"/>
              <w:rPr>
                <w:rFonts w:eastAsia="Malgun Gothic"/>
              </w:rPr>
            </w:pPr>
            <w:r w:rsidRPr="00FC432A">
              <w:rPr>
                <w:rFonts w:eastAsia="Malgun Gothic"/>
              </w:rPr>
              <w:t>E-UTRA Band 43</w:t>
            </w:r>
          </w:p>
        </w:tc>
        <w:tc>
          <w:tcPr>
            <w:tcW w:w="934" w:type="dxa"/>
            <w:gridSpan w:val="4"/>
            <w:tcBorders>
              <w:top w:val="single" w:sz="4" w:space="0" w:color="auto"/>
              <w:left w:val="nil"/>
              <w:bottom w:val="single" w:sz="4" w:space="0" w:color="auto"/>
              <w:right w:val="single" w:sz="4" w:space="0" w:color="auto"/>
            </w:tcBorders>
            <w:vAlign w:val="center"/>
          </w:tcPr>
          <w:p w14:paraId="21E7A644"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EE23C98"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3B6E68"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0767CA"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625B2AE"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4F44B89E" w14:textId="77777777" w:rsidR="000C009A" w:rsidRPr="00FC432A" w:rsidRDefault="000C009A" w:rsidP="000C009A">
            <w:pPr>
              <w:pStyle w:val="TAC"/>
              <w:rPr>
                <w:rFonts w:eastAsia="Malgun Gothic"/>
              </w:rPr>
            </w:pPr>
          </w:p>
        </w:tc>
      </w:tr>
      <w:tr w:rsidR="000C009A" w:rsidRPr="00FC432A" w14:paraId="0FBD38CB" w14:textId="77777777" w:rsidTr="000C009A">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5200E1A" w14:textId="77777777" w:rsidR="000C009A" w:rsidRPr="00FC432A" w:rsidRDefault="000C009A" w:rsidP="000C009A">
            <w:pPr>
              <w:rPr>
                <w:rFonts w:eastAsia="Malgun Gothic"/>
              </w:rPr>
            </w:pPr>
          </w:p>
        </w:tc>
        <w:tc>
          <w:tcPr>
            <w:tcW w:w="2862" w:type="dxa"/>
            <w:gridSpan w:val="3"/>
            <w:tcBorders>
              <w:top w:val="single" w:sz="4" w:space="0" w:color="auto"/>
              <w:left w:val="nil"/>
              <w:bottom w:val="single" w:sz="4" w:space="0" w:color="auto"/>
              <w:right w:val="single" w:sz="4" w:space="0" w:color="auto"/>
            </w:tcBorders>
            <w:vAlign w:val="bottom"/>
          </w:tcPr>
          <w:p w14:paraId="59C9B1B1" w14:textId="77777777" w:rsidR="000C009A" w:rsidRPr="00FC432A" w:rsidRDefault="000C009A" w:rsidP="000C009A">
            <w:pPr>
              <w:pStyle w:val="TAL"/>
              <w:rPr>
                <w:rFonts w:eastAsia="Malgun Gothic"/>
              </w:rPr>
            </w:pPr>
            <w:r w:rsidRPr="00FC432A">
              <w:rPr>
                <w:rFonts w:eastAsia="Malgun Gothic"/>
              </w:rPr>
              <w:t>E-UTRA Band 42, 48, 52</w:t>
            </w:r>
          </w:p>
        </w:tc>
        <w:tc>
          <w:tcPr>
            <w:tcW w:w="934" w:type="dxa"/>
            <w:gridSpan w:val="4"/>
            <w:tcBorders>
              <w:top w:val="single" w:sz="4" w:space="0" w:color="auto"/>
              <w:left w:val="nil"/>
              <w:bottom w:val="single" w:sz="4" w:space="0" w:color="auto"/>
              <w:right w:val="single" w:sz="4" w:space="0" w:color="auto"/>
            </w:tcBorders>
            <w:vAlign w:val="center"/>
          </w:tcPr>
          <w:p w14:paraId="29B2C09F"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49946E20"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519DB6"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C1C3205"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0B7E107"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0940A316" w14:textId="77777777" w:rsidR="000C009A" w:rsidRPr="00FC432A" w:rsidRDefault="000C009A" w:rsidP="000C009A">
            <w:pPr>
              <w:pStyle w:val="TAC"/>
              <w:rPr>
                <w:rFonts w:eastAsia="Malgun Gothic"/>
              </w:rPr>
            </w:pPr>
            <w:r w:rsidRPr="00FC432A">
              <w:t>2</w:t>
            </w:r>
          </w:p>
        </w:tc>
      </w:tr>
      <w:tr w:rsidR="000C009A" w:rsidRPr="001550BB" w14:paraId="769EF001" w14:textId="77777777" w:rsidTr="000C009A">
        <w:trPr>
          <w:gridBefore w:val="1"/>
          <w:wBefore w:w="113" w:type="dxa"/>
          <w:trHeight w:val="188"/>
          <w:jc w:val="center"/>
        </w:trPr>
        <w:tc>
          <w:tcPr>
            <w:tcW w:w="1631" w:type="dxa"/>
            <w:gridSpan w:val="3"/>
            <w:vMerge w:val="restart"/>
            <w:tcBorders>
              <w:left w:val="single" w:sz="4" w:space="0" w:color="auto"/>
              <w:right w:val="single" w:sz="4" w:space="0" w:color="auto"/>
            </w:tcBorders>
          </w:tcPr>
          <w:p w14:paraId="69388741" w14:textId="77777777" w:rsidR="000C009A" w:rsidRPr="001550BB" w:rsidRDefault="000C009A" w:rsidP="000C009A">
            <w:pPr>
              <w:pStyle w:val="TAH"/>
              <w:rPr>
                <w:lang w:eastAsia="ja-JP"/>
              </w:rPr>
            </w:pPr>
            <w:r w:rsidRPr="001550BB">
              <w:rPr>
                <w:lang w:eastAsia="ja-JP"/>
              </w:rPr>
              <w:lastRenderedPageBreak/>
              <w:t>DC</w:t>
            </w:r>
            <w:r w:rsidRPr="001550BB">
              <w:t>_</w:t>
            </w:r>
            <w:r w:rsidRPr="001550BB">
              <w:rPr>
                <w:lang w:eastAsia="zh-TW"/>
              </w:rPr>
              <w:t>66_n41</w:t>
            </w:r>
          </w:p>
        </w:tc>
        <w:tc>
          <w:tcPr>
            <w:tcW w:w="2862" w:type="dxa"/>
            <w:gridSpan w:val="3"/>
            <w:tcBorders>
              <w:top w:val="single" w:sz="4" w:space="0" w:color="auto"/>
              <w:left w:val="nil"/>
              <w:bottom w:val="single" w:sz="4" w:space="0" w:color="auto"/>
              <w:right w:val="single" w:sz="4" w:space="0" w:color="auto"/>
            </w:tcBorders>
            <w:vAlign w:val="center"/>
          </w:tcPr>
          <w:p w14:paraId="38A9BBB4" w14:textId="77777777" w:rsidR="000C009A" w:rsidRPr="001550BB" w:rsidRDefault="000C009A" w:rsidP="000C009A">
            <w:pPr>
              <w:pStyle w:val="TAL"/>
              <w:rPr>
                <w:szCs w:val="18"/>
              </w:rPr>
            </w:pPr>
            <w:r w:rsidRPr="001550BB">
              <w:rPr>
                <w:rFonts w:cs="Arial"/>
                <w:color w:val="000000"/>
                <w:szCs w:val="18"/>
              </w:rPr>
              <w:t>E-UTRA Band 5, 12, 13, 14, 17, 26, 27, 28, 29, 43, 85</w:t>
            </w:r>
          </w:p>
        </w:tc>
        <w:tc>
          <w:tcPr>
            <w:tcW w:w="934" w:type="dxa"/>
            <w:gridSpan w:val="3"/>
            <w:tcBorders>
              <w:top w:val="single" w:sz="4" w:space="0" w:color="auto"/>
              <w:left w:val="nil"/>
              <w:bottom w:val="single" w:sz="4" w:space="0" w:color="auto"/>
              <w:right w:val="single" w:sz="4" w:space="0" w:color="auto"/>
            </w:tcBorders>
            <w:vAlign w:val="center"/>
          </w:tcPr>
          <w:p w14:paraId="6292C23A"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3332231B" w14:textId="77777777" w:rsidR="000C009A" w:rsidRPr="001550BB" w:rsidRDefault="000C009A" w:rsidP="000C009A">
            <w:pPr>
              <w:pStyle w:val="TAC"/>
              <w:rPr>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25799C33"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56A1EC1" w14:textId="77777777" w:rsidR="000C009A" w:rsidRPr="001550BB" w:rsidRDefault="000C009A" w:rsidP="000C009A">
            <w:pPr>
              <w:pStyle w:val="TAC"/>
              <w:rPr>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132A9DDE" w14:textId="77777777" w:rsidR="000C009A" w:rsidRPr="001550BB" w:rsidRDefault="000C009A" w:rsidP="000C009A">
            <w:pPr>
              <w:pStyle w:val="TAC"/>
              <w:rPr>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64F719A0" w14:textId="77777777" w:rsidR="000C009A" w:rsidRPr="001550BB" w:rsidRDefault="000C009A" w:rsidP="000C009A">
            <w:pPr>
              <w:pStyle w:val="TAC"/>
              <w:rPr>
                <w:szCs w:val="18"/>
              </w:rPr>
            </w:pPr>
            <w:r w:rsidRPr="001550BB">
              <w:rPr>
                <w:rFonts w:cs="Arial"/>
                <w:color w:val="000000"/>
                <w:szCs w:val="18"/>
              </w:rPr>
              <w:t> </w:t>
            </w:r>
          </w:p>
        </w:tc>
      </w:tr>
      <w:tr w:rsidR="000C009A" w:rsidRPr="001550BB" w14:paraId="6A6757C8" w14:textId="77777777" w:rsidTr="000C009A">
        <w:trPr>
          <w:gridBefore w:val="1"/>
          <w:wBefore w:w="113" w:type="dxa"/>
          <w:trHeight w:val="188"/>
          <w:jc w:val="center"/>
        </w:trPr>
        <w:tc>
          <w:tcPr>
            <w:tcW w:w="1631" w:type="dxa"/>
            <w:gridSpan w:val="3"/>
            <w:vMerge/>
            <w:tcBorders>
              <w:left w:val="single" w:sz="4" w:space="0" w:color="auto"/>
              <w:bottom w:val="single" w:sz="4" w:space="0" w:color="auto"/>
              <w:right w:val="single" w:sz="4" w:space="0" w:color="auto"/>
            </w:tcBorders>
          </w:tcPr>
          <w:p w14:paraId="4A6A513F" w14:textId="77777777" w:rsidR="000C009A" w:rsidRPr="001550BB" w:rsidRDefault="000C009A" w:rsidP="000C009A">
            <w:pPr>
              <w:pStyle w:val="TAH"/>
              <w:rPr>
                <w:lang w:eastAsia="ja-JP"/>
              </w:rPr>
            </w:pPr>
          </w:p>
        </w:tc>
        <w:tc>
          <w:tcPr>
            <w:tcW w:w="2862" w:type="dxa"/>
            <w:gridSpan w:val="3"/>
            <w:tcBorders>
              <w:top w:val="single" w:sz="4" w:space="0" w:color="auto"/>
              <w:left w:val="nil"/>
              <w:bottom w:val="single" w:sz="4" w:space="0" w:color="auto"/>
              <w:right w:val="single" w:sz="4" w:space="0" w:color="auto"/>
            </w:tcBorders>
            <w:vAlign w:val="center"/>
          </w:tcPr>
          <w:p w14:paraId="6BBBB387" w14:textId="77777777" w:rsidR="000C009A" w:rsidRPr="001550BB" w:rsidRDefault="000C009A" w:rsidP="000C009A">
            <w:pPr>
              <w:pStyle w:val="TAL"/>
              <w:rPr>
                <w:szCs w:val="18"/>
              </w:rPr>
            </w:pPr>
            <w:r w:rsidRPr="001550BB">
              <w:rPr>
                <w:rFonts w:cs="Arial"/>
                <w:color w:val="000000"/>
                <w:szCs w:val="18"/>
              </w:rPr>
              <w:t>E-UTRA Band 42, 48,</w:t>
            </w:r>
            <w:r w:rsidRPr="001550BB">
              <w:rPr>
                <w:rFonts w:cs="Arial"/>
                <w:color w:val="000000"/>
                <w:szCs w:val="18"/>
              </w:rPr>
              <w:br/>
              <w:t>NR band n77</w:t>
            </w:r>
          </w:p>
        </w:tc>
        <w:tc>
          <w:tcPr>
            <w:tcW w:w="934" w:type="dxa"/>
            <w:gridSpan w:val="3"/>
            <w:tcBorders>
              <w:top w:val="single" w:sz="4" w:space="0" w:color="auto"/>
              <w:left w:val="nil"/>
              <w:bottom w:val="single" w:sz="4" w:space="0" w:color="auto"/>
              <w:right w:val="single" w:sz="4" w:space="0" w:color="auto"/>
            </w:tcBorders>
            <w:vAlign w:val="center"/>
          </w:tcPr>
          <w:p w14:paraId="1AE3337D"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193AF630" w14:textId="77777777" w:rsidR="000C009A" w:rsidRPr="001550BB" w:rsidRDefault="000C009A" w:rsidP="000C009A">
            <w:pPr>
              <w:pStyle w:val="TAC"/>
              <w:rPr>
                <w:szCs w:val="18"/>
              </w:rPr>
            </w:pPr>
            <w:r w:rsidRPr="001550BB">
              <w:rPr>
                <w:rFonts w:cs="Arial"/>
                <w:color w:val="000000"/>
                <w:szCs w:val="18"/>
              </w:rPr>
              <w:t>-</w:t>
            </w:r>
          </w:p>
        </w:tc>
        <w:tc>
          <w:tcPr>
            <w:tcW w:w="942" w:type="dxa"/>
            <w:gridSpan w:val="2"/>
            <w:tcBorders>
              <w:top w:val="single" w:sz="4" w:space="0" w:color="auto"/>
              <w:left w:val="nil"/>
              <w:bottom w:val="single" w:sz="4" w:space="0" w:color="auto"/>
              <w:right w:val="single" w:sz="4" w:space="0" w:color="auto"/>
            </w:tcBorders>
            <w:vAlign w:val="center"/>
          </w:tcPr>
          <w:p w14:paraId="060356A0" w14:textId="77777777" w:rsidR="000C009A" w:rsidRPr="001550BB" w:rsidRDefault="000C009A" w:rsidP="000C009A">
            <w:pPr>
              <w:pStyle w:val="TAC"/>
              <w:rPr>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1" w:type="dxa"/>
            <w:gridSpan w:val="3"/>
            <w:tcBorders>
              <w:top w:val="single" w:sz="4" w:space="0" w:color="auto"/>
              <w:left w:val="nil"/>
              <w:bottom w:val="single" w:sz="4" w:space="0" w:color="auto"/>
              <w:right w:val="single" w:sz="4" w:space="0" w:color="auto"/>
            </w:tcBorders>
            <w:vAlign w:val="center"/>
          </w:tcPr>
          <w:p w14:paraId="491EDAAB" w14:textId="77777777" w:rsidR="000C009A" w:rsidRPr="001550BB" w:rsidRDefault="000C009A" w:rsidP="000C009A">
            <w:pPr>
              <w:pStyle w:val="TAC"/>
              <w:rPr>
                <w:szCs w:val="18"/>
              </w:rPr>
            </w:pPr>
            <w:r w:rsidRPr="001550BB">
              <w:rPr>
                <w:rFonts w:cs="Arial"/>
                <w:color w:val="000000"/>
                <w:szCs w:val="18"/>
              </w:rPr>
              <w:t>-50</w:t>
            </w:r>
          </w:p>
        </w:tc>
        <w:tc>
          <w:tcPr>
            <w:tcW w:w="749" w:type="dxa"/>
            <w:gridSpan w:val="3"/>
            <w:tcBorders>
              <w:top w:val="single" w:sz="4" w:space="0" w:color="auto"/>
              <w:left w:val="nil"/>
              <w:bottom w:val="single" w:sz="4" w:space="0" w:color="auto"/>
              <w:right w:val="single" w:sz="4" w:space="0" w:color="auto"/>
            </w:tcBorders>
            <w:noWrap/>
            <w:vAlign w:val="center"/>
          </w:tcPr>
          <w:p w14:paraId="3FB7A1D8" w14:textId="77777777" w:rsidR="000C009A" w:rsidRPr="001550BB" w:rsidRDefault="000C009A" w:rsidP="000C009A">
            <w:pPr>
              <w:pStyle w:val="TAC"/>
              <w:rPr>
                <w:szCs w:val="18"/>
              </w:rPr>
            </w:pPr>
            <w:r w:rsidRPr="001550BB">
              <w:rPr>
                <w:rFonts w:cs="Arial"/>
                <w:color w:val="000000"/>
                <w:szCs w:val="18"/>
              </w:rPr>
              <w:t>1</w:t>
            </w:r>
          </w:p>
        </w:tc>
        <w:tc>
          <w:tcPr>
            <w:tcW w:w="1227" w:type="dxa"/>
            <w:gridSpan w:val="3"/>
            <w:tcBorders>
              <w:top w:val="single" w:sz="4" w:space="0" w:color="auto"/>
              <w:left w:val="nil"/>
              <w:bottom w:val="single" w:sz="4" w:space="0" w:color="auto"/>
              <w:right w:val="single" w:sz="4" w:space="0" w:color="auto"/>
            </w:tcBorders>
            <w:noWrap/>
            <w:vAlign w:val="center"/>
          </w:tcPr>
          <w:p w14:paraId="02C8BF81" w14:textId="77777777" w:rsidR="000C009A" w:rsidRPr="001550BB" w:rsidRDefault="000C009A" w:rsidP="000C009A">
            <w:pPr>
              <w:pStyle w:val="TAC"/>
              <w:rPr>
                <w:szCs w:val="18"/>
              </w:rPr>
            </w:pPr>
            <w:r w:rsidRPr="001550BB">
              <w:rPr>
                <w:rFonts w:cs="Arial"/>
                <w:color w:val="000000"/>
                <w:szCs w:val="18"/>
              </w:rPr>
              <w:t>2</w:t>
            </w:r>
          </w:p>
        </w:tc>
      </w:tr>
      <w:tr w:rsidR="000C009A" w:rsidRPr="00FC432A" w14:paraId="7F7DC5C3" w14:textId="77777777" w:rsidTr="000C009A">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99F7C09" w14:textId="77777777" w:rsidR="000C009A" w:rsidRPr="00FC432A" w:rsidRDefault="000C009A" w:rsidP="000C009A">
            <w:pPr>
              <w:pStyle w:val="TAH"/>
              <w:rPr>
                <w:rFonts w:eastAsia="Malgun Gothic"/>
              </w:rPr>
            </w:pPr>
            <w:r w:rsidRPr="00FC432A">
              <w:t>DC_66_n78</w:t>
            </w:r>
          </w:p>
        </w:tc>
        <w:tc>
          <w:tcPr>
            <w:tcW w:w="2862" w:type="dxa"/>
            <w:gridSpan w:val="3"/>
            <w:tcBorders>
              <w:top w:val="single" w:sz="4" w:space="0" w:color="auto"/>
              <w:left w:val="nil"/>
              <w:bottom w:val="single" w:sz="4" w:space="0" w:color="auto"/>
              <w:right w:val="single" w:sz="4" w:space="0" w:color="auto"/>
            </w:tcBorders>
            <w:vAlign w:val="bottom"/>
          </w:tcPr>
          <w:p w14:paraId="166630BA" w14:textId="77777777" w:rsidR="000C009A" w:rsidRPr="00FC432A" w:rsidRDefault="000C009A" w:rsidP="000C009A">
            <w:pPr>
              <w:pStyle w:val="TAL"/>
              <w:rPr>
                <w:rFonts w:eastAsia="Malgun Gothic"/>
              </w:rPr>
            </w:pPr>
            <w:r w:rsidRPr="00FC432A">
              <w:rPr>
                <w:rFonts w:eastAsia="Malgun Gothic"/>
              </w:rPr>
              <w:t>E-UTRA Band 3, 34, 39</w:t>
            </w:r>
          </w:p>
        </w:tc>
        <w:tc>
          <w:tcPr>
            <w:tcW w:w="934" w:type="dxa"/>
            <w:gridSpan w:val="4"/>
            <w:tcBorders>
              <w:top w:val="single" w:sz="4" w:space="0" w:color="auto"/>
              <w:left w:val="nil"/>
              <w:bottom w:val="single" w:sz="4" w:space="0" w:color="auto"/>
              <w:right w:val="single" w:sz="4" w:space="0" w:color="auto"/>
            </w:tcBorders>
            <w:vAlign w:val="center"/>
          </w:tcPr>
          <w:p w14:paraId="6967FFAC"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DL_low</w:t>
            </w:r>
            <w:proofErr w:type="spellEnd"/>
          </w:p>
        </w:tc>
        <w:tc>
          <w:tcPr>
            <w:tcW w:w="310" w:type="dxa"/>
            <w:gridSpan w:val="3"/>
            <w:tcBorders>
              <w:top w:val="single" w:sz="4" w:space="0" w:color="auto"/>
              <w:left w:val="nil"/>
              <w:bottom w:val="single" w:sz="4" w:space="0" w:color="auto"/>
              <w:right w:val="single" w:sz="4" w:space="0" w:color="auto"/>
            </w:tcBorders>
            <w:vAlign w:val="center"/>
          </w:tcPr>
          <w:p w14:paraId="55C85ADA" w14:textId="77777777" w:rsidR="000C009A" w:rsidRPr="00FC432A" w:rsidRDefault="000C009A" w:rsidP="000C009A">
            <w:pPr>
              <w:pStyle w:val="TAC"/>
              <w:rPr>
                <w:rFonts w:eastAsia="Malgun Gothic"/>
              </w:rPr>
            </w:pPr>
            <w:r w:rsidRPr="00FC432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523038" w14:textId="77777777" w:rsidR="000C009A" w:rsidRPr="00FC432A" w:rsidRDefault="000C009A" w:rsidP="000C009A">
            <w:pPr>
              <w:pStyle w:val="TAC"/>
              <w:rPr>
                <w:rFonts w:eastAsia="Malgun Gothic"/>
              </w:rPr>
            </w:pPr>
            <w:proofErr w:type="spellStart"/>
            <w:r w:rsidRPr="00FC432A">
              <w:rPr>
                <w:rFonts w:eastAsia="Malgun Gothic"/>
              </w:rPr>
              <w:t>F</w:t>
            </w:r>
            <w:r w:rsidRPr="00FC432A">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61091B6" w14:textId="77777777" w:rsidR="000C009A" w:rsidRPr="00FC432A" w:rsidRDefault="000C009A" w:rsidP="000C009A">
            <w:pPr>
              <w:pStyle w:val="TAC"/>
              <w:rPr>
                <w:rFonts w:eastAsia="Malgun Gothic"/>
              </w:rPr>
            </w:pPr>
            <w:r w:rsidRPr="00FC432A">
              <w:rPr>
                <w:rFonts w:eastAsia="Malgun Gothic"/>
              </w:rPr>
              <w:t>-50</w:t>
            </w:r>
          </w:p>
        </w:tc>
        <w:tc>
          <w:tcPr>
            <w:tcW w:w="749" w:type="dxa"/>
            <w:gridSpan w:val="3"/>
            <w:tcBorders>
              <w:top w:val="single" w:sz="4" w:space="0" w:color="auto"/>
              <w:left w:val="nil"/>
              <w:bottom w:val="single" w:sz="4" w:space="0" w:color="auto"/>
              <w:right w:val="single" w:sz="4" w:space="0" w:color="auto"/>
            </w:tcBorders>
            <w:noWrap/>
            <w:vAlign w:val="center"/>
          </w:tcPr>
          <w:p w14:paraId="64B2C3E4" w14:textId="77777777" w:rsidR="000C009A" w:rsidRPr="00FC432A" w:rsidRDefault="000C009A" w:rsidP="000C009A">
            <w:pPr>
              <w:pStyle w:val="TAC"/>
              <w:rPr>
                <w:rFonts w:eastAsia="Malgun Gothic"/>
              </w:rPr>
            </w:pPr>
            <w:r w:rsidRPr="00FC432A">
              <w:rPr>
                <w:rFonts w:eastAsia="Malgun Gothic"/>
              </w:rPr>
              <w:t>1</w:t>
            </w:r>
          </w:p>
        </w:tc>
        <w:tc>
          <w:tcPr>
            <w:tcW w:w="1227" w:type="dxa"/>
            <w:gridSpan w:val="4"/>
            <w:tcBorders>
              <w:top w:val="single" w:sz="4" w:space="0" w:color="auto"/>
              <w:left w:val="nil"/>
              <w:bottom w:val="single" w:sz="4" w:space="0" w:color="auto"/>
              <w:right w:val="single" w:sz="4" w:space="0" w:color="auto"/>
            </w:tcBorders>
            <w:noWrap/>
            <w:vAlign w:val="center"/>
          </w:tcPr>
          <w:p w14:paraId="3911EB54" w14:textId="77777777" w:rsidR="000C009A" w:rsidRPr="00FC432A" w:rsidRDefault="000C009A" w:rsidP="000C009A">
            <w:pPr>
              <w:pStyle w:val="TAC"/>
              <w:rPr>
                <w:rFonts w:eastAsia="Malgun Gothic"/>
              </w:rPr>
            </w:pPr>
          </w:p>
        </w:tc>
      </w:tr>
      <w:tr w:rsidR="000C009A" w:rsidRPr="00E75FCA" w14:paraId="4B51859D" w14:textId="77777777" w:rsidTr="000C009A">
        <w:trPr>
          <w:gridAfter w:val="1"/>
          <w:wAfter w:w="118" w:type="dxa"/>
          <w:trHeight w:val="188"/>
          <w:jc w:val="center"/>
        </w:trPr>
        <w:tc>
          <w:tcPr>
            <w:tcW w:w="9821" w:type="dxa"/>
            <w:gridSpan w:val="23"/>
            <w:tcBorders>
              <w:top w:val="single" w:sz="4" w:space="0" w:color="auto"/>
              <w:left w:val="single" w:sz="4" w:space="0" w:color="auto"/>
              <w:bottom w:val="single" w:sz="4" w:space="0" w:color="auto"/>
              <w:right w:val="single" w:sz="4" w:space="0" w:color="auto"/>
            </w:tcBorders>
            <w:vAlign w:val="center"/>
          </w:tcPr>
          <w:p w14:paraId="1718B849" w14:textId="77777777" w:rsidR="000C009A" w:rsidRPr="001550BB" w:rsidRDefault="000C009A" w:rsidP="000C009A">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frequency band specified in Table 5.5-1 in TS 36.101 [5]</w:t>
            </w:r>
            <w:r w:rsidRPr="00FC432A">
              <w:t xml:space="preserve"> or in Table 5.2-1 in TS 38.101-1 [2]</w:t>
            </w:r>
            <w:r w:rsidRPr="001550BB">
              <w:t>.</w:t>
            </w:r>
          </w:p>
          <w:p w14:paraId="2A629878" w14:textId="77777777" w:rsidR="000C009A" w:rsidRPr="001550BB" w:rsidRDefault="000C009A" w:rsidP="000C009A">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 xml:space="preserve">As exceptions, measurements with a level up to the applicable requirements defined in Table 6.6.3.1-2 </w:t>
            </w:r>
            <w:r w:rsidRPr="00FC432A">
              <w:rPr>
                <w:rFonts w:cs="Arial"/>
              </w:rPr>
              <w:t xml:space="preserve">in TS 36.101 [5] </w:t>
            </w:r>
            <w:r w:rsidRPr="00FC432A">
              <w:t>and Table 6.5.3.1-2 in TS 38.101-1 [2]</w:t>
            </w:r>
            <w:r w:rsidRPr="00FC432A">
              <w:rPr>
                <w:rFonts w:cs="Arial"/>
              </w:rPr>
              <w:t xml:space="preserve"> </w:t>
            </w:r>
            <w:r w:rsidRPr="001550BB">
              <w:rPr>
                <w:rFonts w:cs="Arial"/>
              </w:rPr>
              <w:t>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2380062B" w14:textId="77777777" w:rsidR="000C009A" w:rsidRPr="001550BB" w:rsidRDefault="000C009A" w:rsidP="000C009A">
            <w:pPr>
              <w:pStyle w:val="TAN"/>
            </w:pPr>
            <w:r w:rsidRPr="001550BB">
              <w:t>NOTE 3:</w:t>
            </w:r>
            <w:r w:rsidRPr="001550BB">
              <w:tab/>
              <w:t>Applicable when co-existence with PHS system operating in 1884.5 - 1915.7 MHz</w:t>
            </w:r>
          </w:p>
          <w:p w14:paraId="0179598B" w14:textId="77777777" w:rsidR="000C009A" w:rsidRPr="001550BB" w:rsidRDefault="000C009A" w:rsidP="000C009A">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276CECA2" w14:textId="77777777" w:rsidR="000C009A" w:rsidRPr="00FC432A" w:rsidRDefault="000C009A" w:rsidP="000C009A">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r>
            <w:r w:rsidRPr="00FC432A">
              <w:rPr>
                <w:rFonts w:cs="Arial"/>
              </w:rPr>
              <w:t>These requirements also apply for the frequency ranges that are less than F</w:t>
            </w:r>
            <w:r w:rsidRPr="00FC432A">
              <w:rPr>
                <w:rFonts w:cs="Arial"/>
                <w:vertAlign w:val="subscript"/>
              </w:rPr>
              <w:t>OOB</w:t>
            </w:r>
            <w:r w:rsidRPr="00FC432A">
              <w:rPr>
                <w:rFonts w:cs="Arial"/>
              </w:rPr>
              <w:t xml:space="preserve"> (MHz) in Table </w:t>
            </w:r>
            <w:r w:rsidRPr="00FC432A">
              <w:t>6.6.3.1-1</w:t>
            </w:r>
            <w:r w:rsidRPr="00FC432A">
              <w:rPr>
                <w:rFonts w:cs="Arial"/>
              </w:rPr>
              <w:t>, Table 6.6.3.1A-1</w:t>
            </w:r>
            <w:r w:rsidRPr="00FC432A">
              <w:t xml:space="preserve"> in TS 36.101 [5] or in Table 6.5.3.1-1 in TS 38.101-1 [2] </w:t>
            </w:r>
            <w:r w:rsidRPr="00FC432A">
              <w:rPr>
                <w:rFonts w:cs="Arial"/>
              </w:rPr>
              <w:t>from the edge of the channel bandwidth.</w:t>
            </w:r>
          </w:p>
          <w:p w14:paraId="18BED31B" w14:textId="77777777" w:rsidR="000C009A" w:rsidRPr="001550BB" w:rsidRDefault="000C009A" w:rsidP="000C009A">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BB56007" w14:textId="77777777" w:rsidR="000C009A" w:rsidRPr="001550BB" w:rsidRDefault="000C009A" w:rsidP="000C009A">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2831CAFE" w14:textId="77777777" w:rsidR="000C009A" w:rsidRPr="001550BB" w:rsidRDefault="000C009A" w:rsidP="000C009A">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945376F" w14:textId="77777777" w:rsidR="000C009A" w:rsidRPr="001550BB" w:rsidRDefault="000C009A" w:rsidP="000C009A">
            <w:pPr>
              <w:pStyle w:val="TAN"/>
              <w:rPr>
                <w:rFonts w:cs="Arial"/>
              </w:rPr>
            </w:pPr>
            <w:r w:rsidRPr="001550BB">
              <w:rPr>
                <w:rFonts w:cs="Arial"/>
              </w:rPr>
              <w:t>NOTE 9:</w:t>
            </w:r>
            <w:r w:rsidRPr="001550BB">
              <w:tab/>
            </w:r>
            <w:r w:rsidRPr="001550BB">
              <w:rPr>
                <w:rFonts w:cs="Arial"/>
              </w:rPr>
              <w:t xml:space="preserve">Applicable when the assigned E-UTRA carrier is confined within 718 MHz and 748 MHz and when the channel bandwidth used is 5 or 10 </w:t>
            </w:r>
            <w:proofErr w:type="spellStart"/>
            <w:r w:rsidRPr="001550BB">
              <w:rPr>
                <w:rFonts w:cs="Arial"/>
              </w:rPr>
              <w:t>MHz.</w:t>
            </w:r>
            <w:proofErr w:type="spellEnd"/>
          </w:p>
          <w:p w14:paraId="0F6C69E7" w14:textId="77777777" w:rsidR="000C009A" w:rsidRPr="001550BB" w:rsidRDefault="000C009A" w:rsidP="000C009A">
            <w:pPr>
              <w:pStyle w:val="TAN"/>
              <w:rPr>
                <w:rFonts w:cs="Arial"/>
              </w:rPr>
            </w:pPr>
            <w:r w:rsidRPr="001550BB">
              <w:rPr>
                <w:rFonts w:cs="Arial"/>
              </w:rPr>
              <w:t>NOTE 10:</w:t>
            </w:r>
            <w:r w:rsidRPr="001550BB">
              <w:tab/>
            </w:r>
            <w:r w:rsidRPr="001550BB">
              <w:rPr>
                <w:rFonts w:cs="Arial"/>
              </w:rPr>
              <w:t xml:space="preserve">As exceptions, measurements with a level up to the applicable requirement of -38 </w:t>
            </w:r>
            <w:proofErr w:type="spellStart"/>
            <w:r w:rsidRPr="001550BB">
              <w:rPr>
                <w:rFonts w:cs="Arial"/>
              </w:rPr>
              <w:t>dBm</w:t>
            </w:r>
            <w:proofErr w:type="spellEnd"/>
            <w:r w:rsidRPr="001550BB">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D278ED2" w14:textId="77777777" w:rsidR="000C009A" w:rsidRPr="001550BB" w:rsidRDefault="000C009A" w:rsidP="000C009A">
            <w:pPr>
              <w:pStyle w:val="TAN"/>
              <w:rPr>
                <w:rFonts w:cs="Arial"/>
              </w:rPr>
            </w:pPr>
            <w:r w:rsidRPr="001550BB">
              <w:rPr>
                <w:rFonts w:cs="Arial"/>
              </w:rPr>
              <w:t>NOTE 11:</w:t>
            </w:r>
            <w:r w:rsidRPr="001550BB">
              <w:tab/>
            </w:r>
            <w:r w:rsidRPr="001550BB">
              <w:rPr>
                <w:rFonts w:cs="Arial"/>
              </w:rPr>
              <w:t xml:space="preserve">As exceptions, measurements with a level up to the applicable requirement of -36 </w:t>
            </w:r>
            <w:proofErr w:type="spellStart"/>
            <w:r w:rsidRPr="001550BB">
              <w:rPr>
                <w:rFonts w:cs="Arial"/>
              </w:rPr>
              <w:t>dBm</w:t>
            </w:r>
            <w:proofErr w:type="spellEnd"/>
            <w:r w:rsidRPr="001550BB">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19EE835" w14:textId="77777777" w:rsidR="000C009A" w:rsidRPr="001550BB" w:rsidRDefault="000C009A" w:rsidP="000C009A">
            <w:pPr>
              <w:pStyle w:val="TAN"/>
              <w:rPr>
                <w:rFonts w:cs="Arial"/>
                <w:lang w:eastAsia="ja-JP"/>
              </w:rPr>
            </w:pPr>
            <w:r w:rsidRPr="001550BB">
              <w:rPr>
                <w:rFonts w:cs="Arial"/>
                <w:lang w:eastAsia="ja-JP"/>
              </w:rPr>
              <w:t>NOTE 12:</w:t>
            </w:r>
            <w:r w:rsidRPr="001550BB">
              <w:tab/>
            </w:r>
            <w:r w:rsidRPr="001550B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550BB">
              <w:rPr>
                <w:rFonts w:cs="Arial"/>
                <w:lang w:eastAsia="ja-JP"/>
              </w:rPr>
              <w:t>RB</w:t>
            </w:r>
            <w:r w:rsidRPr="001550BB">
              <w:rPr>
                <w:rFonts w:cs="Arial"/>
                <w:vertAlign w:val="subscript"/>
                <w:lang w:eastAsia="ja-JP"/>
              </w:rPr>
              <w:t>start</w:t>
            </w:r>
            <w:proofErr w:type="spellEnd"/>
            <w:r w:rsidRPr="001550BB">
              <w:rPr>
                <w:rFonts w:cs="Arial"/>
                <w:lang w:eastAsia="ja-JP"/>
              </w:rPr>
              <w:t xml:space="preserve"> &gt; 3.</w:t>
            </w:r>
          </w:p>
          <w:p w14:paraId="483EEB88" w14:textId="77777777" w:rsidR="000C009A" w:rsidRPr="001550BB" w:rsidRDefault="000C009A" w:rsidP="000C009A">
            <w:pPr>
              <w:pStyle w:val="TAN"/>
              <w:rPr>
                <w:rFonts w:eastAsia="MS Mincho" w:cs="Arial"/>
                <w:lang w:eastAsia="ja-JP"/>
              </w:rPr>
            </w:pPr>
            <w:r w:rsidRPr="001550BB">
              <w:rPr>
                <w:rFonts w:cs="Arial"/>
              </w:rPr>
              <w:t>NOTE13:</w:t>
            </w:r>
            <w:r w:rsidRPr="001550BB">
              <w:rPr>
                <w:rFonts w:cs="Arial"/>
              </w:rPr>
              <w:tab/>
              <w:t>Void.</w:t>
            </w:r>
          </w:p>
          <w:p w14:paraId="30DE95AD" w14:textId="77777777" w:rsidR="000C009A" w:rsidRPr="001550BB" w:rsidRDefault="000C009A" w:rsidP="000C009A">
            <w:pPr>
              <w:pStyle w:val="TAN"/>
              <w:rPr>
                <w:rFonts w:cs="Arial"/>
              </w:rPr>
            </w:pPr>
            <w:r w:rsidRPr="001550BB">
              <w:rPr>
                <w:rFonts w:cs="Arial"/>
              </w:rPr>
              <w:t>NOTE 14:</w:t>
            </w:r>
            <w:r w:rsidRPr="001550B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rPr>
                <w:rFonts w:cs="Arial"/>
              </w:rPr>
              <w:t>RB</w:t>
            </w:r>
            <w:r w:rsidRPr="001550BB">
              <w:rPr>
                <w:rFonts w:cs="Arial"/>
                <w:vertAlign w:val="subscript"/>
              </w:rPr>
              <w:t>start</w:t>
            </w:r>
            <w:proofErr w:type="spellEnd"/>
            <w:r w:rsidRPr="001550BB">
              <w:rPr>
                <w:rFonts w:cs="Arial"/>
              </w:rPr>
              <w:t xml:space="preserve"> &gt; 1 and </w:t>
            </w:r>
            <w:proofErr w:type="spellStart"/>
            <w:r w:rsidRPr="001550BB">
              <w:rPr>
                <w:rFonts w:cs="Arial"/>
              </w:rPr>
              <w:t>RB</w:t>
            </w:r>
            <w:r w:rsidRPr="001550BB">
              <w:rPr>
                <w:rFonts w:cs="Arial"/>
                <w:vertAlign w:val="subscript"/>
              </w:rPr>
              <w:t>start</w:t>
            </w:r>
            <w:proofErr w:type="spellEnd"/>
            <w:r w:rsidRPr="001550BB">
              <w:rPr>
                <w:rFonts w:cs="Arial"/>
              </w:rPr>
              <w:t xml:space="preserve"> &lt; 48.</w:t>
            </w:r>
          </w:p>
          <w:p w14:paraId="6620E7E9" w14:textId="77777777" w:rsidR="000C009A" w:rsidRPr="001550BB" w:rsidRDefault="000C009A" w:rsidP="000C009A">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176DBC39" w14:textId="77777777" w:rsidR="000C009A" w:rsidRPr="001550BB" w:rsidRDefault="000C009A" w:rsidP="000C009A">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DAA3BB" w14:textId="77777777" w:rsidR="000C009A" w:rsidRPr="001550BB" w:rsidRDefault="000C009A" w:rsidP="000C009A">
            <w:pPr>
              <w:pStyle w:val="TAN"/>
              <w:rPr>
                <w:rFonts w:cs="Arial"/>
              </w:rPr>
            </w:pPr>
            <w:r w:rsidRPr="001550BB">
              <w:rPr>
                <w:rFonts w:cs="Arial"/>
              </w:rPr>
              <w:t>NOTE 17:</w:t>
            </w:r>
            <w:r w:rsidRPr="001550BB">
              <w:rPr>
                <w:rFonts w:cs="Arial"/>
              </w:rPr>
              <w:tab/>
              <w:t xml:space="preserve">This requirement is applicable in the case of a 10 MHz E-UTRA carrier confined within 703 MHz and 733 MHz, otherwise the requirement of -25 </w:t>
            </w:r>
            <w:proofErr w:type="spellStart"/>
            <w:r w:rsidRPr="001550BB">
              <w:rPr>
                <w:rFonts w:cs="Arial"/>
              </w:rPr>
              <w:t>dBm</w:t>
            </w:r>
            <w:proofErr w:type="spellEnd"/>
            <w:r w:rsidRPr="001550BB">
              <w:rPr>
                <w:rFonts w:cs="Arial"/>
              </w:rPr>
              <w:t xml:space="preserve"> with a measurement bandwidth of 8 MHz applies.</w:t>
            </w:r>
          </w:p>
          <w:p w14:paraId="49C832A5" w14:textId="77777777" w:rsidR="000C009A" w:rsidRPr="001550BB" w:rsidRDefault="000C009A" w:rsidP="000C009A">
            <w:pPr>
              <w:pStyle w:val="TAN"/>
              <w:rPr>
                <w:rFonts w:cs="Arial"/>
              </w:rPr>
            </w:pPr>
            <w:r w:rsidRPr="001550BB">
              <w:rPr>
                <w:rFonts w:cs="Arial"/>
              </w:rPr>
              <w:t>NOTE 18:</w:t>
            </w:r>
            <w:r w:rsidRPr="001550B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1550BB">
              <w:rPr>
                <w:rFonts w:cs="Arial"/>
              </w:rPr>
              <w:t>MHz.</w:t>
            </w:r>
            <w:proofErr w:type="spellEnd"/>
          </w:p>
          <w:p w14:paraId="204BCB7F" w14:textId="77777777" w:rsidR="000C009A" w:rsidRPr="008606D1" w:rsidRDefault="000C009A" w:rsidP="000C009A">
            <w:pPr>
              <w:pStyle w:val="TAN"/>
              <w:rPr>
                <w:rFonts w:cs="Arial"/>
                <w:lang w:val="fr-FR"/>
              </w:rPr>
            </w:pPr>
            <w:r w:rsidRPr="008606D1">
              <w:rPr>
                <w:rFonts w:cs="Arial"/>
                <w:lang w:val="fr-FR"/>
              </w:rPr>
              <w:t>NOTE 19:</w:t>
            </w:r>
            <w:r w:rsidRPr="008606D1">
              <w:rPr>
                <w:rFonts w:cs="Arial"/>
                <w:lang w:val="fr-FR"/>
              </w:rPr>
              <w:tab/>
              <w:t>Void.</w:t>
            </w:r>
          </w:p>
          <w:p w14:paraId="16CA7BAA" w14:textId="77777777" w:rsidR="000C009A" w:rsidRPr="008606D1" w:rsidRDefault="000C009A" w:rsidP="000C009A">
            <w:pPr>
              <w:pStyle w:val="TAN"/>
              <w:rPr>
                <w:lang w:val="fr-FR"/>
              </w:rPr>
            </w:pPr>
            <w:r w:rsidRPr="008606D1">
              <w:rPr>
                <w:lang w:val="fr-FR"/>
              </w:rPr>
              <w:t>NOTE 20:</w:t>
            </w:r>
            <w:r w:rsidRPr="008606D1">
              <w:rPr>
                <w:lang w:val="fr-FR"/>
              </w:rPr>
              <w:tab/>
              <w:t>Void.</w:t>
            </w:r>
          </w:p>
          <w:p w14:paraId="70F6E8E5" w14:textId="77777777" w:rsidR="000C009A" w:rsidRPr="008606D1" w:rsidRDefault="000C009A" w:rsidP="000C009A">
            <w:pPr>
              <w:pStyle w:val="TAN"/>
              <w:rPr>
                <w:lang w:val="fr-FR"/>
              </w:rPr>
            </w:pPr>
            <w:r w:rsidRPr="008606D1">
              <w:rPr>
                <w:lang w:val="fr-FR"/>
              </w:rPr>
              <w:t>NOTE 21:</w:t>
            </w:r>
            <w:r w:rsidRPr="008606D1">
              <w:rPr>
                <w:lang w:val="fr-FR"/>
              </w:rPr>
              <w:tab/>
              <w:t>Void.</w:t>
            </w:r>
          </w:p>
        </w:tc>
      </w:tr>
    </w:tbl>
    <w:p w14:paraId="117FAB95" w14:textId="77777777" w:rsidR="002D1B78" w:rsidRPr="008606D1" w:rsidRDefault="002D1B78" w:rsidP="002D1B78">
      <w:pPr>
        <w:rPr>
          <w:lang w:val="fr-FR"/>
        </w:rPr>
      </w:pPr>
    </w:p>
    <w:p w14:paraId="5399CAF7" w14:textId="77777777" w:rsidR="002D1B78" w:rsidRPr="002D1B78" w:rsidRDefault="002D1B78" w:rsidP="002D1B78">
      <w:pPr>
        <w:rPr>
          <w:lang w:val="fr-FR"/>
        </w:rPr>
      </w:pPr>
    </w:p>
    <w:p w14:paraId="4E0C395A" w14:textId="77777777" w:rsidR="002D1B78" w:rsidRDefault="002D1B78" w:rsidP="002D1B78"/>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339" w:name="OLE_LINK33"/>
      <w:bookmarkStart w:id="340" w:name="OLE_LINK34"/>
      <w:r w:rsidRPr="006A6DC8">
        <w:rPr>
          <w:noProof/>
          <w:color w:val="FF0000"/>
        </w:rPr>
        <w:t>&lt;</w:t>
      </w:r>
      <w:r>
        <w:rPr>
          <w:noProof/>
          <w:color w:val="FF0000"/>
        </w:rPr>
        <w:t>End of Changes</w:t>
      </w:r>
      <w:r w:rsidRPr="006A6DC8">
        <w:rPr>
          <w:noProof/>
          <w:color w:val="FF0000"/>
        </w:rPr>
        <w:t>&gt;</w:t>
      </w:r>
      <w:bookmarkEnd w:id="339"/>
      <w:bookmarkEnd w:id="340"/>
    </w:p>
    <w:sectPr w:rsidR="00D91376" w:rsidRPr="006A6DC8"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C4EFB" w14:textId="77777777" w:rsidR="00724B7A" w:rsidRDefault="00724B7A">
      <w:r>
        <w:separator/>
      </w:r>
    </w:p>
  </w:endnote>
  <w:endnote w:type="continuationSeparator" w:id="0">
    <w:p w14:paraId="17F8A92B" w14:textId="77777777" w:rsidR="00724B7A" w:rsidRDefault="0072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F5EAC" w14:textId="77777777" w:rsidR="00724B7A" w:rsidRDefault="00724B7A">
      <w:r>
        <w:separator/>
      </w:r>
    </w:p>
  </w:footnote>
  <w:footnote w:type="continuationSeparator" w:id="0">
    <w:p w14:paraId="16A57110" w14:textId="77777777" w:rsidR="00724B7A" w:rsidRDefault="00724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1B78" w:rsidRDefault="002D1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1B78" w:rsidRDefault="002D1B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1B78" w:rsidRDefault="002D1B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1B78" w:rsidRDefault="002D1B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09A"/>
    <w:rsid w:val="000C038A"/>
    <w:rsid w:val="000C6598"/>
    <w:rsid w:val="000D44B3"/>
    <w:rsid w:val="00114402"/>
    <w:rsid w:val="00145D43"/>
    <w:rsid w:val="00192C46"/>
    <w:rsid w:val="001A08B3"/>
    <w:rsid w:val="001A7B60"/>
    <w:rsid w:val="001B52F0"/>
    <w:rsid w:val="001B7A65"/>
    <w:rsid w:val="001C104C"/>
    <w:rsid w:val="001C4A0C"/>
    <w:rsid w:val="001E41F3"/>
    <w:rsid w:val="001F4905"/>
    <w:rsid w:val="00233C08"/>
    <w:rsid w:val="0026004D"/>
    <w:rsid w:val="0026124E"/>
    <w:rsid w:val="002640DD"/>
    <w:rsid w:val="002646EB"/>
    <w:rsid w:val="00275D12"/>
    <w:rsid w:val="002775C8"/>
    <w:rsid w:val="00284FEB"/>
    <w:rsid w:val="002860C4"/>
    <w:rsid w:val="002B5741"/>
    <w:rsid w:val="002D1B78"/>
    <w:rsid w:val="002E472E"/>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74831"/>
    <w:rsid w:val="004B75B7"/>
    <w:rsid w:val="004D1BC9"/>
    <w:rsid w:val="0051580D"/>
    <w:rsid w:val="00515EEA"/>
    <w:rsid w:val="00517AED"/>
    <w:rsid w:val="00517D20"/>
    <w:rsid w:val="00545192"/>
    <w:rsid w:val="00547111"/>
    <w:rsid w:val="00550C9A"/>
    <w:rsid w:val="005547D5"/>
    <w:rsid w:val="0058232D"/>
    <w:rsid w:val="005924E6"/>
    <w:rsid w:val="00592D74"/>
    <w:rsid w:val="005E2C44"/>
    <w:rsid w:val="005F277A"/>
    <w:rsid w:val="006127B3"/>
    <w:rsid w:val="00621188"/>
    <w:rsid w:val="006257ED"/>
    <w:rsid w:val="00636682"/>
    <w:rsid w:val="00645433"/>
    <w:rsid w:val="00662C76"/>
    <w:rsid w:val="00665C47"/>
    <w:rsid w:val="00695808"/>
    <w:rsid w:val="006A03BE"/>
    <w:rsid w:val="006B0071"/>
    <w:rsid w:val="006B46FB"/>
    <w:rsid w:val="006B5F62"/>
    <w:rsid w:val="006D58A9"/>
    <w:rsid w:val="006E21FB"/>
    <w:rsid w:val="006E33D5"/>
    <w:rsid w:val="00724B7A"/>
    <w:rsid w:val="00732B5A"/>
    <w:rsid w:val="00763FF0"/>
    <w:rsid w:val="00792342"/>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D108B"/>
    <w:rsid w:val="009E3297"/>
    <w:rsid w:val="009F6ED0"/>
    <w:rsid w:val="009F734F"/>
    <w:rsid w:val="00A246B6"/>
    <w:rsid w:val="00A47E70"/>
    <w:rsid w:val="00A50CF0"/>
    <w:rsid w:val="00A53DF3"/>
    <w:rsid w:val="00A7671C"/>
    <w:rsid w:val="00AA2CBC"/>
    <w:rsid w:val="00AC5820"/>
    <w:rsid w:val="00AD1CD8"/>
    <w:rsid w:val="00B051F7"/>
    <w:rsid w:val="00B12F18"/>
    <w:rsid w:val="00B258BB"/>
    <w:rsid w:val="00B63C24"/>
    <w:rsid w:val="00B67B97"/>
    <w:rsid w:val="00B85D3C"/>
    <w:rsid w:val="00B9184F"/>
    <w:rsid w:val="00B92705"/>
    <w:rsid w:val="00B968C8"/>
    <w:rsid w:val="00BA3EC5"/>
    <w:rsid w:val="00BA51D9"/>
    <w:rsid w:val="00BB2E1D"/>
    <w:rsid w:val="00BB5DFC"/>
    <w:rsid w:val="00BD279D"/>
    <w:rsid w:val="00BD6BB8"/>
    <w:rsid w:val="00BE7692"/>
    <w:rsid w:val="00BF7E98"/>
    <w:rsid w:val="00C05EA7"/>
    <w:rsid w:val="00C266A0"/>
    <w:rsid w:val="00C329AF"/>
    <w:rsid w:val="00C33C85"/>
    <w:rsid w:val="00C43A41"/>
    <w:rsid w:val="00C66BA2"/>
    <w:rsid w:val="00C90DF9"/>
    <w:rsid w:val="00C91043"/>
    <w:rsid w:val="00C9413F"/>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A6A3A"/>
    <w:rsid w:val="00DC1A98"/>
    <w:rsid w:val="00DE34CF"/>
    <w:rsid w:val="00DE692A"/>
    <w:rsid w:val="00DF5103"/>
    <w:rsid w:val="00E13F3D"/>
    <w:rsid w:val="00E34898"/>
    <w:rsid w:val="00E41291"/>
    <w:rsid w:val="00EB09B7"/>
    <w:rsid w:val="00EC7225"/>
    <w:rsid w:val="00EE1886"/>
    <w:rsid w:val="00EE5131"/>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85"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 Id="rId61" Type="http://schemas.openxmlformats.org/officeDocument/2006/relationships/hyperlink" Target="mailto:1@77" TargetMode="External"/><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1557F-E2C8-4F68-9C11-F5372F066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33</Pages>
  <Words>10440</Words>
  <Characters>59514</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2021-08-27T09:24:00Z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(3)xvS3xiPitG+zji6sjc5/fWPhXytRENSJa2e5HxnfxRENi1QOxUzRwJlSLFRkt5lkoZcPdrb7
DJRpNJZF+10OzdRtoVjg+656kc4hYnxDqlGCgpIY3SBm1tvsceweDgVarKzaQqQcPnvKPUnv
VBKXIBilNoJDih5NreV6nuHduHlxUVXN1ygCmA2EXAdRs2Zk17ASCu95HydH/bNe6UWTJOdv
67tLQMwl2sPoS8t07g</vt:lpwstr>
  </property>
  <property fmtid="{D5CDD505-2E9C-101B-9397-08002B2CF9AE}" pid="22" name="_2015_ms_pID_7253431">
    <vt:lpwstr>73b1ycTYupaoo9QzENsMy/klb6iT7jgKxkdWFTJkg/+x70/3tvfmLf
FUYAjmJQuqlPP72MqtICLjaiGBGDyM53jlgN5dq2AIscTr1coyqrQeyNP/m972gG87Q8WPsK
Ft1SlbRbFGFUm+lo+aahWJBV+1fp175+unQUxpPIYiwlPL6OYLU4G1x7yuJbCHpj8e775FRc
17Sc0t/QVzw+YhPGY8RPrBZBl1pWbh4JN6RI</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1630056217</vt:lpwstr>
  </property>
</Properties>
</file>